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1A03F9" w14:textId="1CA33AE4" w:rsidR="0060735E" w:rsidRDefault="00D5298B" w:rsidP="00A02761">
      <w:pPr>
        <w:pStyle w:val="Glava"/>
        <w:tabs>
          <w:tab w:val="clear" w:pos="4536"/>
          <w:tab w:val="left" w:pos="-2127"/>
          <w:tab w:val="left" w:pos="3969"/>
        </w:tabs>
        <w:spacing w:before="120" w:line="240" w:lineRule="exact"/>
        <w:rPr>
          <w:rFonts w:cs="Arial"/>
          <w:sz w:val="20"/>
        </w:rPr>
      </w:pPr>
      <w:r>
        <w:rPr>
          <w:rFonts w:cs="Arial"/>
          <w:noProof/>
          <w:sz w:val="20"/>
        </w:rPr>
        <w:t xml:space="preserve">                    </w:t>
      </w:r>
      <w:r w:rsidR="002B0C3D">
        <w:rPr>
          <w:noProof/>
        </w:rPr>
        <w:drawing>
          <wp:anchor distT="0" distB="0" distL="114300" distR="114300" simplePos="0" relativeHeight="251659264" behindDoc="1" locked="0" layoutInCell="1" allowOverlap="1" wp14:anchorId="3D16F9BF" wp14:editId="3577E1B7">
            <wp:simplePos x="0" y="0"/>
            <wp:positionH relativeFrom="column">
              <wp:posOffset>0</wp:posOffset>
            </wp:positionH>
            <wp:positionV relativeFrom="paragraph">
              <wp:posOffset>-635</wp:posOffset>
            </wp:positionV>
            <wp:extent cx="3800475" cy="762000"/>
            <wp:effectExtent l="0" t="0" r="9525" b="0"/>
            <wp:wrapNone/>
            <wp:docPr id="31" name="Slika 31"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r="15346" b="46902"/>
                    <a:stretch>
                      <a:fillRect/>
                    </a:stretch>
                  </pic:blipFill>
                  <pic:spPr bwMode="auto">
                    <a:xfrm>
                      <a:off x="0" y="0"/>
                      <a:ext cx="3800475" cy="7620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noProof/>
          <w:sz w:val="20"/>
        </w:rPr>
        <w:t xml:space="preserve">                                                                               </w:t>
      </w:r>
    </w:p>
    <w:p w14:paraId="29174498" w14:textId="77777777" w:rsidR="00BC04D8" w:rsidRDefault="00BC04D8" w:rsidP="00A02761">
      <w:pPr>
        <w:pStyle w:val="Glava"/>
        <w:tabs>
          <w:tab w:val="clear" w:pos="4536"/>
          <w:tab w:val="left" w:pos="-2127"/>
          <w:tab w:val="left" w:pos="3969"/>
        </w:tabs>
        <w:spacing w:before="120" w:line="240" w:lineRule="exact"/>
        <w:rPr>
          <w:rFonts w:cs="Arial"/>
          <w:sz w:val="20"/>
        </w:rPr>
      </w:pPr>
    </w:p>
    <w:p w14:paraId="7CAF4C96" w14:textId="77777777" w:rsidR="0060735E" w:rsidRPr="0032755C" w:rsidRDefault="0060735E" w:rsidP="00A02761">
      <w:pPr>
        <w:pStyle w:val="Glava"/>
        <w:tabs>
          <w:tab w:val="clear" w:pos="4536"/>
          <w:tab w:val="left" w:pos="-2127"/>
          <w:tab w:val="left" w:pos="3969"/>
        </w:tabs>
        <w:spacing w:line="240" w:lineRule="exact"/>
        <w:rPr>
          <w:rFonts w:cs="Arial"/>
          <w:sz w:val="20"/>
        </w:rPr>
      </w:pPr>
    </w:p>
    <w:p w14:paraId="6C1A20BC" w14:textId="531AEE57" w:rsidR="0060735E" w:rsidRDefault="0060735E" w:rsidP="00A02761">
      <w:pPr>
        <w:pStyle w:val="Glava"/>
        <w:tabs>
          <w:tab w:val="clear" w:pos="4536"/>
          <w:tab w:val="left" w:pos="-2127"/>
          <w:tab w:val="left" w:pos="3969"/>
        </w:tabs>
        <w:spacing w:line="240" w:lineRule="exact"/>
        <w:rPr>
          <w:rFonts w:cs="Arial"/>
          <w:sz w:val="20"/>
        </w:rPr>
      </w:pPr>
    </w:p>
    <w:p w14:paraId="4B3656AC" w14:textId="77777777" w:rsidR="002B0C3D" w:rsidRPr="0032755C" w:rsidRDefault="002B0C3D" w:rsidP="00A02761">
      <w:pPr>
        <w:pStyle w:val="Glava"/>
        <w:tabs>
          <w:tab w:val="clear" w:pos="4536"/>
          <w:tab w:val="left" w:pos="-2127"/>
          <w:tab w:val="left" w:pos="3969"/>
        </w:tabs>
        <w:spacing w:line="240" w:lineRule="exact"/>
        <w:rPr>
          <w:rFonts w:cs="Arial"/>
          <w:sz w:val="20"/>
        </w:rPr>
      </w:pPr>
    </w:p>
    <w:p w14:paraId="4166AB15" w14:textId="67906A75" w:rsidR="004206D4" w:rsidRPr="00AD2E1F" w:rsidRDefault="007D32EE" w:rsidP="004206D4">
      <w:pPr>
        <w:pStyle w:val="Glava"/>
        <w:tabs>
          <w:tab w:val="clear" w:pos="4536"/>
          <w:tab w:val="left" w:pos="-2127"/>
          <w:tab w:val="left" w:pos="3969"/>
        </w:tabs>
        <w:spacing w:before="120" w:line="240" w:lineRule="exact"/>
        <w:ind w:left="142"/>
        <w:rPr>
          <w:rFonts w:cs="Arial"/>
          <w:sz w:val="20"/>
        </w:rPr>
      </w:pPr>
      <w:r>
        <w:rPr>
          <w:rFonts w:cs="Arial"/>
          <w:sz w:val="20"/>
        </w:rPr>
        <w:t>Hajdrihova ulica 2a</w:t>
      </w:r>
      <w:r w:rsidR="004206D4" w:rsidRPr="00AD2E1F">
        <w:rPr>
          <w:rFonts w:cs="Arial"/>
          <w:sz w:val="20"/>
        </w:rPr>
        <w:t>, 1000 Ljubljana</w:t>
      </w:r>
      <w:r w:rsidR="004206D4" w:rsidRPr="00AD2E1F">
        <w:rPr>
          <w:rFonts w:cs="Arial"/>
          <w:sz w:val="20"/>
        </w:rPr>
        <w:tab/>
        <w:t>T: 01 478 80 02</w:t>
      </w:r>
    </w:p>
    <w:p w14:paraId="1ABE15EE" w14:textId="77777777" w:rsidR="004206D4" w:rsidRPr="00AD2E1F" w:rsidRDefault="004206D4" w:rsidP="004206D4">
      <w:pPr>
        <w:pStyle w:val="Glava"/>
        <w:tabs>
          <w:tab w:val="clear" w:pos="4536"/>
          <w:tab w:val="left" w:pos="3969"/>
        </w:tabs>
        <w:spacing w:line="240" w:lineRule="exact"/>
        <w:rPr>
          <w:rFonts w:cs="Arial"/>
          <w:sz w:val="20"/>
        </w:rPr>
      </w:pPr>
      <w:r w:rsidRPr="00AD2E1F">
        <w:rPr>
          <w:rFonts w:cs="Arial"/>
          <w:sz w:val="20"/>
        </w:rPr>
        <w:tab/>
        <w:t xml:space="preserve">F: 01 478 81 23 </w:t>
      </w:r>
    </w:p>
    <w:p w14:paraId="095C0203" w14:textId="77777777" w:rsidR="004206D4" w:rsidRPr="00AD2E1F" w:rsidRDefault="00C67178" w:rsidP="004206D4">
      <w:pPr>
        <w:pStyle w:val="Glava"/>
        <w:tabs>
          <w:tab w:val="clear" w:pos="4536"/>
          <w:tab w:val="left" w:pos="3969"/>
        </w:tabs>
        <w:spacing w:line="240" w:lineRule="exact"/>
        <w:rPr>
          <w:rFonts w:cs="Arial"/>
          <w:sz w:val="20"/>
        </w:rPr>
      </w:pPr>
      <w:r w:rsidRPr="00AD2E1F">
        <w:rPr>
          <w:rFonts w:cs="Arial"/>
          <w:sz w:val="20"/>
        </w:rPr>
        <w:tab/>
        <w:t>E: gp.drsi</w:t>
      </w:r>
      <w:r w:rsidR="004206D4" w:rsidRPr="00AD2E1F">
        <w:rPr>
          <w:rFonts w:cs="Arial"/>
          <w:sz w:val="20"/>
        </w:rPr>
        <w:t>@gov.si</w:t>
      </w:r>
    </w:p>
    <w:p w14:paraId="29C5E98F" w14:textId="77777777" w:rsidR="004206D4" w:rsidRPr="00AD2E1F" w:rsidRDefault="004206D4" w:rsidP="004206D4">
      <w:pPr>
        <w:pStyle w:val="Glava"/>
        <w:tabs>
          <w:tab w:val="clear" w:pos="4536"/>
          <w:tab w:val="left" w:pos="3969"/>
        </w:tabs>
        <w:spacing w:line="240" w:lineRule="exact"/>
        <w:rPr>
          <w:rFonts w:cs="Arial"/>
          <w:sz w:val="20"/>
        </w:rPr>
      </w:pPr>
      <w:r w:rsidRPr="00AD2E1F">
        <w:rPr>
          <w:rFonts w:cs="Arial"/>
          <w:sz w:val="20"/>
        </w:rPr>
        <w:tab/>
      </w:r>
      <w:proofErr w:type="spellStart"/>
      <w:r w:rsidRPr="00AD2E1F">
        <w:rPr>
          <w:rFonts w:cs="Arial"/>
          <w:sz w:val="20"/>
        </w:rPr>
        <w:t>www.d</w:t>
      </w:r>
      <w:r w:rsidR="00690F3B" w:rsidRPr="00AD2E1F">
        <w:rPr>
          <w:rFonts w:cs="Arial"/>
          <w:sz w:val="20"/>
        </w:rPr>
        <w:t>i</w:t>
      </w:r>
      <w:r w:rsidRPr="00AD2E1F">
        <w:rPr>
          <w:rFonts w:cs="Arial"/>
          <w:sz w:val="20"/>
        </w:rPr>
        <w:t>.gov.si</w:t>
      </w:r>
      <w:proofErr w:type="spellEnd"/>
    </w:p>
    <w:p w14:paraId="289DDCD5" w14:textId="77777777" w:rsidR="00B55BEF" w:rsidRPr="00AD2E1F" w:rsidRDefault="00B55BEF" w:rsidP="00B55BEF">
      <w:pPr>
        <w:rPr>
          <w:rFonts w:cs="Arial"/>
          <w:sz w:val="20"/>
        </w:rPr>
      </w:pPr>
    </w:p>
    <w:p w14:paraId="4B2D8E9A" w14:textId="77777777" w:rsidR="00CD45DA" w:rsidRPr="00AD2E1F" w:rsidRDefault="00CD45DA" w:rsidP="00B55BEF">
      <w:pPr>
        <w:rPr>
          <w:rFonts w:cs="Arial"/>
          <w:sz w:val="20"/>
        </w:rPr>
      </w:pPr>
    </w:p>
    <w:p w14:paraId="2DC47EC4" w14:textId="77777777" w:rsidR="00CD45DA" w:rsidRPr="00AD2E1F" w:rsidRDefault="00CD45DA" w:rsidP="00B55BEF">
      <w:pPr>
        <w:rPr>
          <w:rFonts w:cs="Arial"/>
          <w:sz w:val="20"/>
        </w:rPr>
      </w:pPr>
    </w:p>
    <w:p w14:paraId="663FF05B" w14:textId="77777777" w:rsidR="00CD45DA" w:rsidRPr="00AD2E1F" w:rsidRDefault="00CD45DA" w:rsidP="00B55BEF">
      <w:pPr>
        <w:rPr>
          <w:rFonts w:cs="Arial"/>
          <w:sz w:val="20"/>
        </w:rPr>
      </w:pPr>
    </w:p>
    <w:p w14:paraId="3DF4B404" w14:textId="77777777" w:rsidR="00CD45DA" w:rsidRPr="00AD2E1F" w:rsidRDefault="00CD45DA" w:rsidP="00B55BEF">
      <w:pPr>
        <w:rPr>
          <w:rFonts w:cs="Arial"/>
          <w:sz w:val="20"/>
        </w:rPr>
      </w:pPr>
    </w:p>
    <w:p w14:paraId="6FAAD8F0" w14:textId="550CEF1C" w:rsidR="00CD45DA" w:rsidRPr="00AD2E1F" w:rsidRDefault="00CD45DA" w:rsidP="00B55BEF">
      <w:pPr>
        <w:rPr>
          <w:rFonts w:cs="Arial"/>
          <w:sz w:val="20"/>
        </w:rPr>
      </w:pPr>
    </w:p>
    <w:p w14:paraId="08516714" w14:textId="77777777" w:rsidR="00CD45DA" w:rsidRPr="00AD2E1F" w:rsidRDefault="00CD45DA" w:rsidP="00B55BEF">
      <w:pPr>
        <w:rPr>
          <w:rFonts w:cs="Arial"/>
          <w:sz w:val="20"/>
        </w:rPr>
      </w:pPr>
    </w:p>
    <w:p w14:paraId="35EC0F5B" w14:textId="77777777" w:rsidR="00CD45DA" w:rsidRPr="00AD2E1F" w:rsidRDefault="00CD45DA" w:rsidP="00B55BEF">
      <w:pPr>
        <w:rPr>
          <w:rFonts w:cs="Arial"/>
          <w:sz w:val="20"/>
        </w:rPr>
      </w:pPr>
    </w:p>
    <w:p w14:paraId="3C15EC87" w14:textId="77777777" w:rsidR="00CD45DA" w:rsidRPr="00AD2E1F" w:rsidRDefault="00CD45DA" w:rsidP="00B55BEF">
      <w:pPr>
        <w:rPr>
          <w:rFonts w:cs="Arial"/>
          <w:sz w:val="20"/>
        </w:rPr>
      </w:pPr>
    </w:p>
    <w:p w14:paraId="301FC20C" w14:textId="77777777" w:rsidR="00B55BEF" w:rsidRPr="00AD2E1F" w:rsidRDefault="00B55BEF" w:rsidP="00B55BEF">
      <w:pPr>
        <w:pStyle w:val="Naslov1"/>
        <w:keepNext w:val="0"/>
        <w:numPr>
          <w:ilvl w:val="0"/>
          <w:numId w:val="0"/>
        </w:numPr>
        <w:jc w:val="both"/>
        <w:rPr>
          <w:rFonts w:cs="Arial"/>
          <w:b w:val="0"/>
          <w:sz w:val="20"/>
          <w:lang w:val="sl-SI"/>
        </w:rPr>
      </w:pPr>
    </w:p>
    <w:p w14:paraId="4D641961" w14:textId="77777777" w:rsidR="00B55BEF" w:rsidRPr="00AD2E1F" w:rsidRDefault="00B55BEF" w:rsidP="00B55BEF">
      <w:pPr>
        <w:pStyle w:val="Naslov1"/>
        <w:keepNext w:val="0"/>
        <w:numPr>
          <w:ilvl w:val="0"/>
          <w:numId w:val="0"/>
        </w:numPr>
        <w:rPr>
          <w:rFonts w:cs="Arial"/>
          <w:sz w:val="20"/>
          <w:lang w:val="sl-SI"/>
        </w:rPr>
      </w:pPr>
      <w:r w:rsidRPr="00AD2E1F">
        <w:rPr>
          <w:rFonts w:cs="Arial"/>
          <w:sz w:val="20"/>
          <w:lang w:val="sl-SI"/>
        </w:rPr>
        <w:t>NAVODILA ZA PRIPRAVO PONUDBE</w:t>
      </w:r>
    </w:p>
    <w:p w14:paraId="142E81F9" w14:textId="77777777" w:rsidR="00B55BEF" w:rsidRPr="00AD2E1F" w:rsidRDefault="00B55BEF" w:rsidP="00B55BEF">
      <w:pPr>
        <w:pStyle w:val="Telobesedila3"/>
        <w:rPr>
          <w:rFonts w:cs="Arial"/>
          <w:sz w:val="20"/>
        </w:rPr>
      </w:pPr>
    </w:p>
    <w:p w14:paraId="573CD7DE" w14:textId="77777777" w:rsidR="00B55BEF" w:rsidRPr="00AD2E1F" w:rsidRDefault="00B55BEF" w:rsidP="00B55BEF">
      <w:pPr>
        <w:pStyle w:val="Telobesedila3"/>
        <w:rPr>
          <w:rFonts w:cs="Arial"/>
          <w:sz w:val="20"/>
        </w:rPr>
      </w:pPr>
    </w:p>
    <w:p w14:paraId="54323225" w14:textId="77777777" w:rsidR="00B55BEF" w:rsidRPr="00AD2E1F" w:rsidRDefault="00B55BEF" w:rsidP="00B55BEF">
      <w:pPr>
        <w:pStyle w:val="Telobesedila3"/>
        <w:rPr>
          <w:rFonts w:cs="Arial"/>
          <w:sz w:val="20"/>
        </w:rPr>
      </w:pPr>
    </w:p>
    <w:p w14:paraId="24BA8EC2" w14:textId="77777777" w:rsidR="00B55BEF" w:rsidRPr="00AD2E1F" w:rsidRDefault="00B55BEF" w:rsidP="00B55BEF">
      <w:pPr>
        <w:pStyle w:val="Telobesedila3"/>
        <w:rPr>
          <w:rFonts w:cs="Arial"/>
          <w:sz w:val="20"/>
        </w:rPr>
      </w:pPr>
    </w:p>
    <w:p w14:paraId="24036FBC" w14:textId="77777777" w:rsidR="00B55BEF" w:rsidRDefault="00B55BEF" w:rsidP="00B55BEF">
      <w:pPr>
        <w:pStyle w:val="Naslov1"/>
        <w:keepNext w:val="0"/>
        <w:numPr>
          <w:ilvl w:val="0"/>
          <w:numId w:val="0"/>
        </w:numPr>
        <w:tabs>
          <w:tab w:val="left" w:pos="567"/>
        </w:tabs>
        <w:rPr>
          <w:rFonts w:cs="Arial"/>
          <w:b w:val="0"/>
          <w:sz w:val="20"/>
          <w:lang w:val="sl-SI"/>
        </w:rPr>
      </w:pPr>
      <w:r w:rsidRPr="00AD2E1F">
        <w:rPr>
          <w:rFonts w:cs="Arial"/>
          <w:b w:val="0"/>
          <w:sz w:val="20"/>
          <w:lang w:val="sl-SI"/>
        </w:rPr>
        <w:t>Naročnik, Republika Slovenija, Ministrstvo za infrastrukturo, Direkcija Republike Slovenije za infrastrukturo razpisuje javno naročilo:</w:t>
      </w:r>
    </w:p>
    <w:p w14:paraId="32E24F2C" w14:textId="77777777" w:rsidR="007E24DD" w:rsidRPr="007E24DD" w:rsidRDefault="007E24DD" w:rsidP="007E24DD"/>
    <w:p w14:paraId="2F041697" w14:textId="77777777" w:rsidR="00B55BEF" w:rsidRPr="00AD2E1F" w:rsidRDefault="00B55BEF" w:rsidP="00B55BEF">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AD2E1F" w14:paraId="0F6FA652" w14:textId="77777777" w:rsidTr="00060B09">
        <w:tc>
          <w:tcPr>
            <w:tcW w:w="9210" w:type="dxa"/>
            <w:tcBorders>
              <w:bottom w:val="dashSmallGap" w:sz="4" w:space="0" w:color="auto"/>
            </w:tcBorders>
            <w:shd w:val="clear" w:color="auto" w:fill="auto"/>
          </w:tcPr>
          <w:p w14:paraId="4AE35CE5" w14:textId="732A1EF2" w:rsidR="00B55BEF" w:rsidRPr="00CE064C" w:rsidRDefault="00646862" w:rsidP="00CC5282">
            <w:pPr>
              <w:spacing w:line="360" w:lineRule="auto"/>
              <w:jc w:val="center"/>
              <w:rPr>
                <w:rFonts w:cs="Arial"/>
                <w:b/>
                <w:sz w:val="20"/>
              </w:rPr>
            </w:pPr>
            <w:r w:rsidRPr="00AD2E1F">
              <w:rPr>
                <w:rFonts w:cs="Arial"/>
                <w:b/>
                <w:sz w:val="20"/>
              </w:rPr>
              <w:t>»</w:t>
            </w:r>
            <w:r w:rsidR="00CE064C" w:rsidRPr="00CE064C">
              <w:rPr>
                <w:rFonts w:cs="Arial"/>
                <w:b/>
                <w:sz w:val="20"/>
              </w:rPr>
              <w:t>Izdelav</w:t>
            </w:r>
            <w:r w:rsidR="00CE064C">
              <w:rPr>
                <w:rFonts w:cs="Arial"/>
                <w:b/>
                <w:sz w:val="20"/>
              </w:rPr>
              <w:t>a</w:t>
            </w:r>
            <w:r w:rsidR="00CE064C" w:rsidRPr="00CE064C">
              <w:rPr>
                <w:rFonts w:cs="Arial"/>
                <w:b/>
                <w:sz w:val="20"/>
              </w:rPr>
              <w:t xml:space="preserve"> </w:t>
            </w:r>
            <w:r w:rsidR="00CC5282" w:rsidRPr="00CC5282">
              <w:rPr>
                <w:rFonts w:cs="Arial"/>
                <w:b/>
                <w:sz w:val="20"/>
              </w:rPr>
              <w:t>izvedbenih načrtov za povečanje hitrosti na železniških                                                progah Zidani Most-Šentilj-d.m., Pragersko-Ormož, Ormož-Hodoš-d.m., Grosuplje-Kočevje</w:t>
            </w:r>
            <w:r w:rsidR="00744D8B">
              <w:rPr>
                <w:rFonts w:cs="Arial"/>
                <w:b/>
                <w:sz w:val="20"/>
              </w:rPr>
              <w:t>«</w:t>
            </w:r>
          </w:p>
        </w:tc>
      </w:tr>
    </w:tbl>
    <w:p w14:paraId="494C4532" w14:textId="77777777" w:rsidR="00B55BEF" w:rsidRPr="00AD2E1F" w:rsidRDefault="00B55BEF" w:rsidP="00B55BEF">
      <w:pPr>
        <w:pStyle w:val="Telobesedila3"/>
        <w:rPr>
          <w:rFonts w:cs="Arial"/>
          <w:sz w:val="20"/>
        </w:rPr>
      </w:pPr>
    </w:p>
    <w:p w14:paraId="0E076BDB" w14:textId="77777777" w:rsidR="00B55BEF" w:rsidRPr="00AD2E1F" w:rsidRDefault="00B55BEF" w:rsidP="00B55BEF">
      <w:pPr>
        <w:pStyle w:val="Telobesedila3"/>
        <w:tabs>
          <w:tab w:val="left" w:pos="-709"/>
        </w:tabs>
        <w:jc w:val="center"/>
        <w:rPr>
          <w:rFonts w:cs="Arial"/>
          <w:sz w:val="20"/>
        </w:rPr>
      </w:pPr>
      <w:r w:rsidRPr="00AD2E1F">
        <w:rPr>
          <w:rFonts w:cs="Arial"/>
          <w:sz w:val="20"/>
        </w:rPr>
        <w:t>in vse zainteresirane vabi k oddaji ponudbe, skladne s temi navodili.</w:t>
      </w:r>
    </w:p>
    <w:p w14:paraId="4DC1581F" w14:textId="77777777" w:rsidR="00B55BEF" w:rsidRDefault="00B55BEF" w:rsidP="00B55BEF">
      <w:pPr>
        <w:pStyle w:val="Telobesedila3"/>
        <w:tabs>
          <w:tab w:val="left" w:pos="-709"/>
        </w:tabs>
        <w:rPr>
          <w:rFonts w:cs="Arial"/>
          <w:sz w:val="20"/>
        </w:rPr>
      </w:pPr>
    </w:p>
    <w:p w14:paraId="0D5E7382" w14:textId="77777777" w:rsidR="00CB5E06" w:rsidRDefault="00CB5E06" w:rsidP="00B55BEF">
      <w:pPr>
        <w:pStyle w:val="Telobesedila3"/>
        <w:tabs>
          <w:tab w:val="left" w:pos="-709"/>
        </w:tabs>
        <w:rPr>
          <w:rFonts w:cs="Arial"/>
          <w:sz w:val="20"/>
        </w:rPr>
      </w:pPr>
    </w:p>
    <w:p w14:paraId="7B81F852" w14:textId="2A27EB99" w:rsidR="00CB5E06" w:rsidRDefault="00CB5E06" w:rsidP="00B55BEF">
      <w:pPr>
        <w:pStyle w:val="Telobesedila3"/>
        <w:tabs>
          <w:tab w:val="left" w:pos="-709"/>
        </w:tabs>
        <w:rPr>
          <w:rFonts w:cs="Arial"/>
          <w:sz w:val="20"/>
        </w:rPr>
      </w:pPr>
    </w:p>
    <w:p w14:paraId="588609A6" w14:textId="292D0092" w:rsidR="00E7434C" w:rsidRDefault="00E7434C" w:rsidP="00B55BEF">
      <w:pPr>
        <w:pStyle w:val="Telobesedila3"/>
        <w:tabs>
          <w:tab w:val="left" w:pos="-709"/>
        </w:tabs>
        <w:rPr>
          <w:rFonts w:cs="Arial"/>
          <w:sz w:val="20"/>
        </w:rPr>
      </w:pPr>
    </w:p>
    <w:p w14:paraId="3E7B9DA8" w14:textId="275C0DD9" w:rsidR="00E7434C" w:rsidRDefault="00E7434C" w:rsidP="00B55BEF">
      <w:pPr>
        <w:pStyle w:val="Telobesedila3"/>
        <w:tabs>
          <w:tab w:val="left" w:pos="-709"/>
        </w:tabs>
        <w:rPr>
          <w:rFonts w:cs="Arial"/>
          <w:sz w:val="20"/>
        </w:rPr>
      </w:pPr>
    </w:p>
    <w:p w14:paraId="118C132E" w14:textId="45C87AEA" w:rsidR="00E7434C" w:rsidRDefault="00E7434C" w:rsidP="00B55BEF">
      <w:pPr>
        <w:pStyle w:val="Telobesedila3"/>
        <w:tabs>
          <w:tab w:val="left" w:pos="-709"/>
        </w:tabs>
        <w:rPr>
          <w:rFonts w:cs="Arial"/>
          <w:sz w:val="20"/>
        </w:rPr>
      </w:pPr>
    </w:p>
    <w:p w14:paraId="37204D7B" w14:textId="6D4945CB" w:rsidR="00E7434C" w:rsidRDefault="00E7434C" w:rsidP="00B55BEF">
      <w:pPr>
        <w:pStyle w:val="Telobesedila3"/>
        <w:tabs>
          <w:tab w:val="left" w:pos="-709"/>
        </w:tabs>
        <w:rPr>
          <w:rFonts w:cs="Arial"/>
          <w:sz w:val="20"/>
        </w:rPr>
      </w:pPr>
    </w:p>
    <w:p w14:paraId="2F075BFB" w14:textId="486080ED" w:rsidR="00E7434C" w:rsidRDefault="00E7434C" w:rsidP="00B55BEF">
      <w:pPr>
        <w:pStyle w:val="Telobesedila3"/>
        <w:tabs>
          <w:tab w:val="left" w:pos="-709"/>
        </w:tabs>
        <w:rPr>
          <w:rFonts w:cs="Arial"/>
          <w:sz w:val="20"/>
        </w:rPr>
      </w:pPr>
    </w:p>
    <w:p w14:paraId="393EEEA5" w14:textId="3E561505" w:rsidR="00E7434C" w:rsidRDefault="00E7434C" w:rsidP="00B55BEF">
      <w:pPr>
        <w:pStyle w:val="Telobesedila3"/>
        <w:tabs>
          <w:tab w:val="left" w:pos="-709"/>
        </w:tabs>
        <w:rPr>
          <w:rFonts w:cs="Arial"/>
          <w:sz w:val="20"/>
        </w:rPr>
      </w:pPr>
    </w:p>
    <w:p w14:paraId="07713BEF" w14:textId="37BA889D" w:rsidR="00E7434C" w:rsidRDefault="00E7434C" w:rsidP="00B55BEF">
      <w:pPr>
        <w:pStyle w:val="Telobesedila3"/>
        <w:tabs>
          <w:tab w:val="left" w:pos="-709"/>
        </w:tabs>
        <w:rPr>
          <w:rFonts w:cs="Arial"/>
          <w:sz w:val="20"/>
        </w:rPr>
      </w:pPr>
    </w:p>
    <w:p w14:paraId="0A17C97A" w14:textId="6D66A28D" w:rsidR="00E7434C" w:rsidRDefault="00E7434C" w:rsidP="00B55BEF">
      <w:pPr>
        <w:pStyle w:val="Telobesedila3"/>
        <w:tabs>
          <w:tab w:val="left" w:pos="-709"/>
        </w:tabs>
        <w:rPr>
          <w:rFonts w:cs="Arial"/>
          <w:sz w:val="20"/>
        </w:rPr>
      </w:pPr>
    </w:p>
    <w:p w14:paraId="3410E0F1" w14:textId="77777777" w:rsidR="00E7434C" w:rsidRPr="00E05EE7" w:rsidRDefault="00E7434C" w:rsidP="00E7434C">
      <w:pPr>
        <w:pStyle w:val="Telobesedila3"/>
        <w:rPr>
          <w:rFonts w:cs="Arial"/>
          <w:sz w:val="20"/>
        </w:rPr>
      </w:pPr>
      <w:r w:rsidRPr="00E05EE7">
        <w:rPr>
          <w:rFonts w:cs="Arial"/>
          <w:sz w:val="20"/>
        </w:rPr>
        <w:t>Vrsta postopka:</w:t>
      </w:r>
      <w:r w:rsidRPr="00E05EE7">
        <w:rPr>
          <w:rFonts w:cs="Arial"/>
          <w:sz w:val="20"/>
        </w:rPr>
        <w:tab/>
      </w:r>
      <w:r w:rsidRPr="00E05EE7">
        <w:rPr>
          <w:rFonts w:cs="Arial"/>
          <w:sz w:val="20"/>
        </w:rPr>
        <w:tab/>
        <w:t>Odprti postopek</w:t>
      </w:r>
    </w:p>
    <w:p w14:paraId="1576EA6B" w14:textId="77777777" w:rsidR="00E7434C" w:rsidRDefault="00E7434C" w:rsidP="00B55BEF">
      <w:pPr>
        <w:pStyle w:val="Telobesedila3"/>
        <w:tabs>
          <w:tab w:val="left" w:pos="-709"/>
        </w:tabs>
        <w:rPr>
          <w:rFonts w:cs="Arial"/>
          <w:sz w:val="20"/>
        </w:rPr>
      </w:pPr>
    </w:p>
    <w:p w14:paraId="44206789" w14:textId="77777777" w:rsidR="00CB5E06" w:rsidRDefault="00CB5E06" w:rsidP="00B55BEF">
      <w:pPr>
        <w:pStyle w:val="Telobesedila3"/>
        <w:tabs>
          <w:tab w:val="left" w:pos="-709"/>
        </w:tabs>
        <w:rPr>
          <w:rFonts w:cs="Arial"/>
          <w:sz w:val="20"/>
        </w:rPr>
      </w:pPr>
    </w:p>
    <w:p w14:paraId="2A30D574" w14:textId="77777777" w:rsidR="00CB5E06" w:rsidRDefault="00CB5E06" w:rsidP="00B55BEF">
      <w:pPr>
        <w:pStyle w:val="Telobesedila3"/>
        <w:tabs>
          <w:tab w:val="left" w:pos="-709"/>
        </w:tabs>
        <w:rPr>
          <w:rFonts w:cs="Arial"/>
          <w:sz w:val="20"/>
        </w:rPr>
      </w:pPr>
    </w:p>
    <w:p w14:paraId="2E797F16" w14:textId="77777777" w:rsidR="00CB5E06" w:rsidRDefault="00CB5E06" w:rsidP="00B55BEF">
      <w:pPr>
        <w:pStyle w:val="Telobesedila3"/>
        <w:tabs>
          <w:tab w:val="left" w:pos="-709"/>
        </w:tabs>
        <w:rPr>
          <w:rFonts w:cs="Arial"/>
          <w:sz w:val="20"/>
        </w:rPr>
      </w:pPr>
    </w:p>
    <w:p w14:paraId="060D2E76" w14:textId="77777777" w:rsidR="00CB5E06" w:rsidRDefault="00CB5E06" w:rsidP="00B55BEF">
      <w:pPr>
        <w:pStyle w:val="Telobesedila3"/>
        <w:tabs>
          <w:tab w:val="left" w:pos="-709"/>
        </w:tabs>
        <w:rPr>
          <w:rFonts w:cs="Arial"/>
          <w:sz w:val="20"/>
        </w:rPr>
      </w:pPr>
    </w:p>
    <w:p w14:paraId="42BC1293" w14:textId="77777777" w:rsidR="00CB5E06" w:rsidRDefault="00CB5E06" w:rsidP="00B55BEF">
      <w:pPr>
        <w:pStyle w:val="Telobesedila3"/>
        <w:tabs>
          <w:tab w:val="left" w:pos="-709"/>
        </w:tabs>
        <w:rPr>
          <w:rFonts w:cs="Arial"/>
          <w:sz w:val="20"/>
        </w:rPr>
      </w:pPr>
    </w:p>
    <w:p w14:paraId="44216399" w14:textId="77777777" w:rsidR="00CB5E06" w:rsidRDefault="00CB5E06" w:rsidP="00B55BEF">
      <w:pPr>
        <w:pStyle w:val="Telobesedila3"/>
        <w:tabs>
          <w:tab w:val="left" w:pos="-709"/>
        </w:tabs>
        <w:rPr>
          <w:rFonts w:cs="Arial"/>
          <w:sz w:val="20"/>
        </w:rPr>
      </w:pPr>
    </w:p>
    <w:p w14:paraId="4FF6C863" w14:textId="77777777" w:rsidR="00CB5E06" w:rsidRDefault="00CB5E06" w:rsidP="00B55BEF">
      <w:pPr>
        <w:pStyle w:val="Telobesedila3"/>
        <w:tabs>
          <w:tab w:val="left" w:pos="-709"/>
        </w:tabs>
        <w:rPr>
          <w:rFonts w:cs="Arial"/>
          <w:sz w:val="20"/>
        </w:rPr>
      </w:pPr>
    </w:p>
    <w:p w14:paraId="497255B5" w14:textId="77777777" w:rsidR="00CB5E06" w:rsidRDefault="00CB5E06" w:rsidP="00B55BEF">
      <w:pPr>
        <w:pStyle w:val="Telobesedila3"/>
        <w:tabs>
          <w:tab w:val="left" w:pos="-709"/>
        </w:tabs>
        <w:rPr>
          <w:rFonts w:cs="Arial"/>
          <w:sz w:val="20"/>
        </w:rPr>
      </w:pPr>
    </w:p>
    <w:p w14:paraId="424ECF21" w14:textId="77777777" w:rsidR="00CB5E06" w:rsidRDefault="00CB5E06" w:rsidP="00B55BEF">
      <w:pPr>
        <w:pStyle w:val="Telobesedila3"/>
        <w:tabs>
          <w:tab w:val="left" w:pos="-709"/>
        </w:tabs>
        <w:rPr>
          <w:rFonts w:cs="Arial"/>
          <w:sz w:val="20"/>
        </w:rPr>
      </w:pPr>
    </w:p>
    <w:p w14:paraId="43866B97" w14:textId="77777777" w:rsidR="00CE064C" w:rsidRDefault="00CE064C" w:rsidP="00B55BEF">
      <w:pPr>
        <w:pStyle w:val="Telobesedila3"/>
        <w:tabs>
          <w:tab w:val="left" w:pos="-709"/>
        </w:tabs>
        <w:rPr>
          <w:rFonts w:cs="Arial"/>
          <w:sz w:val="18"/>
          <w:szCs w:val="18"/>
        </w:rPr>
      </w:pPr>
    </w:p>
    <w:p w14:paraId="528D2961" w14:textId="77777777" w:rsidR="00CE064C" w:rsidRDefault="00CE064C" w:rsidP="00B55BEF">
      <w:pPr>
        <w:pStyle w:val="Telobesedila3"/>
        <w:tabs>
          <w:tab w:val="left" w:pos="-709"/>
        </w:tabs>
        <w:rPr>
          <w:rFonts w:cs="Arial"/>
          <w:b/>
          <w:sz w:val="20"/>
        </w:rPr>
      </w:pPr>
    </w:p>
    <w:p w14:paraId="0CF6383F" w14:textId="77777777" w:rsidR="00CE064C" w:rsidRDefault="00CE064C" w:rsidP="00B55BEF">
      <w:pPr>
        <w:pStyle w:val="Telobesedila3"/>
        <w:tabs>
          <w:tab w:val="left" w:pos="-709"/>
        </w:tabs>
        <w:rPr>
          <w:rFonts w:cs="Arial"/>
          <w:b/>
          <w:sz w:val="20"/>
        </w:rPr>
      </w:pPr>
    </w:p>
    <w:p w14:paraId="399E3D9E" w14:textId="775EDAA1" w:rsidR="00B55BEF" w:rsidRPr="00AD2E1F" w:rsidRDefault="00B55BEF" w:rsidP="00B55BEF">
      <w:pPr>
        <w:pStyle w:val="Telobesedila3"/>
        <w:tabs>
          <w:tab w:val="left" w:pos="-709"/>
        </w:tabs>
        <w:rPr>
          <w:rFonts w:cs="Arial"/>
          <w:sz w:val="20"/>
        </w:rPr>
      </w:pPr>
      <w:r w:rsidRPr="00AD2E1F">
        <w:rPr>
          <w:rFonts w:cs="Arial"/>
          <w:b/>
          <w:sz w:val="20"/>
        </w:rPr>
        <w:lastRenderedPageBreak/>
        <w:t>NAVODILA ZA PRIPRAVO PONUDBE</w:t>
      </w:r>
    </w:p>
    <w:p w14:paraId="06AEB4A9" w14:textId="77777777" w:rsidR="00B55BEF" w:rsidRPr="00AD2E1F" w:rsidRDefault="00B55BEF" w:rsidP="00B55BEF">
      <w:pPr>
        <w:pStyle w:val="Telobesedila3"/>
        <w:tabs>
          <w:tab w:val="left" w:pos="-709"/>
        </w:tabs>
        <w:rPr>
          <w:rFonts w:cs="Arial"/>
          <w:sz w:val="20"/>
        </w:rPr>
      </w:pPr>
    </w:p>
    <w:p w14:paraId="77557E33" w14:textId="77777777" w:rsidR="00B55BEF" w:rsidRPr="00AD2E1F" w:rsidRDefault="00B55BEF" w:rsidP="00B55BEF">
      <w:pPr>
        <w:pStyle w:val="Telobesedila3"/>
        <w:tabs>
          <w:tab w:val="left" w:pos="-709"/>
        </w:tabs>
        <w:rPr>
          <w:rFonts w:cs="Arial"/>
          <w:sz w:val="20"/>
        </w:rPr>
      </w:pPr>
    </w:p>
    <w:p w14:paraId="25D75D52" w14:textId="77777777" w:rsidR="00B55BEF" w:rsidRPr="00AD2E1F" w:rsidRDefault="00B55BEF" w:rsidP="00B55BEF">
      <w:pPr>
        <w:pStyle w:val="Telobesedila3"/>
        <w:tabs>
          <w:tab w:val="left" w:pos="-709"/>
        </w:tabs>
        <w:rPr>
          <w:rFonts w:cs="Arial"/>
          <w:sz w:val="20"/>
        </w:rPr>
      </w:pPr>
    </w:p>
    <w:p w14:paraId="5223D0C1" w14:textId="77777777" w:rsidR="00B55BEF" w:rsidRPr="00AD2E1F" w:rsidRDefault="00B55BEF" w:rsidP="00B55BEF">
      <w:pPr>
        <w:pStyle w:val="Telobesedila3"/>
        <w:tabs>
          <w:tab w:val="left" w:pos="-709"/>
        </w:tabs>
        <w:rPr>
          <w:rFonts w:cs="Arial"/>
          <w:b/>
          <w:sz w:val="20"/>
        </w:rPr>
      </w:pPr>
      <w:r w:rsidRPr="00AD2E1F">
        <w:rPr>
          <w:rFonts w:cs="Arial"/>
          <w:b/>
          <w:sz w:val="20"/>
        </w:rPr>
        <w:t>Vsebina</w:t>
      </w:r>
    </w:p>
    <w:p w14:paraId="430C5E45" w14:textId="77777777" w:rsidR="00B55BEF" w:rsidRPr="00AD2E1F" w:rsidRDefault="00B55BEF" w:rsidP="00B55BEF">
      <w:pPr>
        <w:pStyle w:val="Telobesedila3"/>
        <w:tabs>
          <w:tab w:val="left" w:pos="-709"/>
        </w:tabs>
        <w:rPr>
          <w:rFonts w:cs="Arial"/>
          <w:sz w:val="20"/>
        </w:rPr>
      </w:pPr>
    </w:p>
    <w:p w14:paraId="4C8954F5" w14:textId="77777777" w:rsidR="00B55BEF" w:rsidRPr="00AD2E1F" w:rsidRDefault="00B55BEF" w:rsidP="00B55BEF">
      <w:pPr>
        <w:pStyle w:val="Telobesedila3"/>
        <w:tabs>
          <w:tab w:val="left" w:pos="-709"/>
        </w:tabs>
        <w:rPr>
          <w:rFonts w:cs="Arial"/>
          <w:sz w:val="20"/>
        </w:rPr>
      </w:pPr>
    </w:p>
    <w:p w14:paraId="4B8D1751" w14:textId="77777777" w:rsidR="00B55BEF" w:rsidRPr="00AD2E1F" w:rsidRDefault="00B55BEF" w:rsidP="00B55BE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1.</w:t>
      </w:r>
      <w:r w:rsidRPr="00AD2E1F">
        <w:rPr>
          <w:rFonts w:cs="Arial"/>
          <w:b w:val="0"/>
          <w:sz w:val="20"/>
          <w:lang w:val="sl-SI"/>
        </w:rPr>
        <w:tab/>
        <w:t>OSNOVNI PODATKI O NAROČILU</w:t>
      </w:r>
    </w:p>
    <w:p w14:paraId="7EC44FDF" w14:textId="77777777" w:rsidR="00B55BEF" w:rsidRPr="00AD2E1F" w:rsidRDefault="00B55BEF" w:rsidP="00B55BEF">
      <w:pPr>
        <w:pStyle w:val="Naslov1"/>
        <w:keepNext w:val="0"/>
        <w:numPr>
          <w:ilvl w:val="0"/>
          <w:numId w:val="0"/>
        </w:numPr>
        <w:tabs>
          <w:tab w:val="left" w:pos="284"/>
        </w:tabs>
        <w:jc w:val="left"/>
        <w:rPr>
          <w:rFonts w:cs="Arial"/>
          <w:b w:val="0"/>
          <w:sz w:val="20"/>
          <w:lang w:val="sl-SI"/>
        </w:rPr>
      </w:pPr>
    </w:p>
    <w:p w14:paraId="4C3908DC"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2.</w:t>
      </w:r>
      <w:r w:rsidRPr="00AD2E1F">
        <w:rPr>
          <w:rFonts w:cs="Arial"/>
          <w:b w:val="0"/>
          <w:sz w:val="20"/>
          <w:lang w:val="sl-SI"/>
        </w:rPr>
        <w:tab/>
        <w:t>PRAVILA POSLOVANJA</w:t>
      </w:r>
    </w:p>
    <w:p w14:paraId="4315BAA9"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2.1</w:t>
      </w:r>
      <w:r w:rsidRPr="00AD2E1F">
        <w:rPr>
          <w:rFonts w:cs="Arial"/>
          <w:b w:val="0"/>
          <w:sz w:val="20"/>
          <w:lang w:val="sl-SI"/>
        </w:rPr>
        <w:tab/>
        <w:t>Pravna podlaga</w:t>
      </w:r>
    </w:p>
    <w:p w14:paraId="33A6BDF6"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2.2</w:t>
      </w:r>
      <w:r w:rsidRPr="00AD2E1F">
        <w:rPr>
          <w:rFonts w:cs="Arial"/>
          <w:b w:val="0"/>
          <w:sz w:val="20"/>
          <w:lang w:val="sl-SI"/>
        </w:rPr>
        <w:tab/>
        <w:t>Pomen izrazov v navodilih</w:t>
      </w:r>
    </w:p>
    <w:p w14:paraId="1ED254AB"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2.3</w:t>
      </w:r>
      <w:r w:rsidRPr="00AD2E1F">
        <w:rPr>
          <w:rFonts w:cs="Arial"/>
          <w:b w:val="0"/>
          <w:sz w:val="20"/>
          <w:lang w:val="sl-SI"/>
        </w:rPr>
        <w:tab/>
        <w:t>Pojasnila in spremembe razpisne dokumentacije</w:t>
      </w:r>
    </w:p>
    <w:p w14:paraId="0606F6D9"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2.4</w:t>
      </w:r>
      <w:r w:rsidRPr="00AD2E1F">
        <w:rPr>
          <w:rFonts w:cs="Arial"/>
          <w:b w:val="0"/>
          <w:sz w:val="20"/>
          <w:lang w:val="sl-SI"/>
        </w:rPr>
        <w:tab/>
        <w:t>Zaupnost in javnost podatkov</w:t>
      </w:r>
    </w:p>
    <w:p w14:paraId="54388453" w14:textId="1FDE6B75" w:rsidR="00B55BE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2.5</w:t>
      </w:r>
      <w:r w:rsidRPr="00AD2E1F">
        <w:rPr>
          <w:rFonts w:cs="Arial"/>
          <w:b w:val="0"/>
          <w:sz w:val="20"/>
          <w:lang w:val="sl-SI"/>
        </w:rPr>
        <w:tab/>
      </w:r>
      <w:r w:rsidR="00FC20D2">
        <w:rPr>
          <w:rFonts w:cs="Arial"/>
          <w:b w:val="0"/>
          <w:sz w:val="20"/>
          <w:lang w:val="sl-SI"/>
        </w:rPr>
        <w:t>Skupna ponudba</w:t>
      </w:r>
    </w:p>
    <w:p w14:paraId="1A8E5872" w14:textId="549DB7E4" w:rsidR="00FC20D2" w:rsidRDefault="00FC20D2" w:rsidP="00FC20D2">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2.6</w:t>
      </w:r>
      <w:r w:rsidRPr="00AD2E1F">
        <w:rPr>
          <w:rFonts w:cs="Arial"/>
          <w:b w:val="0"/>
          <w:sz w:val="20"/>
          <w:lang w:val="sl-SI"/>
        </w:rPr>
        <w:tab/>
      </w:r>
      <w:r>
        <w:rPr>
          <w:rFonts w:cs="Arial"/>
          <w:b w:val="0"/>
          <w:sz w:val="20"/>
          <w:lang w:val="sl-SI"/>
        </w:rPr>
        <w:t>Ponudba s podizvajalci</w:t>
      </w:r>
    </w:p>
    <w:p w14:paraId="17394569" w14:textId="32CD2E03"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3B040D">
        <w:rPr>
          <w:rFonts w:cs="Arial"/>
          <w:b w:val="0"/>
          <w:sz w:val="20"/>
          <w:lang w:val="sl-SI"/>
        </w:rPr>
        <w:t>7</w:t>
      </w:r>
      <w:r w:rsidRPr="00AD2E1F">
        <w:rPr>
          <w:rFonts w:cs="Arial"/>
          <w:b w:val="0"/>
          <w:sz w:val="20"/>
          <w:lang w:val="sl-SI"/>
        </w:rPr>
        <w:tab/>
      </w:r>
      <w:r w:rsidR="009B2356" w:rsidRPr="00AD2E1F">
        <w:rPr>
          <w:rFonts w:cs="Arial"/>
          <w:b w:val="0"/>
          <w:sz w:val="20"/>
          <w:lang w:val="sl-SI"/>
        </w:rPr>
        <w:t>Finančna zavarovanja</w:t>
      </w:r>
    </w:p>
    <w:p w14:paraId="0B289E25" w14:textId="046B0003" w:rsidR="009B2356" w:rsidRPr="00AD2E1F" w:rsidRDefault="009B2356" w:rsidP="009B2356">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3B040D">
        <w:rPr>
          <w:rFonts w:cs="Arial"/>
          <w:b w:val="0"/>
          <w:sz w:val="20"/>
          <w:lang w:val="sl-SI"/>
        </w:rPr>
        <w:t>8</w:t>
      </w:r>
      <w:r w:rsidRPr="00AD2E1F">
        <w:rPr>
          <w:rFonts w:cs="Arial"/>
          <w:b w:val="0"/>
          <w:sz w:val="20"/>
          <w:lang w:val="sl-SI"/>
        </w:rPr>
        <w:tab/>
        <w:t>Predložitev ponudbe</w:t>
      </w:r>
    </w:p>
    <w:p w14:paraId="3047B27B" w14:textId="17EC1B2E"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3B040D">
        <w:rPr>
          <w:rFonts w:cs="Arial"/>
          <w:b w:val="0"/>
          <w:sz w:val="20"/>
          <w:lang w:val="sl-SI"/>
        </w:rPr>
        <w:t>9</w:t>
      </w:r>
      <w:r w:rsidRPr="00AD2E1F">
        <w:rPr>
          <w:rFonts w:cs="Arial"/>
          <w:b w:val="0"/>
          <w:sz w:val="20"/>
          <w:lang w:val="sl-SI"/>
        </w:rPr>
        <w:tab/>
        <w:t>Odpiranje ponudb</w:t>
      </w:r>
    </w:p>
    <w:p w14:paraId="4996E5A2" w14:textId="57DB6E01"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3B040D">
        <w:rPr>
          <w:rFonts w:cs="Arial"/>
          <w:b w:val="0"/>
          <w:sz w:val="20"/>
          <w:lang w:val="sl-SI"/>
        </w:rPr>
        <w:t>10</w:t>
      </w:r>
      <w:r w:rsidRPr="00AD2E1F">
        <w:rPr>
          <w:rFonts w:cs="Arial"/>
          <w:b w:val="0"/>
          <w:sz w:val="20"/>
          <w:lang w:val="sl-SI"/>
        </w:rPr>
        <w:tab/>
        <w:t>Pregled in presoja ponudb</w:t>
      </w:r>
    </w:p>
    <w:p w14:paraId="3CF46699" w14:textId="26468F08" w:rsidR="00FB6AE1" w:rsidRPr="00AD2E1F" w:rsidRDefault="00B55BEF" w:rsidP="001C16D1">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9B2356" w:rsidRPr="00AD2E1F">
        <w:rPr>
          <w:rFonts w:cs="Arial"/>
          <w:b w:val="0"/>
          <w:sz w:val="20"/>
          <w:lang w:val="sl-SI"/>
        </w:rPr>
        <w:t>1</w:t>
      </w:r>
      <w:r w:rsidR="003B040D">
        <w:rPr>
          <w:rFonts w:cs="Arial"/>
          <w:b w:val="0"/>
          <w:sz w:val="20"/>
          <w:lang w:val="sl-SI"/>
        </w:rPr>
        <w:t>1</w:t>
      </w:r>
      <w:r w:rsidRPr="00AD2E1F">
        <w:rPr>
          <w:rFonts w:cs="Arial"/>
          <w:b w:val="0"/>
          <w:sz w:val="20"/>
          <w:lang w:val="sl-SI"/>
        </w:rPr>
        <w:tab/>
      </w:r>
      <w:r w:rsidR="00E73172">
        <w:rPr>
          <w:rFonts w:cs="Arial"/>
          <w:b w:val="0"/>
          <w:sz w:val="20"/>
          <w:lang w:val="sl-SI"/>
        </w:rPr>
        <w:t>Odločitev</w:t>
      </w:r>
      <w:r w:rsidR="003B040D" w:rsidRPr="00AD2E1F">
        <w:rPr>
          <w:rFonts w:cs="Arial"/>
          <w:b w:val="0"/>
          <w:sz w:val="20"/>
          <w:lang w:val="sl-SI"/>
        </w:rPr>
        <w:t xml:space="preserve"> </w:t>
      </w:r>
      <w:r w:rsidRPr="00AD2E1F">
        <w:rPr>
          <w:rFonts w:cs="Arial"/>
          <w:b w:val="0"/>
          <w:sz w:val="20"/>
          <w:lang w:val="sl-SI"/>
        </w:rPr>
        <w:t>o oddaji naročila</w:t>
      </w:r>
    </w:p>
    <w:p w14:paraId="0710C0E5" w14:textId="623E64DF"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1C16D1" w:rsidRPr="00AD2E1F">
        <w:rPr>
          <w:rFonts w:cs="Arial"/>
          <w:b w:val="0"/>
          <w:sz w:val="20"/>
          <w:lang w:val="sl-SI"/>
        </w:rPr>
        <w:t>1</w:t>
      </w:r>
      <w:r w:rsidR="003B040D">
        <w:rPr>
          <w:rFonts w:cs="Arial"/>
          <w:b w:val="0"/>
          <w:sz w:val="20"/>
          <w:lang w:val="sl-SI"/>
        </w:rPr>
        <w:t>2</w:t>
      </w:r>
      <w:r w:rsidRPr="00AD2E1F">
        <w:rPr>
          <w:rFonts w:cs="Arial"/>
          <w:b w:val="0"/>
          <w:sz w:val="20"/>
          <w:lang w:val="sl-SI"/>
        </w:rPr>
        <w:tab/>
        <w:t>Pravno varstvo</w:t>
      </w:r>
    </w:p>
    <w:p w14:paraId="28C4C558" w14:textId="0EB0B3D4" w:rsidR="002128B0" w:rsidRPr="00AD2E1F" w:rsidRDefault="00B55BEF" w:rsidP="00647AAF">
      <w:pPr>
        <w:pStyle w:val="Naslov1"/>
        <w:keepNext w:val="0"/>
        <w:numPr>
          <w:ilvl w:val="0"/>
          <w:numId w:val="0"/>
        </w:numPr>
        <w:tabs>
          <w:tab w:val="left" w:pos="851"/>
          <w:tab w:val="right" w:pos="9071"/>
        </w:tabs>
        <w:ind w:left="284"/>
        <w:jc w:val="both"/>
      </w:pPr>
      <w:r w:rsidRPr="00AD2E1F">
        <w:rPr>
          <w:rFonts w:cs="Arial"/>
          <w:b w:val="0"/>
          <w:sz w:val="20"/>
          <w:lang w:val="sl-SI"/>
        </w:rPr>
        <w:t>2.</w:t>
      </w:r>
      <w:r w:rsidR="001C16D1" w:rsidRPr="00AD2E1F">
        <w:rPr>
          <w:rFonts w:cs="Arial"/>
          <w:b w:val="0"/>
          <w:sz w:val="20"/>
          <w:lang w:val="sl-SI"/>
        </w:rPr>
        <w:t>1</w:t>
      </w:r>
      <w:r w:rsidR="003B040D">
        <w:rPr>
          <w:rFonts w:cs="Arial"/>
          <w:b w:val="0"/>
          <w:sz w:val="20"/>
          <w:lang w:val="sl-SI"/>
        </w:rPr>
        <w:t>3</w:t>
      </w:r>
      <w:r w:rsidRPr="00AD2E1F">
        <w:rPr>
          <w:rFonts w:cs="Arial"/>
          <w:b w:val="0"/>
          <w:sz w:val="20"/>
          <w:lang w:val="sl-SI"/>
        </w:rPr>
        <w:tab/>
        <w:t>Sklenitev pogodbe</w:t>
      </w:r>
    </w:p>
    <w:p w14:paraId="1FD384A2"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p>
    <w:p w14:paraId="1093EF28" w14:textId="77777777" w:rsidR="00B55BEF" w:rsidRPr="00AD2E1F" w:rsidRDefault="00593B61"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3.</w:t>
      </w:r>
      <w:r w:rsidRPr="00AD2E1F">
        <w:rPr>
          <w:rFonts w:cs="Arial"/>
          <w:b w:val="0"/>
          <w:sz w:val="20"/>
          <w:lang w:val="sl-SI"/>
        </w:rPr>
        <w:tab/>
        <w:t>POGOJI IN MERILA ZA IZBO</w:t>
      </w:r>
      <w:r w:rsidR="00B55BEF" w:rsidRPr="00AD2E1F">
        <w:rPr>
          <w:rFonts w:cs="Arial"/>
          <w:b w:val="0"/>
          <w:sz w:val="20"/>
          <w:lang w:val="sl-SI"/>
        </w:rPr>
        <w:t xml:space="preserve">R PONUDB </w:t>
      </w:r>
    </w:p>
    <w:p w14:paraId="164A7CC5" w14:textId="77777777" w:rsidR="00593B61" w:rsidRPr="00AD2E1F"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3.1</w:t>
      </w:r>
      <w:r w:rsidRPr="00AD2E1F">
        <w:rPr>
          <w:rFonts w:cs="Arial"/>
          <w:b w:val="0"/>
          <w:sz w:val="20"/>
          <w:lang w:val="sl-SI"/>
        </w:rPr>
        <w:tab/>
        <w:t xml:space="preserve">Razlogi za izključitev </w:t>
      </w:r>
    </w:p>
    <w:p w14:paraId="42A13DA0" w14:textId="77777777" w:rsidR="00593B61"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3.2</w:t>
      </w:r>
      <w:r w:rsidRPr="00AD2E1F">
        <w:rPr>
          <w:rFonts w:cs="Arial"/>
          <w:b w:val="0"/>
          <w:sz w:val="20"/>
          <w:lang w:val="sl-SI"/>
        </w:rPr>
        <w:tab/>
        <w:t>Pogoji za sodelovanje</w:t>
      </w:r>
    </w:p>
    <w:p w14:paraId="0771D027" w14:textId="5C7BE4B6" w:rsidR="00593B61" w:rsidRPr="00AD2E1F" w:rsidRDefault="00593B61" w:rsidP="00901173">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3.</w:t>
      </w:r>
      <w:r w:rsidR="00CE064C">
        <w:rPr>
          <w:rFonts w:cs="Arial"/>
          <w:b w:val="0"/>
          <w:sz w:val="20"/>
          <w:lang w:val="sl-SI"/>
        </w:rPr>
        <w:t>3</w:t>
      </w:r>
      <w:r w:rsidR="004D0F25" w:rsidRPr="00AD2E1F">
        <w:rPr>
          <w:rFonts w:cs="Arial"/>
          <w:b w:val="0"/>
          <w:sz w:val="20"/>
          <w:lang w:val="sl-SI"/>
        </w:rPr>
        <w:tab/>
      </w:r>
      <w:r w:rsidR="0006760C" w:rsidRPr="00AD2E1F">
        <w:rPr>
          <w:rFonts w:cs="Arial"/>
          <w:b w:val="0"/>
          <w:sz w:val="20"/>
          <w:lang w:val="sl-SI"/>
        </w:rPr>
        <w:t>Merila za izbiro najugodnejše ponudbe</w:t>
      </w:r>
    </w:p>
    <w:p w14:paraId="344B1474"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p>
    <w:p w14:paraId="3F5C6707"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4.</w:t>
      </w:r>
      <w:r w:rsidRPr="00AD2E1F">
        <w:rPr>
          <w:rFonts w:cs="Arial"/>
          <w:b w:val="0"/>
          <w:sz w:val="20"/>
          <w:lang w:val="sl-SI"/>
        </w:rPr>
        <w:tab/>
      </w:r>
      <w:r w:rsidR="00F6335C" w:rsidRPr="00AD2E1F">
        <w:rPr>
          <w:rFonts w:cs="Arial"/>
          <w:b w:val="0"/>
          <w:sz w:val="20"/>
          <w:lang w:val="sl-SI"/>
        </w:rPr>
        <w:t>PONUDBENA DOKUMENTACIJA</w:t>
      </w:r>
    </w:p>
    <w:p w14:paraId="56E95CEB" w14:textId="0024D2A7" w:rsidR="00E122EF" w:rsidRPr="00AD2E1F"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4.1</w:t>
      </w:r>
      <w:r w:rsidRPr="00AD2E1F">
        <w:rPr>
          <w:rFonts w:cs="Arial"/>
          <w:b w:val="0"/>
          <w:sz w:val="20"/>
          <w:lang w:val="sl-SI"/>
        </w:rPr>
        <w:tab/>
        <w:t xml:space="preserve">Ponudba </w:t>
      </w:r>
      <w:r w:rsidR="00FC20D2">
        <w:rPr>
          <w:rFonts w:cs="Arial"/>
          <w:b w:val="0"/>
          <w:sz w:val="20"/>
          <w:lang w:val="sl-SI"/>
        </w:rPr>
        <w:t>- predračun</w:t>
      </w:r>
    </w:p>
    <w:p w14:paraId="519E9A5B" w14:textId="77777777" w:rsidR="00E122EF" w:rsidRPr="00AD2E1F"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w:t>
      </w:r>
      <w:r w:rsidR="00290542" w:rsidRPr="00AD2E1F">
        <w:rPr>
          <w:rFonts w:cs="Arial"/>
          <w:b w:val="0"/>
          <w:sz w:val="20"/>
          <w:lang w:val="sl-SI"/>
        </w:rPr>
        <w:t>2</w:t>
      </w:r>
      <w:r w:rsidRPr="00AD2E1F">
        <w:rPr>
          <w:rFonts w:cs="Arial"/>
          <w:b w:val="0"/>
          <w:sz w:val="20"/>
          <w:lang w:val="sl-SI"/>
        </w:rPr>
        <w:tab/>
        <w:t>ESPD</w:t>
      </w:r>
    </w:p>
    <w:p w14:paraId="6B408465" w14:textId="38E6ED49" w:rsidR="00BF4066" w:rsidRPr="004A65BE" w:rsidRDefault="00290542" w:rsidP="00B77989">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4.3</w:t>
      </w:r>
      <w:r w:rsidRPr="00AD2E1F">
        <w:rPr>
          <w:rFonts w:cs="Arial"/>
          <w:b w:val="0"/>
          <w:sz w:val="20"/>
          <w:lang w:val="sl-SI"/>
        </w:rPr>
        <w:tab/>
      </w:r>
      <w:r w:rsidR="00FC20D2">
        <w:rPr>
          <w:rFonts w:cs="Arial"/>
          <w:b w:val="0"/>
          <w:sz w:val="20"/>
          <w:lang w:val="sl-SI"/>
        </w:rPr>
        <w:t>Priloge</w:t>
      </w:r>
    </w:p>
    <w:p w14:paraId="2524128D" w14:textId="77777777" w:rsidR="00BF4066" w:rsidRPr="000F1C75" w:rsidRDefault="00BF4066" w:rsidP="000F1C75">
      <w:pPr>
        <w:rPr>
          <w:b/>
        </w:rPr>
      </w:pPr>
    </w:p>
    <w:p w14:paraId="73E86870" w14:textId="77777777" w:rsidR="0028393F" w:rsidRPr="00AD2E1F" w:rsidRDefault="0028393F" w:rsidP="0028393F"/>
    <w:p w14:paraId="35FB79E3" w14:textId="77777777" w:rsidR="00B55BEF" w:rsidRPr="00AD2E1F" w:rsidRDefault="00B55BEF" w:rsidP="00B55BEF">
      <w:pPr>
        <w:pStyle w:val="Naslov1"/>
        <w:keepNext w:val="0"/>
        <w:numPr>
          <w:ilvl w:val="0"/>
          <w:numId w:val="0"/>
        </w:numPr>
        <w:tabs>
          <w:tab w:val="left" w:pos="540"/>
        </w:tabs>
        <w:jc w:val="both"/>
        <w:rPr>
          <w:rFonts w:cs="Arial"/>
          <w:sz w:val="20"/>
          <w:lang w:val="sl-SI"/>
        </w:rPr>
      </w:pPr>
      <w:r w:rsidRPr="00AD2E1F">
        <w:rPr>
          <w:rFonts w:cs="Arial"/>
          <w:sz w:val="20"/>
          <w:lang w:val="sl-SI"/>
        </w:rPr>
        <w:br w:type="page"/>
      </w:r>
      <w:r w:rsidRPr="00AD2E1F">
        <w:rPr>
          <w:rFonts w:cs="Arial"/>
          <w:sz w:val="20"/>
          <w:lang w:val="sl-SI"/>
        </w:rPr>
        <w:lastRenderedPageBreak/>
        <w:t>1.</w:t>
      </w:r>
      <w:r w:rsidRPr="00AD2E1F">
        <w:rPr>
          <w:rFonts w:cs="Arial"/>
          <w:sz w:val="20"/>
          <w:lang w:val="sl-SI"/>
        </w:rPr>
        <w:tab/>
        <w:t>OSNOVNI PODATKI O NAROČILU</w:t>
      </w:r>
    </w:p>
    <w:p w14:paraId="0B7FD435" w14:textId="77777777" w:rsidR="00B55BEF" w:rsidRPr="00AD2E1F" w:rsidRDefault="00B55BEF" w:rsidP="00B55BEF">
      <w:pPr>
        <w:pStyle w:val="Naslov1"/>
        <w:keepNext w:val="0"/>
        <w:numPr>
          <w:ilvl w:val="0"/>
          <w:numId w:val="0"/>
        </w:numPr>
        <w:tabs>
          <w:tab w:val="left" w:pos="567"/>
        </w:tabs>
        <w:jc w:val="both"/>
        <w:rPr>
          <w:rFonts w:cs="Arial"/>
          <w:b w:val="0"/>
          <w:sz w:val="20"/>
          <w:lang w:val="sl-SI"/>
        </w:rPr>
      </w:pPr>
    </w:p>
    <w:p w14:paraId="41FCA775" w14:textId="77777777" w:rsidR="00542ECA" w:rsidRPr="00AD2E1F" w:rsidRDefault="00542ECA" w:rsidP="00542ECA">
      <w:pPr>
        <w:rPr>
          <w:rFonts w:cs="Arial"/>
          <w:sz w:val="20"/>
        </w:rPr>
      </w:pPr>
    </w:p>
    <w:tbl>
      <w:tblPr>
        <w:tblW w:w="9356" w:type="dxa"/>
        <w:tblInd w:w="1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542ECA" w:rsidRPr="00AD2E1F" w14:paraId="21FE4BCF" w14:textId="77777777" w:rsidTr="00060B09">
        <w:trPr>
          <w:cantSplit/>
        </w:trPr>
        <w:tc>
          <w:tcPr>
            <w:tcW w:w="2694" w:type="dxa"/>
          </w:tcPr>
          <w:p w14:paraId="14B101CF" w14:textId="77777777" w:rsidR="00542ECA" w:rsidRPr="00AD2E1F" w:rsidRDefault="00542ECA" w:rsidP="001717CD">
            <w:pPr>
              <w:spacing w:before="60" w:after="60"/>
              <w:jc w:val="right"/>
              <w:rPr>
                <w:rFonts w:cs="Arial"/>
                <w:sz w:val="20"/>
              </w:rPr>
            </w:pPr>
            <w:r w:rsidRPr="00AD2E1F">
              <w:rPr>
                <w:rFonts w:cs="Arial"/>
                <w:sz w:val="20"/>
              </w:rPr>
              <w:t>Predmet naročila:</w:t>
            </w:r>
          </w:p>
        </w:tc>
        <w:tc>
          <w:tcPr>
            <w:tcW w:w="6662" w:type="dxa"/>
            <w:gridSpan w:val="3"/>
            <w:tcBorders>
              <w:bottom w:val="nil"/>
            </w:tcBorders>
          </w:tcPr>
          <w:p w14:paraId="659F0E8E" w14:textId="5889C13A" w:rsidR="00542ECA" w:rsidRPr="00AD2E1F" w:rsidRDefault="00CC5282">
            <w:pPr>
              <w:pStyle w:val="NavadenTimesNewRoman"/>
              <w:widowControl/>
              <w:spacing w:before="60" w:after="60"/>
              <w:jc w:val="both"/>
              <w:rPr>
                <w:rFonts w:cs="Arial"/>
                <w:b/>
                <w:sz w:val="20"/>
              </w:rPr>
            </w:pPr>
            <w:r w:rsidRPr="00CC5282">
              <w:rPr>
                <w:rFonts w:cs="Arial"/>
                <w:b/>
                <w:sz w:val="20"/>
              </w:rPr>
              <w:t>Izdelava izvedbenih načrtov za povečanje hitrosti na železniških                                                progah Zidani Most-Šentilj-d.m., Pragersko-Ormož, Ormož-Hodoš-d.m., Grosuplje-Kočevje</w:t>
            </w:r>
          </w:p>
        </w:tc>
      </w:tr>
      <w:tr w:rsidR="00FC20D2" w:rsidRPr="00AD2E1F" w14:paraId="3C8C0120" w14:textId="77777777" w:rsidTr="00060B09">
        <w:trPr>
          <w:cantSplit/>
        </w:trPr>
        <w:tc>
          <w:tcPr>
            <w:tcW w:w="2694" w:type="dxa"/>
          </w:tcPr>
          <w:p w14:paraId="66C3DB79" w14:textId="02F58CE0" w:rsidR="00FC20D2" w:rsidRPr="00AD2E1F" w:rsidRDefault="00FC20D2" w:rsidP="001717CD">
            <w:pPr>
              <w:spacing w:before="60" w:after="60"/>
              <w:jc w:val="right"/>
              <w:rPr>
                <w:rFonts w:cs="Arial"/>
                <w:sz w:val="20"/>
              </w:rPr>
            </w:pPr>
            <w:r>
              <w:rPr>
                <w:rFonts w:cs="Arial"/>
                <w:sz w:val="20"/>
              </w:rPr>
              <w:t xml:space="preserve">Vrsta postopka: </w:t>
            </w:r>
          </w:p>
        </w:tc>
        <w:tc>
          <w:tcPr>
            <w:tcW w:w="6662" w:type="dxa"/>
            <w:gridSpan w:val="3"/>
            <w:tcBorders>
              <w:bottom w:val="nil"/>
            </w:tcBorders>
          </w:tcPr>
          <w:p w14:paraId="02C78D7F" w14:textId="31047B26" w:rsidR="00FC20D2" w:rsidRPr="008E7169" w:rsidRDefault="00FC20D2">
            <w:pPr>
              <w:pStyle w:val="NavadenTimesNewRoman"/>
              <w:widowControl/>
              <w:spacing w:before="60" w:after="60"/>
              <w:jc w:val="both"/>
              <w:rPr>
                <w:rFonts w:cs="Arial"/>
                <w:sz w:val="20"/>
              </w:rPr>
            </w:pPr>
            <w:r w:rsidRPr="008E7169">
              <w:rPr>
                <w:rFonts w:cs="Arial"/>
                <w:sz w:val="20"/>
              </w:rPr>
              <w:t>Odprti postopek</w:t>
            </w:r>
          </w:p>
        </w:tc>
      </w:tr>
      <w:tr w:rsidR="00542ECA" w:rsidRPr="00AD2E1F" w14:paraId="0A205E37" w14:textId="77777777" w:rsidTr="00060B09">
        <w:trPr>
          <w:cantSplit/>
          <w:trHeight w:val="446"/>
        </w:trPr>
        <w:tc>
          <w:tcPr>
            <w:tcW w:w="2694" w:type="dxa"/>
            <w:vAlign w:val="center"/>
          </w:tcPr>
          <w:p w14:paraId="33AEFF18" w14:textId="77777777" w:rsidR="00542ECA" w:rsidRPr="009E1EB0" w:rsidRDefault="00542ECA" w:rsidP="001717CD">
            <w:pPr>
              <w:spacing w:before="60" w:after="60"/>
              <w:jc w:val="right"/>
              <w:rPr>
                <w:rFonts w:cs="Arial"/>
                <w:sz w:val="20"/>
              </w:rPr>
            </w:pPr>
            <w:r w:rsidRPr="009E1EB0">
              <w:rPr>
                <w:rFonts w:cs="Arial"/>
                <w:sz w:val="20"/>
              </w:rPr>
              <w:t>Rok za izvedbo naročila:</w:t>
            </w:r>
          </w:p>
        </w:tc>
        <w:tc>
          <w:tcPr>
            <w:tcW w:w="6662" w:type="dxa"/>
            <w:gridSpan w:val="3"/>
            <w:tcBorders>
              <w:bottom w:val="single" w:sz="2" w:space="0" w:color="auto"/>
              <w:right w:val="single" w:sz="2" w:space="0" w:color="auto"/>
            </w:tcBorders>
            <w:vAlign w:val="center"/>
          </w:tcPr>
          <w:p w14:paraId="5C853D29" w14:textId="66F80DDF" w:rsidR="00DE62DA" w:rsidRDefault="00DE62DA" w:rsidP="00FF66B0">
            <w:pPr>
              <w:spacing w:line="260" w:lineRule="auto"/>
              <w:rPr>
                <w:rFonts w:cs="Arial"/>
                <w:sz w:val="20"/>
              </w:rPr>
            </w:pPr>
          </w:p>
          <w:p w14:paraId="2451D662" w14:textId="50577B76" w:rsidR="00CE064C" w:rsidRDefault="00906436" w:rsidP="00906436">
            <w:pPr>
              <w:pStyle w:val="Odstavekseznama"/>
              <w:spacing w:line="260" w:lineRule="auto"/>
              <w:ind w:left="0"/>
              <w:rPr>
                <w:rFonts w:ascii="Arial" w:hAnsi="Arial" w:cs="Arial"/>
                <w:i w:val="0"/>
                <w:sz w:val="20"/>
                <w:szCs w:val="20"/>
              </w:rPr>
            </w:pPr>
            <w:bookmarkStart w:id="0" w:name="_Hlk101534721"/>
            <w:r w:rsidRPr="0010345F">
              <w:rPr>
                <w:rFonts w:ascii="Arial" w:hAnsi="Arial" w:cs="Arial"/>
                <w:i w:val="0"/>
                <w:sz w:val="20"/>
                <w:szCs w:val="20"/>
              </w:rPr>
              <w:t xml:space="preserve">Izvajalec se obvezuje pogodbeno prevzete obveznosti dokončati v </w:t>
            </w:r>
            <w:r w:rsidR="00CE064C">
              <w:rPr>
                <w:rFonts w:ascii="Arial" w:hAnsi="Arial" w:cs="Arial"/>
                <w:i w:val="0"/>
                <w:sz w:val="20"/>
                <w:szCs w:val="20"/>
              </w:rPr>
              <w:t>roku 150 dni po uvedbi v delo.</w:t>
            </w:r>
          </w:p>
          <w:p w14:paraId="47283B88" w14:textId="34C44407" w:rsidR="00013041" w:rsidRDefault="007D32EE" w:rsidP="00906436">
            <w:pPr>
              <w:pStyle w:val="Odstavekseznama"/>
              <w:spacing w:line="260" w:lineRule="auto"/>
              <w:ind w:left="0"/>
              <w:rPr>
                <w:rFonts w:ascii="Arial" w:hAnsi="Arial" w:cs="Arial"/>
                <w:i w:val="0"/>
                <w:sz w:val="20"/>
                <w:szCs w:val="20"/>
              </w:rPr>
            </w:pPr>
            <w:r>
              <w:rPr>
                <w:rFonts w:ascii="Arial" w:hAnsi="Arial" w:cs="Arial"/>
                <w:i w:val="0"/>
                <w:sz w:val="20"/>
                <w:szCs w:val="20"/>
              </w:rPr>
              <w:t>V</w:t>
            </w:r>
            <w:r w:rsidR="00013041">
              <w:rPr>
                <w:rFonts w:ascii="Arial" w:hAnsi="Arial" w:cs="Arial"/>
                <w:i w:val="0"/>
                <w:sz w:val="20"/>
                <w:szCs w:val="20"/>
              </w:rPr>
              <w:t>mesni roki so določeni v projektni nalogi.</w:t>
            </w:r>
          </w:p>
          <w:bookmarkEnd w:id="0"/>
          <w:p w14:paraId="2848C0FC" w14:textId="4CE3F04C" w:rsidR="00793E2E" w:rsidRPr="009F0B74" w:rsidRDefault="00793E2E" w:rsidP="00CE064C">
            <w:pPr>
              <w:pStyle w:val="Otevilenseznam"/>
              <w:numPr>
                <w:ilvl w:val="0"/>
                <w:numId w:val="0"/>
              </w:numPr>
              <w:ind w:left="360" w:hanging="360"/>
              <w:contextualSpacing/>
              <w:rPr>
                <w:rFonts w:cs="Arial"/>
                <w:sz w:val="20"/>
              </w:rPr>
            </w:pPr>
          </w:p>
        </w:tc>
      </w:tr>
      <w:tr w:rsidR="007D32EE" w:rsidRPr="00AD2E1F" w14:paraId="2D7843E9" w14:textId="77777777" w:rsidTr="00060B09">
        <w:trPr>
          <w:cantSplit/>
        </w:trPr>
        <w:tc>
          <w:tcPr>
            <w:tcW w:w="2694" w:type="dxa"/>
          </w:tcPr>
          <w:p w14:paraId="3B0B780C" w14:textId="77777777" w:rsidR="007D32EE" w:rsidRPr="008302E2" w:rsidRDefault="007D32EE" w:rsidP="00FC20D2">
            <w:pPr>
              <w:spacing w:before="60"/>
              <w:jc w:val="right"/>
              <w:rPr>
                <w:rFonts w:cs="Arial"/>
                <w:sz w:val="20"/>
              </w:rPr>
            </w:pPr>
            <w:r w:rsidRPr="008302E2">
              <w:rPr>
                <w:rFonts w:cs="Arial"/>
                <w:sz w:val="20"/>
              </w:rPr>
              <w:t>Rok za postavitev vprašanj:</w:t>
            </w:r>
          </w:p>
          <w:p w14:paraId="16CB2638" w14:textId="125568A2" w:rsidR="007D32EE" w:rsidRPr="00AD2E1F" w:rsidRDefault="007D32EE" w:rsidP="007D32EE">
            <w:pPr>
              <w:spacing w:before="60" w:after="60"/>
              <w:jc w:val="right"/>
              <w:rPr>
                <w:rFonts w:cs="Arial"/>
                <w:sz w:val="20"/>
              </w:rPr>
            </w:pPr>
            <w:r w:rsidRPr="008302E2">
              <w:rPr>
                <w:rFonts w:cs="Arial"/>
                <w:sz w:val="20"/>
              </w:rPr>
              <w:t>(datum, ura, naslov)</w:t>
            </w:r>
          </w:p>
        </w:tc>
        <w:tc>
          <w:tcPr>
            <w:tcW w:w="1559" w:type="dxa"/>
            <w:tcBorders>
              <w:top w:val="single" w:sz="2" w:space="0" w:color="auto"/>
            </w:tcBorders>
            <w:vAlign w:val="center"/>
          </w:tcPr>
          <w:p w14:paraId="0A85FBB4" w14:textId="1AA25D66" w:rsidR="007D32EE" w:rsidRPr="004A23B0" w:rsidRDefault="00A3026F" w:rsidP="00FC20D2">
            <w:pPr>
              <w:spacing w:before="60" w:after="60"/>
              <w:jc w:val="right"/>
              <w:rPr>
                <w:rFonts w:cs="Arial"/>
                <w:sz w:val="20"/>
              </w:rPr>
            </w:pPr>
            <w:r w:rsidRPr="004A23B0">
              <w:rPr>
                <w:rFonts w:cs="Arial"/>
                <w:sz w:val="20"/>
              </w:rPr>
              <w:t>28. 2. 2023</w:t>
            </w:r>
          </w:p>
        </w:tc>
        <w:tc>
          <w:tcPr>
            <w:tcW w:w="1701" w:type="dxa"/>
            <w:tcBorders>
              <w:top w:val="single" w:sz="2" w:space="0" w:color="auto"/>
            </w:tcBorders>
            <w:vAlign w:val="center"/>
          </w:tcPr>
          <w:p w14:paraId="5115D532" w14:textId="2B33484C" w:rsidR="007D32EE" w:rsidRPr="004A23B0" w:rsidRDefault="007D32EE" w:rsidP="00FC20D2">
            <w:pPr>
              <w:spacing w:before="60" w:after="60"/>
              <w:jc w:val="right"/>
              <w:rPr>
                <w:rFonts w:cs="Arial"/>
                <w:sz w:val="20"/>
              </w:rPr>
            </w:pPr>
            <w:r w:rsidRPr="004A23B0">
              <w:rPr>
                <w:rFonts w:cs="Arial"/>
                <w:sz w:val="20"/>
              </w:rPr>
              <w:t>10:00</w:t>
            </w:r>
          </w:p>
        </w:tc>
        <w:tc>
          <w:tcPr>
            <w:tcW w:w="3402" w:type="dxa"/>
            <w:vMerge w:val="restart"/>
            <w:tcBorders>
              <w:top w:val="single" w:sz="2" w:space="0" w:color="auto"/>
            </w:tcBorders>
            <w:vAlign w:val="center"/>
          </w:tcPr>
          <w:p w14:paraId="4DA0D0D4" w14:textId="59D391EA" w:rsidR="007D32EE" w:rsidRPr="00B77989" w:rsidRDefault="007D32EE" w:rsidP="00FC20D2">
            <w:pPr>
              <w:spacing w:before="60" w:after="60"/>
              <w:rPr>
                <w:rFonts w:cs="Arial"/>
                <w:sz w:val="20"/>
              </w:rPr>
            </w:pPr>
            <w:r w:rsidRPr="008E7169">
              <w:rPr>
                <w:sz w:val="20"/>
              </w:rPr>
              <w:t>Portal javnih naročil</w:t>
            </w:r>
          </w:p>
        </w:tc>
      </w:tr>
      <w:tr w:rsidR="007D32EE" w:rsidRPr="00AD2E1F" w14:paraId="40B8BB8D" w14:textId="77777777" w:rsidTr="007D32EE">
        <w:trPr>
          <w:cantSplit/>
        </w:trPr>
        <w:tc>
          <w:tcPr>
            <w:tcW w:w="2694" w:type="dxa"/>
          </w:tcPr>
          <w:p w14:paraId="3ED1441A" w14:textId="77777777" w:rsidR="007D32EE" w:rsidRDefault="007D32EE" w:rsidP="00FC20D2">
            <w:pPr>
              <w:spacing w:before="60"/>
              <w:jc w:val="right"/>
              <w:rPr>
                <w:rFonts w:cs="Arial"/>
                <w:sz w:val="20"/>
              </w:rPr>
            </w:pPr>
            <w:r>
              <w:rPr>
                <w:rFonts w:cs="Arial"/>
                <w:sz w:val="20"/>
              </w:rPr>
              <w:t xml:space="preserve">Rok za objavo odgovorov: </w:t>
            </w:r>
          </w:p>
          <w:p w14:paraId="4AEA178B" w14:textId="7770CD05" w:rsidR="007D32EE" w:rsidRPr="008302E2" w:rsidRDefault="007D32EE" w:rsidP="00FC20D2">
            <w:pPr>
              <w:spacing w:before="60"/>
              <w:jc w:val="right"/>
              <w:rPr>
                <w:rFonts w:cs="Arial"/>
                <w:sz w:val="20"/>
              </w:rPr>
            </w:pPr>
            <w:r>
              <w:rPr>
                <w:rFonts w:cs="Arial"/>
                <w:sz w:val="20"/>
              </w:rPr>
              <w:t>(datum, ura, naslov)</w:t>
            </w:r>
          </w:p>
        </w:tc>
        <w:tc>
          <w:tcPr>
            <w:tcW w:w="1559" w:type="dxa"/>
            <w:tcBorders>
              <w:top w:val="single" w:sz="2" w:space="0" w:color="auto"/>
            </w:tcBorders>
            <w:vAlign w:val="center"/>
          </w:tcPr>
          <w:p w14:paraId="11961B8C" w14:textId="5F4F9DCE" w:rsidR="007D32EE" w:rsidRPr="004A23B0" w:rsidRDefault="00A3026F" w:rsidP="00FC20D2">
            <w:pPr>
              <w:spacing w:before="60" w:after="60"/>
              <w:jc w:val="right"/>
              <w:rPr>
                <w:rFonts w:cs="Arial"/>
                <w:sz w:val="20"/>
              </w:rPr>
            </w:pPr>
            <w:r w:rsidRPr="004A23B0">
              <w:rPr>
                <w:rFonts w:cs="Arial"/>
                <w:sz w:val="20"/>
              </w:rPr>
              <w:t>3. 3. 2023</w:t>
            </w:r>
          </w:p>
        </w:tc>
        <w:tc>
          <w:tcPr>
            <w:tcW w:w="1701" w:type="dxa"/>
            <w:tcBorders>
              <w:top w:val="single" w:sz="2" w:space="0" w:color="auto"/>
            </w:tcBorders>
            <w:vAlign w:val="center"/>
          </w:tcPr>
          <w:p w14:paraId="46AB7A7D" w14:textId="19967636" w:rsidR="007D32EE" w:rsidRPr="004A23B0" w:rsidRDefault="007D32EE" w:rsidP="00FC20D2">
            <w:pPr>
              <w:spacing w:before="60" w:after="60"/>
              <w:jc w:val="right"/>
              <w:rPr>
                <w:rFonts w:cs="Arial"/>
                <w:sz w:val="20"/>
              </w:rPr>
            </w:pPr>
            <w:r w:rsidRPr="004A23B0">
              <w:rPr>
                <w:rFonts w:cs="Arial"/>
                <w:sz w:val="20"/>
              </w:rPr>
              <w:t>24:00</w:t>
            </w:r>
          </w:p>
        </w:tc>
        <w:tc>
          <w:tcPr>
            <w:tcW w:w="3402" w:type="dxa"/>
            <w:vMerge/>
            <w:vAlign w:val="center"/>
          </w:tcPr>
          <w:p w14:paraId="3B86E2D4" w14:textId="77777777" w:rsidR="007D32EE" w:rsidRPr="008E7169" w:rsidRDefault="007D32EE" w:rsidP="00FC20D2">
            <w:pPr>
              <w:spacing w:before="60" w:after="60"/>
              <w:rPr>
                <w:sz w:val="20"/>
              </w:rPr>
            </w:pPr>
          </w:p>
        </w:tc>
      </w:tr>
      <w:tr w:rsidR="00FC20D2" w:rsidRPr="00AD2E1F" w14:paraId="23207F40" w14:textId="77777777" w:rsidTr="00060B09">
        <w:trPr>
          <w:cantSplit/>
        </w:trPr>
        <w:tc>
          <w:tcPr>
            <w:tcW w:w="2694" w:type="dxa"/>
          </w:tcPr>
          <w:p w14:paraId="0E5CC63D" w14:textId="26C18C37" w:rsidR="00FC20D2" w:rsidRPr="00AD2E1F" w:rsidRDefault="00FC20D2" w:rsidP="007D32EE">
            <w:pPr>
              <w:spacing w:before="60" w:after="60"/>
              <w:jc w:val="right"/>
              <w:rPr>
                <w:rFonts w:cs="Arial"/>
                <w:sz w:val="20"/>
              </w:rPr>
            </w:pPr>
            <w:r w:rsidRPr="00AD2E1F">
              <w:rPr>
                <w:rFonts w:cs="Arial"/>
                <w:sz w:val="20"/>
              </w:rPr>
              <w:t>Rok za oddajo ponudb</w:t>
            </w:r>
            <w:r w:rsidR="007D32EE">
              <w:rPr>
                <w:rFonts w:cs="Arial"/>
                <w:sz w:val="20"/>
              </w:rPr>
              <w:t>:</w:t>
            </w:r>
            <w:r w:rsidRPr="00AD2E1F">
              <w:rPr>
                <w:rFonts w:cs="Arial"/>
                <w:sz w:val="20"/>
              </w:rPr>
              <w:t xml:space="preserve"> </w:t>
            </w:r>
            <w:r w:rsidRPr="00AD2E1F">
              <w:rPr>
                <w:rFonts w:cs="Arial"/>
                <w:sz w:val="20"/>
              </w:rPr>
              <w:br/>
              <w:t>(datum, ura, e-naslov)</w:t>
            </w:r>
          </w:p>
        </w:tc>
        <w:tc>
          <w:tcPr>
            <w:tcW w:w="1559" w:type="dxa"/>
            <w:tcBorders>
              <w:top w:val="single" w:sz="2" w:space="0" w:color="auto"/>
            </w:tcBorders>
            <w:vAlign w:val="center"/>
          </w:tcPr>
          <w:p w14:paraId="182DDD17" w14:textId="530F141B" w:rsidR="00FC20D2" w:rsidRPr="004A23B0" w:rsidRDefault="00A3026F" w:rsidP="00FC20D2">
            <w:pPr>
              <w:spacing w:before="60" w:after="60"/>
              <w:jc w:val="right"/>
              <w:rPr>
                <w:rFonts w:cs="Arial"/>
                <w:sz w:val="20"/>
              </w:rPr>
            </w:pPr>
            <w:r w:rsidRPr="004A23B0">
              <w:rPr>
                <w:rFonts w:cs="Arial"/>
                <w:sz w:val="20"/>
              </w:rPr>
              <w:t>9. 3. 2023</w:t>
            </w:r>
          </w:p>
        </w:tc>
        <w:tc>
          <w:tcPr>
            <w:tcW w:w="1701" w:type="dxa"/>
            <w:tcBorders>
              <w:top w:val="single" w:sz="2" w:space="0" w:color="auto"/>
            </w:tcBorders>
            <w:vAlign w:val="center"/>
          </w:tcPr>
          <w:p w14:paraId="32878769" w14:textId="0B98248D" w:rsidR="00FC20D2" w:rsidRPr="004A23B0" w:rsidRDefault="0018301A" w:rsidP="00FC20D2">
            <w:pPr>
              <w:spacing w:before="60" w:after="60"/>
              <w:jc w:val="right"/>
              <w:rPr>
                <w:rFonts w:cs="Arial"/>
                <w:sz w:val="20"/>
              </w:rPr>
            </w:pPr>
            <w:r w:rsidRPr="004A23B0">
              <w:rPr>
                <w:rFonts w:cs="Arial"/>
                <w:sz w:val="20"/>
              </w:rPr>
              <w:t>10:</w:t>
            </w:r>
            <w:r w:rsidR="00FC20D2" w:rsidRPr="004A23B0">
              <w:rPr>
                <w:rFonts w:cs="Arial"/>
                <w:sz w:val="20"/>
              </w:rPr>
              <w:t>00</w:t>
            </w:r>
          </w:p>
        </w:tc>
        <w:tc>
          <w:tcPr>
            <w:tcW w:w="3402" w:type="dxa"/>
            <w:vMerge w:val="restart"/>
            <w:tcBorders>
              <w:top w:val="single" w:sz="2" w:space="0" w:color="auto"/>
            </w:tcBorders>
            <w:vAlign w:val="center"/>
          </w:tcPr>
          <w:p w14:paraId="146288A3" w14:textId="2491B66B" w:rsidR="00FC20D2" w:rsidRPr="008E7169" w:rsidRDefault="00FC20D2" w:rsidP="00FC20D2">
            <w:pPr>
              <w:spacing w:before="60" w:after="60"/>
              <w:rPr>
                <w:sz w:val="20"/>
              </w:rPr>
            </w:pPr>
            <w:r w:rsidRPr="008E7169">
              <w:rPr>
                <w:sz w:val="20"/>
              </w:rPr>
              <w:t>Informacijski sistem e-JN</w:t>
            </w:r>
          </w:p>
        </w:tc>
      </w:tr>
      <w:tr w:rsidR="00FC20D2" w:rsidRPr="00AD2E1F" w14:paraId="00AE6E3F" w14:textId="77777777" w:rsidTr="00FC20D2">
        <w:trPr>
          <w:cantSplit/>
        </w:trPr>
        <w:tc>
          <w:tcPr>
            <w:tcW w:w="2694" w:type="dxa"/>
          </w:tcPr>
          <w:p w14:paraId="79D214E3" w14:textId="41CF4F00" w:rsidR="00FC20D2" w:rsidRPr="00AD2E1F" w:rsidRDefault="00FC20D2" w:rsidP="007D32EE">
            <w:pPr>
              <w:spacing w:before="60" w:after="60"/>
              <w:jc w:val="right"/>
              <w:rPr>
                <w:rFonts w:cs="Arial"/>
                <w:sz w:val="20"/>
              </w:rPr>
            </w:pPr>
            <w:r w:rsidRPr="00AD2E1F">
              <w:rPr>
                <w:rFonts w:cs="Arial"/>
                <w:sz w:val="20"/>
              </w:rPr>
              <w:t>Odpiranje ponudb</w:t>
            </w:r>
            <w:r w:rsidR="007D32EE">
              <w:rPr>
                <w:rFonts w:cs="Arial"/>
                <w:sz w:val="20"/>
              </w:rPr>
              <w:t>:</w:t>
            </w:r>
            <w:r w:rsidRPr="00AD2E1F">
              <w:rPr>
                <w:rFonts w:cs="Arial"/>
                <w:sz w:val="20"/>
              </w:rPr>
              <w:t xml:space="preserve"> </w:t>
            </w:r>
            <w:r w:rsidRPr="00AD2E1F">
              <w:rPr>
                <w:rFonts w:cs="Arial"/>
                <w:sz w:val="20"/>
              </w:rPr>
              <w:br/>
              <w:t>(datum, ura, e-naslov)</w:t>
            </w:r>
          </w:p>
        </w:tc>
        <w:tc>
          <w:tcPr>
            <w:tcW w:w="1559" w:type="dxa"/>
            <w:tcBorders>
              <w:top w:val="single" w:sz="2" w:space="0" w:color="auto"/>
            </w:tcBorders>
            <w:vAlign w:val="center"/>
          </w:tcPr>
          <w:p w14:paraId="0B78411A" w14:textId="75F35B6A" w:rsidR="00FC20D2" w:rsidRPr="004A23B0" w:rsidRDefault="00A3026F" w:rsidP="00FC20D2">
            <w:pPr>
              <w:spacing w:before="60" w:after="60"/>
              <w:jc w:val="right"/>
              <w:rPr>
                <w:rFonts w:cs="Arial"/>
                <w:sz w:val="20"/>
              </w:rPr>
            </w:pPr>
            <w:r w:rsidRPr="004A23B0">
              <w:rPr>
                <w:rFonts w:cs="Arial"/>
                <w:sz w:val="20"/>
              </w:rPr>
              <w:t>9. 3. 2023</w:t>
            </w:r>
          </w:p>
        </w:tc>
        <w:tc>
          <w:tcPr>
            <w:tcW w:w="1701" w:type="dxa"/>
            <w:tcBorders>
              <w:top w:val="single" w:sz="2" w:space="0" w:color="auto"/>
            </w:tcBorders>
            <w:vAlign w:val="center"/>
          </w:tcPr>
          <w:p w14:paraId="1F664702" w14:textId="6FD8B77C" w:rsidR="00FC20D2" w:rsidRPr="004A23B0" w:rsidRDefault="0018301A" w:rsidP="00FC20D2">
            <w:pPr>
              <w:spacing w:before="60" w:after="60"/>
              <w:jc w:val="right"/>
              <w:rPr>
                <w:rFonts w:cs="Arial"/>
                <w:sz w:val="20"/>
              </w:rPr>
            </w:pPr>
            <w:r w:rsidRPr="004A23B0">
              <w:rPr>
                <w:rFonts w:cs="Arial"/>
                <w:sz w:val="20"/>
              </w:rPr>
              <w:t>12</w:t>
            </w:r>
            <w:r w:rsidR="00FC20D2" w:rsidRPr="004A23B0">
              <w:rPr>
                <w:rFonts w:cs="Arial"/>
                <w:sz w:val="20"/>
              </w:rPr>
              <w:t>:00</w:t>
            </w:r>
          </w:p>
        </w:tc>
        <w:tc>
          <w:tcPr>
            <w:tcW w:w="3402" w:type="dxa"/>
            <w:vMerge/>
            <w:vAlign w:val="center"/>
          </w:tcPr>
          <w:p w14:paraId="31BED2EC" w14:textId="1964B19F" w:rsidR="00FC20D2" w:rsidRPr="000F1C75" w:rsidRDefault="00FC20D2" w:rsidP="00FC20D2">
            <w:pPr>
              <w:spacing w:before="60" w:after="60"/>
              <w:rPr>
                <w:rFonts w:cs="Arial"/>
                <w:sz w:val="20"/>
              </w:rPr>
            </w:pPr>
          </w:p>
        </w:tc>
      </w:tr>
      <w:tr w:rsidR="00FC20D2" w:rsidRPr="00AD2E1F" w14:paraId="693666D9" w14:textId="77777777" w:rsidTr="00060B09">
        <w:trPr>
          <w:cantSplit/>
        </w:trPr>
        <w:tc>
          <w:tcPr>
            <w:tcW w:w="2694" w:type="dxa"/>
            <w:vAlign w:val="center"/>
          </w:tcPr>
          <w:p w14:paraId="3EC81771" w14:textId="163931D6" w:rsidR="00FC20D2" w:rsidRPr="00AD2E1F" w:rsidRDefault="00FC20D2" w:rsidP="00FC20D2">
            <w:pPr>
              <w:spacing w:before="60" w:after="60"/>
              <w:jc w:val="right"/>
              <w:rPr>
                <w:rFonts w:cs="Arial"/>
                <w:sz w:val="20"/>
              </w:rPr>
            </w:pPr>
            <w:r>
              <w:rPr>
                <w:rFonts w:cs="Arial"/>
                <w:sz w:val="20"/>
              </w:rPr>
              <w:t>Razpisna dokumentacija:</w:t>
            </w:r>
          </w:p>
        </w:tc>
        <w:tc>
          <w:tcPr>
            <w:tcW w:w="6662" w:type="dxa"/>
            <w:gridSpan w:val="3"/>
          </w:tcPr>
          <w:p w14:paraId="1D381881" w14:textId="2B39996A" w:rsidR="00FC20D2" w:rsidRPr="00AD2E1F" w:rsidRDefault="00FC20D2" w:rsidP="00FC20D2">
            <w:pPr>
              <w:pStyle w:val="uicovLesinemnacestiR326"/>
              <w:spacing w:before="120" w:line="240" w:lineRule="auto"/>
              <w:jc w:val="both"/>
              <w:rPr>
                <w:rFonts w:cs="Arial"/>
                <w:b w:val="0"/>
                <w:sz w:val="20"/>
                <w:lang w:val="sl-SI"/>
              </w:rPr>
            </w:pPr>
            <w:r w:rsidRPr="00AD2E1F">
              <w:rPr>
                <w:rFonts w:cs="Arial"/>
                <w:b w:val="0"/>
                <w:sz w:val="20"/>
                <w:lang w:val="sl-SI"/>
              </w:rPr>
              <w:t xml:space="preserve">Specifikacija </w:t>
            </w:r>
            <w:r w:rsidRPr="00824B62">
              <w:rPr>
                <w:rFonts w:cs="Arial"/>
                <w:b w:val="0"/>
                <w:sz w:val="20"/>
                <w:lang w:val="sl-SI"/>
              </w:rPr>
              <w:t xml:space="preserve">naročila </w:t>
            </w:r>
            <w:r w:rsidRPr="00C913B2">
              <w:rPr>
                <w:rFonts w:cs="Arial"/>
                <w:b w:val="0"/>
                <w:sz w:val="20"/>
                <w:lang w:val="sl-SI"/>
              </w:rPr>
              <w:t>(projektna naloga, ponudbeni predračun)</w:t>
            </w:r>
          </w:p>
          <w:p w14:paraId="0C10D2A0" w14:textId="77777777" w:rsidR="00FC20D2" w:rsidRPr="00AD2E1F" w:rsidRDefault="00FC20D2" w:rsidP="00FC20D2">
            <w:pPr>
              <w:pStyle w:val="uicovLesinemnacestiR326"/>
              <w:spacing w:line="240" w:lineRule="auto"/>
              <w:jc w:val="both"/>
              <w:rPr>
                <w:rFonts w:cs="Arial"/>
                <w:b w:val="0"/>
                <w:sz w:val="20"/>
                <w:lang w:val="sl-SI"/>
              </w:rPr>
            </w:pPr>
            <w:r w:rsidRPr="00AD2E1F">
              <w:rPr>
                <w:rFonts w:cs="Arial"/>
                <w:b w:val="0"/>
                <w:sz w:val="20"/>
                <w:lang w:val="sl-SI"/>
              </w:rPr>
              <w:t>Navodila za pripravo ponudbe</w:t>
            </w:r>
          </w:p>
          <w:p w14:paraId="7C6CFBB8" w14:textId="77777777" w:rsidR="00FC20D2" w:rsidRPr="00AD2E1F" w:rsidRDefault="00FC20D2" w:rsidP="00FC20D2">
            <w:pPr>
              <w:pStyle w:val="uicovLesinemnacestiR326"/>
              <w:spacing w:line="240" w:lineRule="auto"/>
              <w:jc w:val="both"/>
              <w:rPr>
                <w:rFonts w:cs="Arial"/>
                <w:b w:val="0"/>
                <w:sz w:val="20"/>
                <w:lang w:val="sl-SI"/>
              </w:rPr>
            </w:pPr>
            <w:r w:rsidRPr="00AD2E1F">
              <w:rPr>
                <w:rFonts w:cs="Arial"/>
                <w:b w:val="0"/>
                <w:sz w:val="20"/>
                <w:lang w:val="sl-SI"/>
              </w:rPr>
              <w:t>Vzorec pogodbe</w:t>
            </w:r>
          </w:p>
          <w:p w14:paraId="7C01B980" w14:textId="77777777" w:rsidR="00FC20D2" w:rsidRPr="00AD2E1F" w:rsidRDefault="00FC20D2" w:rsidP="00FC20D2">
            <w:pPr>
              <w:pStyle w:val="uicovLesinemnacestiR326"/>
              <w:spacing w:line="240" w:lineRule="auto"/>
              <w:jc w:val="both"/>
              <w:rPr>
                <w:rFonts w:cs="Arial"/>
                <w:b w:val="0"/>
                <w:sz w:val="20"/>
                <w:lang w:val="sl-SI"/>
              </w:rPr>
            </w:pPr>
            <w:r w:rsidRPr="00AD2E1F">
              <w:rPr>
                <w:rFonts w:cs="Arial"/>
                <w:b w:val="0"/>
                <w:sz w:val="20"/>
                <w:lang w:val="sl-SI"/>
              </w:rPr>
              <w:t>ESPD obrazec</w:t>
            </w:r>
          </w:p>
        </w:tc>
      </w:tr>
    </w:tbl>
    <w:p w14:paraId="67147CB4" w14:textId="77777777" w:rsidR="00B55BEF" w:rsidRPr="00AD2E1F" w:rsidRDefault="00B55BEF" w:rsidP="00B55BEF">
      <w:pPr>
        <w:pStyle w:val="uicovLesinemnacestiR326"/>
        <w:spacing w:line="240" w:lineRule="auto"/>
        <w:jc w:val="both"/>
        <w:rPr>
          <w:rFonts w:cs="Arial"/>
          <w:b w:val="0"/>
          <w:sz w:val="20"/>
          <w:lang w:val="sl-SI"/>
        </w:rPr>
      </w:pPr>
    </w:p>
    <w:p w14:paraId="5795BDCC" w14:textId="77777777" w:rsidR="00FC20D2" w:rsidRPr="008302E2" w:rsidRDefault="00FC20D2" w:rsidP="008E7169">
      <w:pPr>
        <w:pStyle w:val="Naslov1"/>
        <w:keepNext w:val="0"/>
        <w:numPr>
          <w:ilvl w:val="0"/>
          <w:numId w:val="0"/>
        </w:numPr>
        <w:tabs>
          <w:tab w:val="left" w:pos="540"/>
        </w:tabs>
        <w:spacing w:before="120"/>
        <w:ind w:left="720" w:hanging="720"/>
        <w:jc w:val="both"/>
        <w:rPr>
          <w:rFonts w:cs="Arial"/>
          <w:sz w:val="20"/>
          <w:lang w:val="sl-SI"/>
        </w:rPr>
      </w:pPr>
      <w:r w:rsidRPr="008302E2">
        <w:rPr>
          <w:rFonts w:cs="Arial"/>
          <w:b w:val="0"/>
          <w:sz w:val="20"/>
          <w:lang w:val="sl-SI"/>
        </w:rPr>
        <w:t>Vsebina in obseg naročila sta opredeljena v "Specifikaciji naročila".</w:t>
      </w:r>
    </w:p>
    <w:p w14:paraId="78496085" w14:textId="77777777" w:rsidR="000F0A5A" w:rsidRPr="00B0652E" w:rsidRDefault="000F0A5A" w:rsidP="00B0652E">
      <w:pPr>
        <w:rPr>
          <w:lang w:val="it-IT"/>
        </w:rPr>
      </w:pPr>
    </w:p>
    <w:p w14:paraId="3208C65A" w14:textId="77777777" w:rsidR="00B55BEF" w:rsidRPr="00AD2E1F" w:rsidRDefault="00B55BEF" w:rsidP="00B55BEF">
      <w:pPr>
        <w:pStyle w:val="Naslov1"/>
        <w:keepNext w:val="0"/>
        <w:numPr>
          <w:ilvl w:val="0"/>
          <w:numId w:val="0"/>
        </w:numPr>
        <w:tabs>
          <w:tab w:val="left" w:pos="540"/>
        </w:tabs>
        <w:spacing w:after="120"/>
        <w:jc w:val="both"/>
        <w:rPr>
          <w:rFonts w:cs="Arial"/>
          <w:sz w:val="20"/>
          <w:lang w:val="sl-SI"/>
        </w:rPr>
      </w:pPr>
      <w:r w:rsidRPr="00B0652E">
        <w:rPr>
          <w:lang w:val="it-IT"/>
        </w:rPr>
        <w:br w:type="page"/>
      </w:r>
      <w:r w:rsidRPr="00AD2E1F">
        <w:rPr>
          <w:rFonts w:cs="Arial"/>
          <w:sz w:val="20"/>
          <w:lang w:val="sl-SI"/>
        </w:rPr>
        <w:lastRenderedPageBreak/>
        <w:t>2.</w:t>
      </w:r>
      <w:r w:rsidRPr="00AD2E1F">
        <w:rPr>
          <w:rFonts w:cs="Arial"/>
          <w:sz w:val="20"/>
          <w:lang w:val="sl-SI"/>
        </w:rPr>
        <w:tab/>
        <w:t>PRAVILA POSLOVANJA</w:t>
      </w:r>
    </w:p>
    <w:p w14:paraId="15AE443D"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2.1</w:t>
      </w:r>
      <w:r w:rsidRPr="00AD2E1F">
        <w:rPr>
          <w:rFonts w:cs="Arial"/>
          <w:sz w:val="20"/>
          <w:lang w:val="sl-SI"/>
        </w:rPr>
        <w:tab/>
        <w:t>Pravna podlaga</w:t>
      </w:r>
    </w:p>
    <w:p w14:paraId="597C8DF5" w14:textId="77777777" w:rsidR="00B55BEF" w:rsidRPr="00AD2E1F" w:rsidRDefault="00B55BEF" w:rsidP="00B55BEF">
      <w:pPr>
        <w:pStyle w:val="Telobesedila2"/>
        <w:spacing w:before="60"/>
        <w:ind w:left="540"/>
        <w:rPr>
          <w:rFonts w:cs="Arial"/>
          <w:b w:val="0"/>
          <w:sz w:val="20"/>
        </w:rPr>
      </w:pPr>
      <w:r w:rsidRPr="00AD2E1F">
        <w:rPr>
          <w:rFonts w:cs="Arial"/>
          <w:b w:val="0"/>
          <w:sz w:val="20"/>
        </w:rPr>
        <w:t>Naročilo se oddaja na podlagi veljavnih predpisov, ki urejajo javno naročanje in javne finance v Republiki Sloveniji ter predpisov s področja predmeta naročila.</w:t>
      </w:r>
    </w:p>
    <w:p w14:paraId="1A5ED9E1"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2.2</w:t>
      </w:r>
      <w:r w:rsidRPr="00AD2E1F">
        <w:rPr>
          <w:rFonts w:cs="Arial"/>
          <w:sz w:val="20"/>
          <w:lang w:val="sl-SI"/>
        </w:rPr>
        <w:tab/>
        <w:t>Pomen izrazov v navodilih</w:t>
      </w:r>
    </w:p>
    <w:p w14:paraId="43D95977" w14:textId="77777777" w:rsidR="00B55BEF" w:rsidRPr="00AD2E1F" w:rsidRDefault="00B55BEF" w:rsidP="007835BB">
      <w:pPr>
        <w:pStyle w:val="Telobesedila2"/>
        <w:numPr>
          <w:ilvl w:val="0"/>
          <w:numId w:val="14"/>
        </w:numPr>
        <w:tabs>
          <w:tab w:val="clear" w:pos="720"/>
          <w:tab w:val="num" w:pos="851"/>
        </w:tabs>
        <w:spacing w:before="60"/>
        <w:ind w:left="851"/>
        <w:rPr>
          <w:rFonts w:cs="Arial"/>
          <w:b w:val="0"/>
          <w:sz w:val="20"/>
        </w:rPr>
      </w:pPr>
      <w:r w:rsidRPr="00AD2E1F">
        <w:rPr>
          <w:rFonts w:cs="Arial"/>
          <w:b w:val="0"/>
          <w:sz w:val="20"/>
        </w:rPr>
        <w:t>Gospodarski subjekt je pravna ali fizična oseba, ki nastopa v ponudbi in prevzema dela, ki so predmet naročila.</w:t>
      </w:r>
    </w:p>
    <w:p w14:paraId="044A0413" w14:textId="77777777" w:rsidR="00B55BEF" w:rsidRPr="00AD2E1F" w:rsidRDefault="00B55BEF" w:rsidP="007835BB">
      <w:pPr>
        <w:pStyle w:val="Telobesedila2"/>
        <w:numPr>
          <w:ilvl w:val="0"/>
          <w:numId w:val="14"/>
        </w:numPr>
        <w:tabs>
          <w:tab w:val="clear" w:pos="720"/>
          <w:tab w:val="num" w:pos="851"/>
        </w:tabs>
        <w:spacing w:before="60"/>
        <w:ind w:left="851"/>
        <w:rPr>
          <w:rFonts w:cs="Arial"/>
          <w:b w:val="0"/>
          <w:sz w:val="20"/>
        </w:rPr>
      </w:pPr>
      <w:r w:rsidRPr="00AD2E1F">
        <w:rPr>
          <w:rFonts w:cs="Arial"/>
          <w:b w:val="0"/>
          <w:sz w:val="20"/>
        </w:rPr>
        <w:t>Ponudnik je gospodarski subjekt (</w:t>
      </w:r>
      <w:r w:rsidRPr="00AD2E1F">
        <w:rPr>
          <w:rFonts w:cs="Arial"/>
          <w:b w:val="0"/>
          <w:i/>
          <w:sz w:val="20"/>
        </w:rPr>
        <w:t>ali skupina takih subjektov</w:t>
      </w:r>
      <w:r w:rsidRPr="00AD2E1F">
        <w:rPr>
          <w:rFonts w:cs="Arial"/>
          <w:b w:val="0"/>
          <w:sz w:val="20"/>
        </w:rPr>
        <w:t>), ki odda ponudbo.</w:t>
      </w:r>
    </w:p>
    <w:p w14:paraId="268AF836" w14:textId="77777777" w:rsidR="00B55BEF" w:rsidRPr="00AD2E1F" w:rsidRDefault="00B55BEF"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Izvajalec je ponudnik, s katerim je sklenjena pogodba za izvedbo naročila.</w:t>
      </w:r>
    </w:p>
    <w:p w14:paraId="3C610902" w14:textId="77777777" w:rsidR="00B55BEF" w:rsidRPr="00AD2E1F" w:rsidRDefault="00B55BEF"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Glavni izvajalec je ponudnik, s katerim je sklenjena pogodba za izvedbo naročila, kjer sodelujejo tudi podizvajalci.</w:t>
      </w:r>
    </w:p>
    <w:p w14:paraId="71A35FF3" w14:textId="77777777" w:rsidR="009F3740" w:rsidRPr="00AD2E1F" w:rsidRDefault="009F3740"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3A4DF65"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2.3</w:t>
      </w:r>
      <w:r w:rsidRPr="00AD2E1F">
        <w:rPr>
          <w:rFonts w:cs="Arial"/>
          <w:sz w:val="20"/>
          <w:lang w:val="sl-SI"/>
        </w:rPr>
        <w:tab/>
        <w:t>Pojasnila in spremembe razpisne dokumentacije</w:t>
      </w:r>
    </w:p>
    <w:p w14:paraId="2EDCC093" w14:textId="77777777" w:rsidR="00FC20D2" w:rsidRPr="008302E2" w:rsidRDefault="00FC20D2" w:rsidP="00FC20D2">
      <w:pPr>
        <w:pStyle w:val="Telobesedila2"/>
        <w:spacing w:before="60"/>
        <w:ind w:left="540"/>
        <w:rPr>
          <w:rFonts w:cs="Arial"/>
          <w:b w:val="0"/>
          <w:sz w:val="20"/>
        </w:rPr>
      </w:pPr>
      <w:r w:rsidRPr="00B77989">
        <w:rPr>
          <w:rFonts w:cs="Arial"/>
          <w:b w:val="0"/>
          <w:sz w:val="20"/>
        </w:rPr>
        <w:t xml:space="preserve">Morebitne spremembe in pojasnila razpisne dokumentacije bodo objavljena </w:t>
      </w:r>
      <w:r w:rsidRPr="008E7169">
        <w:rPr>
          <w:rFonts w:cs="Arial"/>
          <w:b w:val="0"/>
          <w:sz w:val="20"/>
        </w:rPr>
        <w:t>na portalu javnih naročil</w:t>
      </w:r>
      <w:r w:rsidRPr="00B77989">
        <w:rPr>
          <w:rFonts w:cs="Arial"/>
          <w:b w:val="0"/>
          <w:sz w:val="20"/>
        </w:rPr>
        <w:t xml:space="preserve"> (</w:t>
      </w:r>
      <w:hyperlink r:id="rId9" w:history="1">
        <w:r w:rsidRPr="008E7169">
          <w:rPr>
            <w:rStyle w:val="Hiperpovezava"/>
            <w:rFonts w:cs="Arial"/>
            <w:b w:val="0"/>
            <w:color w:val="auto"/>
            <w:sz w:val="20"/>
          </w:rPr>
          <w:t>https://www.enarocanje.si</w:t>
        </w:r>
      </w:hyperlink>
      <w:r w:rsidRPr="008E7169">
        <w:rPr>
          <w:rFonts w:cs="Arial"/>
          <w:b w:val="0"/>
          <w:sz w:val="20"/>
        </w:rPr>
        <w:t>)</w:t>
      </w:r>
      <w:r w:rsidRPr="00B77989">
        <w:rPr>
          <w:rFonts w:cs="Arial"/>
          <w:b w:val="0"/>
          <w:sz w:val="20"/>
        </w:rPr>
        <w:t xml:space="preserve"> najpozneje </w:t>
      </w:r>
      <w:r w:rsidRPr="008302E2">
        <w:rPr>
          <w:rFonts w:cs="Arial"/>
          <w:b w:val="0"/>
          <w:sz w:val="20"/>
        </w:rPr>
        <w:t>šest dni pred dnevom za oddajo ponudb. Pojasnila, spremembe in odgovori na vprašanja so sestavni del razpisne dokumentacije in jih je treba upoštevati pri pripravi ponudbe.</w:t>
      </w:r>
    </w:p>
    <w:p w14:paraId="2FB8EDE0"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043EEF">
        <w:rPr>
          <w:rFonts w:cs="Arial"/>
          <w:sz w:val="20"/>
          <w:lang w:val="sl-SI"/>
        </w:rPr>
        <w:t>2.4</w:t>
      </w:r>
      <w:r w:rsidRPr="00043EEF">
        <w:rPr>
          <w:rFonts w:cs="Arial"/>
          <w:sz w:val="20"/>
          <w:lang w:val="sl-SI"/>
        </w:rPr>
        <w:tab/>
        <w:t>Zaupnost in javnost podatkov</w:t>
      </w:r>
    </w:p>
    <w:p w14:paraId="7C8EBC43" w14:textId="77777777" w:rsidR="00FC20D2" w:rsidRPr="008302E2" w:rsidRDefault="00FC20D2" w:rsidP="00FC20D2">
      <w:pPr>
        <w:pStyle w:val="Telobesedila2"/>
        <w:spacing w:before="60"/>
        <w:ind w:left="540"/>
        <w:rPr>
          <w:rFonts w:cs="Arial"/>
          <w:b w:val="0"/>
          <w:sz w:val="20"/>
        </w:rPr>
      </w:pPr>
      <w:r w:rsidRPr="008302E2">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0AD95AAB" w14:textId="77777777" w:rsidR="00FC20D2" w:rsidRPr="008302E2" w:rsidRDefault="00FC20D2" w:rsidP="00FC20D2">
      <w:pPr>
        <w:pStyle w:val="Telobesedila2"/>
        <w:spacing w:before="60"/>
        <w:ind w:left="540"/>
        <w:rPr>
          <w:rFonts w:cs="Arial"/>
          <w:b w:val="0"/>
          <w:sz w:val="20"/>
        </w:rPr>
      </w:pPr>
      <w:r w:rsidRPr="008302E2">
        <w:rPr>
          <w:rFonts w:cs="Arial"/>
          <w:b w:val="0"/>
          <w:sz w:val="20"/>
        </w:rPr>
        <w:t>Ponudnikovi podatki v naročnikovih predlogah za izdelavo ponudbe (</w:t>
      </w:r>
      <w:r w:rsidRPr="008302E2">
        <w:rPr>
          <w:rFonts w:cs="Arial"/>
          <w:b w:val="0"/>
          <w:i/>
          <w:sz w:val="20"/>
        </w:rPr>
        <w:t>razen osebnih podatkov</w:t>
      </w:r>
      <w:r w:rsidRPr="008302E2">
        <w:rPr>
          <w:rFonts w:cs="Arial"/>
          <w:b w:val="0"/>
          <w:sz w:val="20"/>
        </w:rPr>
        <w:t>) so javni in ne smejo biti opredeljeni kot poslovna skrivnost.</w:t>
      </w:r>
    </w:p>
    <w:p w14:paraId="5CC39187" w14:textId="2D7A2783" w:rsidR="00B55BEF" w:rsidRPr="008E7169" w:rsidRDefault="00B55BEF" w:rsidP="008E7169">
      <w:pPr>
        <w:pStyle w:val="Naslov1"/>
        <w:numPr>
          <w:ilvl w:val="0"/>
          <w:numId w:val="0"/>
        </w:numPr>
        <w:tabs>
          <w:tab w:val="left" w:pos="540"/>
        </w:tabs>
        <w:spacing w:before="120"/>
        <w:jc w:val="both"/>
        <w:rPr>
          <w:rFonts w:cs="Arial"/>
          <w:sz w:val="20"/>
        </w:rPr>
      </w:pPr>
      <w:r w:rsidRPr="00AD2E1F">
        <w:rPr>
          <w:rFonts w:cs="Arial"/>
          <w:sz w:val="20"/>
          <w:lang w:val="sl-SI"/>
        </w:rPr>
        <w:t>2.5</w:t>
      </w:r>
      <w:r w:rsidRPr="00AD2E1F">
        <w:rPr>
          <w:rFonts w:cs="Arial"/>
          <w:sz w:val="20"/>
          <w:lang w:val="sl-SI"/>
        </w:rPr>
        <w:tab/>
      </w:r>
      <w:r w:rsidRPr="008E7169">
        <w:rPr>
          <w:rFonts w:cs="Arial"/>
          <w:sz w:val="20"/>
          <w:lang w:val="sl-SI"/>
        </w:rPr>
        <w:t>Skupna ponudba</w:t>
      </w:r>
    </w:p>
    <w:p w14:paraId="69F52D8A" w14:textId="21910209" w:rsidR="001460AF" w:rsidRPr="001460AF" w:rsidRDefault="001460AF" w:rsidP="001460AF">
      <w:pPr>
        <w:spacing w:before="60"/>
        <w:ind w:left="567"/>
        <w:jc w:val="both"/>
        <w:rPr>
          <w:rFonts w:cs="Arial"/>
          <w:sz w:val="20"/>
        </w:rPr>
      </w:pPr>
      <w:r w:rsidRPr="001460AF">
        <w:rPr>
          <w:rFonts w:cs="Arial"/>
          <w:sz w:val="20"/>
        </w:rPr>
        <w:t xml:space="preserve">Skupna ponudba je ponudba, v kateri kot ponudnik nastopa več gospodarskih subjektov (v nadaljevanju: partnerjev), ki skupaj </w:t>
      </w:r>
      <w:r w:rsidR="00DE694F">
        <w:rPr>
          <w:rFonts w:cs="Arial"/>
          <w:sz w:val="20"/>
        </w:rPr>
        <w:t xml:space="preserve">izpolnjujejo vse razpisane pogoje in zahteve ter s skupnimi znanji in zagotovljenimi zmogljivostmi </w:t>
      </w:r>
      <w:r w:rsidRPr="001460AF">
        <w:rPr>
          <w:rFonts w:cs="Arial"/>
          <w:sz w:val="20"/>
        </w:rPr>
        <w:t>prevzemajo izvedbo naročila. Partnerji so med seboj enakopravni in v razmerju do naročnika neomejeno solidarno odgovarjajo za izvedbo celotnega naročila. V ponudbi mora biti navedeno, kdo so partnerji, kdo je vodilni, ki jih zastopa ter katera dela iz naročila in za kakšno ceno vsak prevzema.</w:t>
      </w:r>
    </w:p>
    <w:p w14:paraId="7DE0EFBB" w14:textId="26C55D58" w:rsidR="001460AF" w:rsidRPr="001460AF" w:rsidRDefault="001460AF" w:rsidP="001460AF">
      <w:pPr>
        <w:spacing w:before="60"/>
        <w:ind w:left="567"/>
        <w:jc w:val="both"/>
        <w:rPr>
          <w:rFonts w:cs="Arial"/>
          <w:sz w:val="20"/>
        </w:rPr>
      </w:pPr>
      <w:r w:rsidRPr="001460AF">
        <w:rPr>
          <w:rFonts w:cs="Arial"/>
          <w:sz w:val="20"/>
        </w:rPr>
        <w:t xml:space="preserve">Naročnik si pridržuje pravico, da pred </w:t>
      </w:r>
      <w:r w:rsidR="00DE694F">
        <w:rPr>
          <w:rFonts w:cs="Arial"/>
          <w:sz w:val="20"/>
        </w:rPr>
        <w:t xml:space="preserve">ali po </w:t>
      </w:r>
      <w:r w:rsidRPr="001460AF">
        <w:rPr>
          <w:rFonts w:cs="Arial"/>
          <w:sz w:val="20"/>
        </w:rPr>
        <w:t>sklenit</w:t>
      </w:r>
      <w:r w:rsidR="00A3026F">
        <w:rPr>
          <w:rFonts w:cs="Arial"/>
          <w:sz w:val="20"/>
        </w:rPr>
        <w:t>v</w:t>
      </w:r>
      <w:r w:rsidR="00DE694F">
        <w:rPr>
          <w:rFonts w:cs="Arial"/>
          <w:sz w:val="20"/>
        </w:rPr>
        <w:t>i</w:t>
      </w:r>
      <w:r w:rsidRPr="001460AF">
        <w:rPr>
          <w:rFonts w:cs="Arial"/>
          <w:sz w:val="20"/>
        </w:rPr>
        <w:t xml:space="preserve"> pogodbe </w:t>
      </w:r>
      <w:r w:rsidR="00A3026F">
        <w:rPr>
          <w:rFonts w:cs="Arial"/>
          <w:sz w:val="20"/>
        </w:rPr>
        <w:t xml:space="preserve">za izvedbo naročila </w:t>
      </w:r>
      <w:r w:rsidRPr="001460AF">
        <w:rPr>
          <w:rFonts w:cs="Arial"/>
          <w:sz w:val="20"/>
        </w:rPr>
        <w:t>zahteva pisni dogovor o skupnem nastopanju, iz katerega bodo razvidna medsebojna razmerja in obveznosti vseh partnerjev</w:t>
      </w:r>
      <w:r w:rsidR="00DE694F">
        <w:rPr>
          <w:rFonts w:cs="Arial"/>
          <w:sz w:val="20"/>
        </w:rPr>
        <w:t xml:space="preserve"> za ves čas trajanja pogodbenega razmerja</w:t>
      </w:r>
      <w:r w:rsidRPr="001460AF">
        <w:rPr>
          <w:rFonts w:cs="Arial"/>
          <w:sz w:val="20"/>
        </w:rPr>
        <w:t>.</w:t>
      </w:r>
    </w:p>
    <w:p w14:paraId="5CB7AD46" w14:textId="1F784CAE" w:rsidR="004906BA" w:rsidRPr="00CB2374" w:rsidRDefault="004906BA" w:rsidP="004906BA">
      <w:pPr>
        <w:pStyle w:val="Naslov1"/>
        <w:numPr>
          <w:ilvl w:val="0"/>
          <w:numId w:val="0"/>
        </w:numPr>
        <w:tabs>
          <w:tab w:val="left" w:pos="540"/>
        </w:tabs>
        <w:spacing w:before="120"/>
        <w:jc w:val="both"/>
        <w:rPr>
          <w:rFonts w:cs="Arial"/>
          <w:sz w:val="20"/>
          <w:lang w:val="sl-SI"/>
        </w:rPr>
      </w:pPr>
      <w:r>
        <w:rPr>
          <w:rFonts w:cs="Arial"/>
          <w:sz w:val="20"/>
          <w:lang w:val="sl-SI"/>
        </w:rPr>
        <w:t>2.6</w:t>
      </w:r>
      <w:r w:rsidRPr="00AD2E1F">
        <w:rPr>
          <w:rFonts w:cs="Arial"/>
          <w:sz w:val="20"/>
          <w:lang w:val="sl-SI"/>
        </w:rPr>
        <w:tab/>
      </w:r>
      <w:r>
        <w:rPr>
          <w:rFonts w:cs="Arial"/>
          <w:sz w:val="20"/>
          <w:lang w:val="sl-SI"/>
        </w:rPr>
        <w:t>Ponudba s podizvajalci</w:t>
      </w:r>
    </w:p>
    <w:p w14:paraId="3915EAEF" w14:textId="77777777" w:rsidR="004906BA" w:rsidRPr="008E7169" w:rsidRDefault="004906BA" w:rsidP="004906BA">
      <w:pPr>
        <w:spacing w:before="60"/>
        <w:ind w:left="567"/>
        <w:jc w:val="both"/>
        <w:rPr>
          <w:rFonts w:cs="Arial"/>
          <w:sz w:val="20"/>
        </w:rPr>
      </w:pPr>
      <w:r w:rsidRPr="008E7169">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18E2B475" w14:textId="160B21B9" w:rsidR="004906BA" w:rsidRPr="008E7169" w:rsidRDefault="004906BA" w:rsidP="008E7169">
      <w:pPr>
        <w:spacing w:before="60"/>
        <w:ind w:left="567"/>
        <w:jc w:val="both"/>
        <w:rPr>
          <w:rFonts w:cs="Arial"/>
          <w:b/>
          <w:sz w:val="20"/>
        </w:rPr>
      </w:pPr>
      <w:r w:rsidRPr="008E7169">
        <w:rPr>
          <w:rFonts w:cs="Arial"/>
          <w:sz w:val="20"/>
        </w:rPr>
        <w:t>Menjava podizvajalcev iz ponudbe je pred naročnikovo odločitvijo o oddaji naročila, skladno z zakonom, možna le na zahtevo naročnika, po oddaji naročila pa le, če novi podizvajalec izpolnjuje zahtevane pogoje za sodelovanje in zanj ni razloga za izključitev ter ob soglasju naročnika.</w:t>
      </w:r>
    </w:p>
    <w:p w14:paraId="4C31B9FB" w14:textId="77777777" w:rsidR="004906BA" w:rsidRPr="008E7169" w:rsidRDefault="004906BA" w:rsidP="004906BA">
      <w:pPr>
        <w:spacing w:before="60"/>
        <w:ind w:left="567"/>
        <w:jc w:val="both"/>
        <w:rPr>
          <w:rFonts w:cs="Arial"/>
          <w:sz w:val="20"/>
        </w:rPr>
      </w:pPr>
      <w:r w:rsidRPr="008E7169">
        <w:rPr>
          <w:rFonts w:cs="Arial"/>
          <w:sz w:val="20"/>
        </w:rPr>
        <w:t>Za podizvajalca, ki zahteva naročnikovo neposredno plačilo za izvedena dela, mora ponudnik to njegovo zahtevo predložiti že v ponudbi ter navesti dela, ki jih prevzema in njihovo vrednost.</w:t>
      </w:r>
    </w:p>
    <w:p w14:paraId="55C03EC1" w14:textId="5C068B99" w:rsidR="00E52900" w:rsidRPr="00AD2E1F" w:rsidRDefault="0057241F" w:rsidP="00E52900">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4906BA">
        <w:rPr>
          <w:rFonts w:cs="Arial"/>
          <w:sz w:val="20"/>
          <w:lang w:val="sl-SI"/>
        </w:rPr>
        <w:t>7</w:t>
      </w:r>
      <w:r w:rsidRPr="00AD2E1F">
        <w:rPr>
          <w:rFonts w:cs="Arial"/>
          <w:sz w:val="20"/>
          <w:lang w:val="sl-SI"/>
        </w:rPr>
        <w:tab/>
      </w:r>
      <w:r w:rsidR="004906BA">
        <w:rPr>
          <w:rFonts w:cs="Arial"/>
          <w:sz w:val="20"/>
          <w:lang w:val="sl-SI"/>
        </w:rPr>
        <w:t xml:space="preserve"> </w:t>
      </w:r>
      <w:r w:rsidR="00E52900" w:rsidRPr="00AD2E1F">
        <w:rPr>
          <w:rFonts w:cs="Arial"/>
          <w:sz w:val="20"/>
          <w:lang w:val="sl-SI"/>
        </w:rPr>
        <w:t>Finančna zavarovanja</w:t>
      </w:r>
    </w:p>
    <w:p w14:paraId="4B346162" w14:textId="77777777" w:rsidR="00E52900" w:rsidRPr="00B77989" w:rsidRDefault="00E52900" w:rsidP="008E7169">
      <w:pPr>
        <w:spacing w:before="60"/>
        <w:ind w:left="567"/>
        <w:jc w:val="both"/>
        <w:rPr>
          <w:rFonts w:cs="Arial"/>
          <w:sz w:val="20"/>
        </w:rPr>
      </w:pPr>
      <w:r w:rsidRPr="00B77989">
        <w:rPr>
          <w:rFonts w:cs="Arial"/>
          <w:sz w:val="20"/>
        </w:rPr>
        <w:t>Finančna zavarovanja lahko izdajo:</w:t>
      </w:r>
    </w:p>
    <w:p w14:paraId="3388BC54" w14:textId="7EA7E0DE" w:rsidR="00CB5E06" w:rsidRPr="00FE68A5" w:rsidRDefault="00CB5E06" w:rsidP="004906BA">
      <w:pPr>
        <w:numPr>
          <w:ilvl w:val="0"/>
          <w:numId w:val="17"/>
        </w:numPr>
        <w:spacing w:before="60"/>
        <w:ind w:left="1276" w:hanging="283"/>
        <w:jc w:val="both"/>
        <w:rPr>
          <w:rFonts w:cs="Arial"/>
          <w:sz w:val="20"/>
        </w:rPr>
      </w:pPr>
      <w:r w:rsidRPr="00FE68A5">
        <w:rPr>
          <w:rFonts w:cs="Arial"/>
          <w:sz w:val="20"/>
        </w:rPr>
        <w:t>banka v državi naročnika ali</w:t>
      </w:r>
    </w:p>
    <w:p w14:paraId="1FADA02F" w14:textId="77777777" w:rsidR="00CB5E06" w:rsidRDefault="00CB5E06" w:rsidP="004906BA">
      <w:pPr>
        <w:numPr>
          <w:ilvl w:val="0"/>
          <w:numId w:val="17"/>
        </w:numPr>
        <w:spacing w:before="60"/>
        <w:ind w:left="1276" w:hanging="283"/>
        <w:jc w:val="both"/>
        <w:rPr>
          <w:rFonts w:cs="Arial"/>
          <w:sz w:val="20"/>
        </w:rPr>
      </w:pPr>
      <w:r w:rsidRPr="00FE68A5">
        <w:rPr>
          <w:rFonts w:cs="Arial"/>
          <w:sz w:val="20"/>
        </w:rPr>
        <w:t>tuja banka preko korespondenčne banke v državi naročnika</w:t>
      </w:r>
      <w:r>
        <w:rPr>
          <w:rFonts w:cs="Arial"/>
          <w:sz w:val="20"/>
        </w:rPr>
        <w:t xml:space="preserve"> ali</w:t>
      </w:r>
    </w:p>
    <w:p w14:paraId="62E6F15B" w14:textId="77777777" w:rsidR="00CB5E06" w:rsidRDefault="00CB5E06" w:rsidP="004906BA">
      <w:pPr>
        <w:numPr>
          <w:ilvl w:val="0"/>
          <w:numId w:val="17"/>
        </w:numPr>
        <w:spacing w:before="60"/>
        <w:ind w:left="1276" w:hanging="283"/>
        <w:jc w:val="both"/>
        <w:rPr>
          <w:rFonts w:cs="Arial"/>
          <w:sz w:val="20"/>
        </w:rPr>
      </w:pPr>
      <w:r w:rsidRPr="00A475E5">
        <w:rPr>
          <w:rFonts w:cs="Arial"/>
          <w:sz w:val="20"/>
        </w:rPr>
        <w:t>zavarovalnica v državi naročnika</w:t>
      </w:r>
      <w:r>
        <w:rPr>
          <w:rFonts w:cs="Arial"/>
          <w:sz w:val="20"/>
        </w:rPr>
        <w:t xml:space="preserve"> ali</w:t>
      </w:r>
    </w:p>
    <w:p w14:paraId="5AA43523" w14:textId="02265C9B" w:rsidR="00CB5E06" w:rsidRPr="008E7169" w:rsidRDefault="00CB5E06" w:rsidP="008E7169">
      <w:pPr>
        <w:numPr>
          <w:ilvl w:val="0"/>
          <w:numId w:val="17"/>
        </w:numPr>
        <w:spacing w:before="60"/>
        <w:ind w:left="1276" w:hanging="283"/>
        <w:jc w:val="both"/>
        <w:rPr>
          <w:b/>
          <w:sz w:val="20"/>
          <w:szCs w:val="22"/>
        </w:rPr>
      </w:pPr>
      <w:r>
        <w:rPr>
          <w:rFonts w:cs="Arial"/>
          <w:sz w:val="20"/>
        </w:rPr>
        <w:t>tuja zavarovalnica</w:t>
      </w:r>
      <w:r w:rsidR="00AE19DB">
        <w:rPr>
          <w:rFonts w:cs="Arial"/>
          <w:sz w:val="20"/>
        </w:rPr>
        <w:t xml:space="preserve"> preko korespondenčne zavarovalnice v državi naročnika</w:t>
      </w:r>
      <w:r>
        <w:rPr>
          <w:rFonts w:cs="Arial"/>
          <w:sz w:val="20"/>
        </w:rPr>
        <w:t>.</w:t>
      </w:r>
    </w:p>
    <w:p w14:paraId="68975F3F" w14:textId="14BB5704" w:rsidR="00E52900" w:rsidRPr="00AD2E1F" w:rsidRDefault="00E52900" w:rsidP="008F6664">
      <w:pPr>
        <w:pStyle w:val="Telobesedila2"/>
        <w:keepNext/>
        <w:tabs>
          <w:tab w:val="left" w:pos="1260"/>
        </w:tabs>
        <w:spacing w:before="60"/>
        <w:ind w:left="539"/>
        <w:rPr>
          <w:sz w:val="20"/>
          <w:szCs w:val="22"/>
        </w:rPr>
      </w:pPr>
      <w:r w:rsidRPr="00AD2E1F">
        <w:rPr>
          <w:sz w:val="20"/>
          <w:szCs w:val="22"/>
        </w:rPr>
        <w:lastRenderedPageBreak/>
        <w:t>2.</w:t>
      </w:r>
      <w:r w:rsidR="004906BA">
        <w:rPr>
          <w:sz w:val="20"/>
          <w:szCs w:val="22"/>
        </w:rPr>
        <w:t>7</w:t>
      </w:r>
      <w:r w:rsidRPr="00AD2E1F">
        <w:rPr>
          <w:sz w:val="20"/>
          <w:szCs w:val="22"/>
        </w:rPr>
        <w:t>.1</w:t>
      </w:r>
      <w:r w:rsidRPr="00AD2E1F">
        <w:rPr>
          <w:sz w:val="20"/>
          <w:szCs w:val="22"/>
        </w:rPr>
        <w:tab/>
        <w:t>Zavarovanje za resnost ponudbe</w:t>
      </w:r>
    </w:p>
    <w:p w14:paraId="122DE46F" w14:textId="3718658A" w:rsidR="000C6D52" w:rsidRPr="00B77989" w:rsidRDefault="004906BA" w:rsidP="00950A14">
      <w:pPr>
        <w:pStyle w:val="Telobesedila2"/>
        <w:spacing w:before="60"/>
        <w:ind w:left="1276"/>
        <w:rPr>
          <w:b w:val="0"/>
          <w:sz w:val="20"/>
        </w:rPr>
      </w:pPr>
      <w:r w:rsidRPr="008E7169">
        <w:rPr>
          <w:rFonts w:cs="Arial"/>
          <w:b w:val="0"/>
          <w:sz w:val="20"/>
        </w:rPr>
        <w:t>Kot zavarovanje za resnost ponudbe mora ponudnik (</w:t>
      </w:r>
      <w:r w:rsidRPr="008E7169">
        <w:rPr>
          <w:rFonts w:cs="Arial"/>
          <w:b w:val="0"/>
          <w:i/>
          <w:sz w:val="20"/>
        </w:rPr>
        <w:t>pri skupni ponudbi katerikoli partner</w:t>
      </w:r>
      <w:r w:rsidRPr="008E7169">
        <w:rPr>
          <w:rFonts w:cs="Arial"/>
          <w:b w:val="0"/>
          <w:sz w:val="20"/>
        </w:rPr>
        <w:t xml:space="preserve">) predložiti bančno garancijo, za katero veljajo »Enotna pravila za garancije na poziv (EPGP), revizija iz leta 2010, izdana pri MTZ pod št. 758« ali kavcijsko zavarovanje. Zavarovanje mora biti skladno s predlogo »vzorec finančnega zavarovanja za resnost ponudbe«. Višina zavarovanja za resnost ponudbe mora biti vsaj </w:t>
      </w:r>
      <w:r w:rsidR="00FF34A9">
        <w:rPr>
          <w:rFonts w:cs="Arial"/>
          <w:b w:val="0"/>
          <w:sz w:val="20"/>
        </w:rPr>
        <w:t>16</w:t>
      </w:r>
      <w:r w:rsidR="00CE064C">
        <w:rPr>
          <w:rFonts w:cs="Arial"/>
          <w:b w:val="0"/>
          <w:sz w:val="20"/>
        </w:rPr>
        <w:t xml:space="preserve">.000,00 </w:t>
      </w:r>
      <w:r w:rsidR="00994C40" w:rsidRPr="008E7169">
        <w:rPr>
          <w:rFonts w:cs="Arial"/>
          <w:b w:val="0"/>
          <w:sz w:val="20"/>
        </w:rPr>
        <w:t>EUR</w:t>
      </w:r>
      <w:r w:rsidRPr="008E7169">
        <w:rPr>
          <w:rFonts w:cs="Arial"/>
          <w:b w:val="0"/>
          <w:sz w:val="20"/>
        </w:rPr>
        <w:t xml:space="preserve">, veljavnost zavarovanja pa ne sme biti krajša </w:t>
      </w:r>
      <w:r w:rsidR="0018301A">
        <w:rPr>
          <w:rFonts w:cs="Arial"/>
          <w:b w:val="0"/>
          <w:sz w:val="20"/>
        </w:rPr>
        <w:t>od 130 dni od roka za oddajo ponudb.</w:t>
      </w:r>
    </w:p>
    <w:p w14:paraId="17E348A5" w14:textId="77777777" w:rsidR="004906BA" w:rsidRPr="008302E2" w:rsidRDefault="004906BA" w:rsidP="008E7169">
      <w:pPr>
        <w:pStyle w:val="Telobesedila2"/>
        <w:spacing w:before="60"/>
        <w:ind w:left="1276"/>
        <w:rPr>
          <w:rFonts w:cs="Arial"/>
          <w:b w:val="0"/>
          <w:sz w:val="20"/>
        </w:rPr>
      </w:pPr>
      <w:r w:rsidRPr="008302E2">
        <w:rPr>
          <w:rFonts w:cs="Arial"/>
          <w:b w:val="0"/>
          <w:sz w:val="20"/>
        </w:rPr>
        <w:t>Zavarovanje za resnost ponudbe naročnik unovči, če ponudnik:</w:t>
      </w:r>
    </w:p>
    <w:p w14:paraId="0566B09F" w14:textId="61DB7DF0" w:rsidR="004906BA" w:rsidRPr="008302E2" w:rsidRDefault="004906BA" w:rsidP="00005419">
      <w:pPr>
        <w:pStyle w:val="Telobesedila2"/>
        <w:numPr>
          <w:ilvl w:val="0"/>
          <w:numId w:val="22"/>
        </w:numPr>
        <w:tabs>
          <w:tab w:val="clear" w:pos="360"/>
          <w:tab w:val="left" w:pos="1276"/>
        </w:tabs>
        <w:ind w:left="1843" w:hanging="283"/>
        <w:rPr>
          <w:rFonts w:cs="Arial"/>
          <w:b w:val="0"/>
          <w:sz w:val="20"/>
        </w:rPr>
      </w:pPr>
      <w:r w:rsidRPr="008302E2">
        <w:rPr>
          <w:rFonts w:cs="Arial"/>
          <w:b w:val="0"/>
          <w:sz w:val="20"/>
        </w:rPr>
        <w:t>po roku za oddajo ponudb svojo ponudbo umakne</w:t>
      </w:r>
      <w:r w:rsidR="00CA5EA8">
        <w:rPr>
          <w:rFonts w:cs="Arial"/>
          <w:b w:val="0"/>
          <w:sz w:val="20"/>
        </w:rPr>
        <w:t xml:space="preserve"> ali</w:t>
      </w:r>
    </w:p>
    <w:p w14:paraId="4F926C99" w14:textId="4744C258" w:rsidR="004906BA" w:rsidRPr="008302E2" w:rsidRDefault="004906BA" w:rsidP="00005419">
      <w:pPr>
        <w:pStyle w:val="Telobesedila2"/>
        <w:numPr>
          <w:ilvl w:val="0"/>
          <w:numId w:val="22"/>
        </w:numPr>
        <w:tabs>
          <w:tab w:val="clear" w:pos="360"/>
          <w:tab w:val="left" w:pos="1276"/>
        </w:tabs>
        <w:ind w:left="1843" w:hanging="283"/>
        <w:rPr>
          <w:rFonts w:cs="Arial"/>
          <w:b w:val="0"/>
          <w:sz w:val="20"/>
        </w:rPr>
      </w:pPr>
      <w:r w:rsidRPr="008302E2">
        <w:rPr>
          <w:rFonts w:cs="Arial"/>
          <w:b w:val="0"/>
          <w:sz w:val="20"/>
        </w:rPr>
        <w:t>ne sklene pogodbe v določenem roku</w:t>
      </w:r>
      <w:r w:rsidR="00CA5EA8">
        <w:rPr>
          <w:rFonts w:cs="Arial"/>
          <w:b w:val="0"/>
          <w:sz w:val="20"/>
        </w:rPr>
        <w:t xml:space="preserve"> ali</w:t>
      </w:r>
    </w:p>
    <w:p w14:paraId="3F5D0332" w14:textId="7AECB40F" w:rsidR="004906BA" w:rsidRPr="008302E2" w:rsidRDefault="004906BA" w:rsidP="00005419">
      <w:pPr>
        <w:pStyle w:val="Telobesedila2"/>
        <w:numPr>
          <w:ilvl w:val="0"/>
          <w:numId w:val="22"/>
        </w:numPr>
        <w:tabs>
          <w:tab w:val="clear" w:pos="360"/>
          <w:tab w:val="left" w:pos="1276"/>
        </w:tabs>
        <w:ind w:left="1843" w:hanging="283"/>
        <w:rPr>
          <w:rFonts w:cs="Arial"/>
          <w:b w:val="0"/>
          <w:sz w:val="20"/>
        </w:rPr>
      </w:pPr>
      <w:r w:rsidRPr="008302E2">
        <w:rPr>
          <w:rFonts w:cs="Arial"/>
          <w:b w:val="0"/>
          <w:sz w:val="20"/>
        </w:rPr>
        <w:t>v določenem roku po sklenitvi pogodbe ne predloži garancije za dobro izvedbo pogodbenih obveznosti</w:t>
      </w:r>
      <w:r w:rsidR="00CA5EA8">
        <w:rPr>
          <w:rFonts w:cs="Arial"/>
          <w:b w:val="0"/>
          <w:sz w:val="20"/>
        </w:rPr>
        <w:t xml:space="preserve"> ali</w:t>
      </w:r>
    </w:p>
    <w:p w14:paraId="144D32DB" w14:textId="096AA36E" w:rsidR="00107880" w:rsidRPr="00FF34A9" w:rsidRDefault="00E52900" w:rsidP="00005419">
      <w:pPr>
        <w:pStyle w:val="Telobesedila2"/>
        <w:numPr>
          <w:ilvl w:val="0"/>
          <w:numId w:val="22"/>
        </w:numPr>
        <w:tabs>
          <w:tab w:val="clear" w:pos="360"/>
          <w:tab w:val="left" w:pos="1276"/>
        </w:tabs>
        <w:ind w:left="1843" w:hanging="283"/>
        <w:rPr>
          <w:b w:val="0"/>
          <w:sz w:val="20"/>
          <w:szCs w:val="22"/>
        </w:rPr>
      </w:pPr>
      <w:r w:rsidRPr="00FF34A9">
        <w:rPr>
          <w:b w:val="0"/>
          <w:sz w:val="20"/>
          <w:szCs w:val="22"/>
        </w:rPr>
        <w:t xml:space="preserve">v roku 15 delovnih dni od prejema poziva k podpisu pogodbe o izvedbi predmetnega javnega naročila ni </w:t>
      </w:r>
      <w:r w:rsidR="00291651" w:rsidRPr="00FF34A9">
        <w:rPr>
          <w:b w:val="0"/>
          <w:sz w:val="20"/>
          <w:szCs w:val="22"/>
        </w:rPr>
        <w:t>izkazal</w:t>
      </w:r>
      <w:r w:rsidR="00820359" w:rsidRPr="00FF34A9">
        <w:rPr>
          <w:b w:val="0"/>
          <w:sz w:val="20"/>
          <w:szCs w:val="22"/>
        </w:rPr>
        <w:t xml:space="preserve"> vpisa v imenik po veljavni gradbeni zakonodaji </w:t>
      </w:r>
      <w:r w:rsidRPr="00FF34A9">
        <w:rPr>
          <w:b w:val="0"/>
          <w:sz w:val="20"/>
          <w:szCs w:val="22"/>
        </w:rPr>
        <w:t xml:space="preserve">za </w:t>
      </w:r>
      <w:r w:rsidR="00820359" w:rsidRPr="00FF34A9">
        <w:rPr>
          <w:b w:val="0"/>
          <w:sz w:val="20"/>
          <w:szCs w:val="22"/>
        </w:rPr>
        <w:t xml:space="preserve">vse </w:t>
      </w:r>
      <w:r w:rsidRPr="00FF34A9">
        <w:rPr>
          <w:b w:val="0"/>
          <w:sz w:val="20"/>
          <w:szCs w:val="22"/>
        </w:rPr>
        <w:t>ključne kadre</w:t>
      </w:r>
      <w:r w:rsidR="002B0C3D">
        <w:rPr>
          <w:b w:val="0"/>
          <w:sz w:val="20"/>
          <w:szCs w:val="22"/>
        </w:rPr>
        <w:t>,</w:t>
      </w:r>
      <w:r w:rsidRPr="00FF34A9">
        <w:rPr>
          <w:b w:val="0"/>
          <w:sz w:val="20"/>
          <w:szCs w:val="22"/>
        </w:rPr>
        <w:t xml:space="preserve"> za katere je tako določeno v razpisni dokumentaciji in jih predložil v kopiji naročniku.</w:t>
      </w:r>
    </w:p>
    <w:p w14:paraId="70A4AE35" w14:textId="369790E6" w:rsidR="00E52900" w:rsidRPr="00AD2E1F" w:rsidRDefault="00E52900" w:rsidP="00E52900">
      <w:pPr>
        <w:pStyle w:val="Telobesedila2"/>
        <w:keepNext/>
        <w:tabs>
          <w:tab w:val="left" w:pos="1260"/>
        </w:tabs>
        <w:spacing w:before="60"/>
        <w:ind w:left="539"/>
        <w:rPr>
          <w:sz w:val="20"/>
          <w:szCs w:val="22"/>
        </w:rPr>
      </w:pPr>
      <w:r w:rsidRPr="00AD2E1F">
        <w:rPr>
          <w:sz w:val="20"/>
          <w:szCs w:val="22"/>
        </w:rPr>
        <w:t>2.</w:t>
      </w:r>
      <w:r w:rsidR="004906BA">
        <w:rPr>
          <w:sz w:val="20"/>
          <w:szCs w:val="22"/>
        </w:rPr>
        <w:t>7</w:t>
      </w:r>
      <w:r w:rsidRPr="00AD2E1F">
        <w:rPr>
          <w:sz w:val="20"/>
          <w:szCs w:val="22"/>
        </w:rPr>
        <w:t>.2</w:t>
      </w:r>
      <w:r w:rsidRPr="00AD2E1F">
        <w:rPr>
          <w:sz w:val="20"/>
          <w:szCs w:val="22"/>
        </w:rPr>
        <w:tab/>
        <w:t>Zavarovanje za dobro izvedbo pogodbenih obveznosti</w:t>
      </w:r>
    </w:p>
    <w:p w14:paraId="78BC1F5C" w14:textId="7929BB4F" w:rsidR="00E52900" w:rsidRPr="00AD2E1F" w:rsidRDefault="00E52900" w:rsidP="008E7169">
      <w:pPr>
        <w:pStyle w:val="Telobesedila2"/>
        <w:spacing w:before="60" w:after="120"/>
        <w:ind w:left="1276"/>
        <w:rPr>
          <w:b w:val="0"/>
          <w:sz w:val="20"/>
          <w:szCs w:val="22"/>
        </w:rPr>
      </w:pPr>
      <w:r w:rsidRPr="00AD2E1F">
        <w:rPr>
          <w:b w:val="0"/>
          <w:sz w:val="20"/>
          <w:szCs w:val="22"/>
        </w:rPr>
        <w:t>Izvajalec je dolžan skladno z določili pogodbe in vzorcem iz razpisne dokumentacije najkasneje v rok</w:t>
      </w:r>
      <w:r w:rsidRPr="005507D3">
        <w:rPr>
          <w:b w:val="0"/>
          <w:sz w:val="20"/>
          <w:szCs w:val="22"/>
        </w:rPr>
        <w:t xml:space="preserve">u </w:t>
      </w:r>
      <w:r w:rsidR="009E20E7" w:rsidRPr="005507D3">
        <w:rPr>
          <w:b w:val="0"/>
          <w:sz w:val="20"/>
          <w:szCs w:val="22"/>
        </w:rPr>
        <w:t>1</w:t>
      </w:r>
      <w:r w:rsidR="009E20E7">
        <w:rPr>
          <w:b w:val="0"/>
          <w:sz w:val="20"/>
          <w:szCs w:val="22"/>
        </w:rPr>
        <w:t>5</w:t>
      </w:r>
      <w:r w:rsidR="009E20E7" w:rsidRPr="005507D3">
        <w:rPr>
          <w:b w:val="0"/>
          <w:sz w:val="20"/>
          <w:szCs w:val="22"/>
        </w:rPr>
        <w:t xml:space="preserve"> </w:t>
      </w:r>
      <w:r w:rsidRPr="005507D3">
        <w:rPr>
          <w:b w:val="0"/>
          <w:sz w:val="20"/>
          <w:szCs w:val="22"/>
        </w:rPr>
        <w:t>delovnih dni od prejema sklenjene pogodbe naročniku izročiti finančno zavarovanje za dobro izvedbo pogodbenih obveznosti v viši</w:t>
      </w:r>
      <w:r w:rsidR="00370D63" w:rsidRPr="005507D3">
        <w:rPr>
          <w:b w:val="0"/>
          <w:sz w:val="20"/>
          <w:szCs w:val="22"/>
        </w:rPr>
        <w:t xml:space="preserve">ni </w:t>
      </w:r>
      <w:r w:rsidR="00FF34A9">
        <w:rPr>
          <w:b w:val="0"/>
          <w:sz w:val="20"/>
          <w:szCs w:val="22"/>
        </w:rPr>
        <w:t>10</w:t>
      </w:r>
      <w:r w:rsidR="00370D63" w:rsidRPr="005507D3">
        <w:rPr>
          <w:b w:val="0"/>
          <w:sz w:val="20"/>
          <w:szCs w:val="22"/>
        </w:rPr>
        <w:t>% pogodbene vrednosti (</w:t>
      </w:r>
      <w:r w:rsidR="00BF2C55" w:rsidRPr="005507D3">
        <w:rPr>
          <w:b w:val="0"/>
          <w:sz w:val="20"/>
          <w:szCs w:val="22"/>
        </w:rPr>
        <w:t xml:space="preserve">z </w:t>
      </w:r>
      <w:r w:rsidRPr="005507D3">
        <w:rPr>
          <w:b w:val="0"/>
          <w:sz w:val="20"/>
          <w:szCs w:val="22"/>
        </w:rPr>
        <w:t>DDV) skladno</w:t>
      </w:r>
      <w:r w:rsidRPr="00AD2E1F">
        <w:rPr>
          <w:b w:val="0"/>
          <w:sz w:val="20"/>
          <w:szCs w:val="22"/>
        </w:rPr>
        <w:t xml:space="preserve"> z vzorcem iz razpisne dokumentacije z veljavnostjo še najmanj 30 dni po izteku roka za dokončanje vseh del.</w:t>
      </w:r>
    </w:p>
    <w:p w14:paraId="3E4A1C7E" w14:textId="77777777" w:rsidR="00E52900" w:rsidRPr="00AD2E1F" w:rsidRDefault="00E52900" w:rsidP="00526DD4">
      <w:pPr>
        <w:pStyle w:val="Telobesedila2"/>
        <w:ind w:left="1276"/>
        <w:rPr>
          <w:b w:val="0"/>
          <w:sz w:val="20"/>
          <w:szCs w:val="22"/>
        </w:rPr>
      </w:pPr>
      <w:r w:rsidRPr="00AD2E1F">
        <w:rPr>
          <w:b w:val="0"/>
          <w:sz w:val="20"/>
          <w:szCs w:val="22"/>
        </w:rPr>
        <w:t>Finančno zavarovanje za dobro izvedbo pogodbenih obveznosti naročnik lahko unovči, če izvajalec svojih obveznosti do naročnika ne izpolni skladno s pogodbo</w:t>
      </w:r>
      <w:r w:rsidR="00B82F9F" w:rsidRPr="00AD2E1F">
        <w:rPr>
          <w:b w:val="0"/>
          <w:sz w:val="20"/>
          <w:szCs w:val="22"/>
        </w:rPr>
        <w:t>.</w:t>
      </w:r>
      <w:r w:rsidRPr="00AD2E1F">
        <w:rPr>
          <w:b w:val="0"/>
          <w:sz w:val="20"/>
          <w:szCs w:val="22"/>
        </w:rPr>
        <w:t xml:space="preserve"> </w:t>
      </w:r>
    </w:p>
    <w:p w14:paraId="3C33DCC0" w14:textId="6F9E9F38" w:rsidR="0057241F" w:rsidRPr="00AD2E1F" w:rsidRDefault="00E52900">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4906BA">
        <w:rPr>
          <w:rFonts w:cs="Arial"/>
          <w:sz w:val="20"/>
          <w:lang w:val="sl-SI"/>
        </w:rPr>
        <w:t>8</w:t>
      </w:r>
      <w:r w:rsidRPr="00AD2E1F">
        <w:rPr>
          <w:rFonts w:cs="Arial"/>
          <w:sz w:val="20"/>
          <w:lang w:val="sl-SI"/>
        </w:rPr>
        <w:t xml:space="preserve">    </w:t>
      </w:r>
      <w:r w:rsidR="0057241F" w:rsidRPr="00AD2E1F">
        <w:rPr>
          <w:rFonts w:cs="Arial"/>
          <w:sz w:val="20"/>
          <w:lang w:val="sl-SI"/>
        </w:rPr>
        <w:t>Predložitev ponudbe</w:t>
      </w:r>
    </w:p>
    <w:p w14:paraId="6550B8CA" w14:textId="7E480B9A" w:rsidR="001460AF" w:rsidRPr="00AE7397" w:rsidRDefault="001460AF" w:rsidP="001460AF">
      <w:pPr>
        <w:spacing w:before="60"/>
        <w:ind w:left="567"/>
        <w:jc w:val="both"/>
        <w:rPr>
          <w:rFonts w:cs="Arial"/>
          <w:color w:val="000000"/>
          <w:sz w:val="20"/>
        </w:rPr>
      </w:pPr>
      <w:r w:rsidRPr="00AE7397">
        <w:rPr>
          <w:rFonts w:cs="Arial"/>
          <w:color w:val="000000"/>
          <w:sz w:val="20"/>
        </w:rPr>
        <w:t xml:space="preserve">Ponudbo se predloži v elektronski obliki skladno z Navodili za uporabo informacijskega sistema za uporabo funkcionalnosti elektronske oddaje ponudb e-JN: PONUDNIKI. Navodila so objavljena na spletnem naslovu </w:t>
      </w:r>
      <w:hyperlink r:id="rId10" w:history="1">
        <w:r w:rsidRPr="003C7186">
          <w:rPr>
            <w:rStyle w:val="Hiperpovezava"/>
            <w:rFonts w:cs="Arial"/>
            <w:color w:val="000000"/>
            <w:sz w:val="20"/>
            <w:u w:val="none"/>
          </w:rPr>
          <w:t>https://ejn.gov.si/eJN2</w:t>
        </w:r>
      </w:hyperlink>
      <w:r w:rsidR="00646BE3">
        <w:rPr>
          <w:rStyle w:val="Hiperpovezava"/>
          <w:rFonts w:cs="Arial"/>
          <w:color w:val="000000"/>
          <w:sz w:val="20"/>
          <w:u w:val="none"/>
        </w:rPr>
        <w:t xml:space="preserve"> in so sestavni del razpisne dokumentacije</w:t>
      </w:r>
      <w:r w:rsidRPr="00AE7397">
        <w:rPr>
          <w:rFonts w:cs="Arial"/>
          <w:color w:val="000000"/>
          <w:sz w:val="20"/>
        </w:rPr>
        <w:t xml:space="preserve">. </w:t>
      </w:r>
      <w:r w:rsidR="005D61EF">
        <w:rPr>
          <w:rFonts w:cs="Arial"/>
          <w:color w:val="000000"/>
          <w:sz w:val="20"/>
        </w:rPr>
        <w:t>Za uporabo informacijskega sistema e-JN in elektronsko oddajo ponudbe se mora pooblaščena oseba p</w:t>
      </w:r>
      <w:r w:rsidR="003F5D4D">
        <w:rPr>
          <w:rFonts w:cs="Arial"/>
          <w:color w:val="000000"/>
          <w:sz w:val="20"/>
        </w:rPr>
        <w:t>o</w:t>
      </w:r>
      <w:r w:rsidR="005D61EF">
        <w:rPr>
          <w:rFonts w:cs="Arial"/>
          <w:color w:val="000000"/>
          <w:sz w:val="20"/>
        </w:rPr>
        <w:t xml:space="preserve">nudnika v ta sistem registrirati kot uporabnik. </w:t>
      </w:r>
    </w:p>
    <w:p w14:paraId="64CDF725" w14:textId="77777777" w:rsidR="001460AF" w:rsidRPr="00911261" w:rsidRDefault="001460AF" w:rsidP="001460AF">
      <w:pPr>
        <w:ind w:left="567"/>
        <w:jc w:val="both"/>
        <w:rPr>
          <w:rFonts w:cs="Arial"/>
          <w:color w:val="000000" w:themeColor="text1"/>
          <w:sz w:val="20"/>
          <w:lang w:eastAsia="en-US"/>
        </w:rPr>
      </w:pPr>
      <w:r w:rsidRPr="00911261">
        <w:rPr>
          <w:rFonts w:cs="Arial"/>
          <w:color w:val="000000" w:themeColor="text1"/>
          <w:sz w:val="20"/>
          <w:lang w:eastAsia="en-US"/>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4C8F3782" w14:textId="77777777" w:rsidR="001460AF" w:rsidRPr="00911261" w:rsidRDefault="001460AF" w:rsidP="001460AF">
      <w:pPr>
        <w:ind w:left="567"/>
        <w:jc w:val="both"/>
        <w:rPr>
          <w:rFonts w:cs="Arial"/>
          <w:color w:val="000000" w:themeColor="text1"/>
          <w:sz w:val="20"/>
          <w:lang w:eastAsia="en-US"/>
        </w:rPr>
      </w:pPr>
      <w:r w:rsidRPr="00911261">
        <w:rPr>
          <w:rFonts w:cs="Arial"/>
          <w:color w:val="000000" w:themeColor="text1"/>
          <w:sz w:val="20"/>
          <w:lang w:eastAsia="en-US"/>
        </w:rPr>
        <w:t>V primeru, da sistem e-JN ne deluje na način, ki omogoča oddajo ponudbe, bo naročnik podaljšal rok za oddajo in odpiranje ponudb za najmanj pet delovnih dni, če so izpolnjeni vsi naslednji pogoji:</w:t>
      </w:r>
    </w:p>
    <w:p w14:paraId="2D5153BD" w14:textId="77777777" w:rsidR="001460AF" w:rsidRPr="00911261" w:rsidRDefault="001460AF" w:rsidP="001460AF">
      <w:pPr>
        <w:numPr>
          <w:ilvl w:val="0"/>
          <w:numId w:val="26"/>
        </w:numPr>
        <w:jc w:val="both"/>
        <w:rPr>
          <w:rFonts w:cs="Arial"/>
          <w:color w:val="000000" w:themeColor="text1"/>
          <w:sz w:val="20"/>
          <w:lang w:eastAsia="en-US"/>
        </w:rPr>
      </w:pPr>
      <w:r w:rsidRPr="00911261">
        <w:rPr>
          <w:rFonts w:cs="Arial"/>
          <w:color w:val="000000" w:themeColor="text1"/>
          <w:sz w:val="20"/>
          <w:lang w:eastAsia="en-US"/>
        </w:rPr>
        <w:t>sistem e-JN ne deluje v zadnjih 60 minutah pred iztekom roka, ki je določen za oddajo ponudb;</w:t>
      </w:r>
    </w:p>
    <w:p w14:paraId="24064783" w14:textId="77777777" w:rsidR="001460AF" w:rsidRPr="00911261" w:rsidRDefault="001460AF" w:rsidP="001460AF">
      <w:pPr>
        <w:numPr>
          <w:ilvl w:val="0"/>
          <w:numId w:val="26"/>
        </w:numPr>
        <w:jc w:val="both"/>
        <w:rPr>
          <w:rFonts w:cs="Arial"/>
          <w:color w:val="000000" w:themeColor="text1"/>
          <w:sz w:val="20"/>
          <w:lang w:eastAsia="en-US"/>
        </w:rPr>
      </w:pPr>
      <w:r w:rsidRPr="00911261">
        <w:rPr>
          <w:rFonts w:cs="Arial"/>
          <w:color w:val="000000" w:themeColor="text1"/>
          <w:sz w:val="20"/>
          <w:lang w:eastAsia="en-US"/>
        </w:rPr>
        <w:t xml:space="preserve">ponudnik naročnika o tem nemudoma obvesti na: </w:t>
      </w:r>
      <w:proofErr w:type="spellStart"/>
      <w:r w:rsidRPr="00911261">
        <w:rPr>
          <w:rFonts w:cs="Arial"/>
          <w:color w:val="000000" w:themeColor="text1"/>
          <w:sz w:val="20"/>
          <w:lang w:eastAsia="en-US"/>
        </w:rPr>
        <w:t>jn.drsi</w:t>
      </w:r>
      <w:proofErr w:type="spellEnd"/>
      <w:r w:rsidRPr="00911261">
        <w:rPr>
          <w:rFonts w:cs="Arial"/>
          <w:color w:val="000000" w:themeColor="text1"/>
          <w:sz w:val="20"/>
          <w:lang w:eastAsia="en-US"/>
        </w:rPr>
        <w:t>_</w:t>
      </w:r>
      <w:proofErr w:type="spellStart"/>
      <w:r w:rsidRPr="00911261">
        <w:rPr>
          <w:rFonts w:cs="Arial"/>
          <w:color w:val="000000" w:themeColor="text1"/>
          <w:sz w:val="20"/>
          <w:lang w:eastAsia="en-US"/>
        </w:rPr>
        <w:t>zi@gov.si</w:t>
      </w:r>
      <w:proofErr w:type="spellEnd"/>
      <w:r w:rsidRPr="00911261">
        <w:rPr>
          <w:rFonts w:cs="Arial"/>
          <w:color w:val="000000" w:themeColor="text1"/>
          <w:sz w:val="20"/>
          <w:lang w:eastAsia="en-US"/>
        </w:rPr>
        <w:t>, vendar najpozneje v roku 30 minut po roku za oddajo ponudb;</w:t>
      </w:r>
    </w:p>
    <w:p w14:paraId="1FF23BDE" w14:textId="77777777" w:rsidR="001460AF" w:rsidRPr="00911261" w:rsidRDefault="001460AF" w:rsidP="001460AF">
      <w:pPr>
        <w:numPr>
          <w:ilvl w:val="0"/>
          <w:numId w:val="26"/>
        </w:numPr>
        <w:jc w:val="both"/>
        <w:rPr>
          <w:rFonts w:cs="Arial"/>
          <w:color w:val="000000" w:themeColor="text1"/>
          <w:sz w:val="20"/>
          <w:lang w:eastAsia="en-US"/>
        </w:rPr>
      </w:pPr>
      <w:r w:rsidRPr="00911261">
        <w:rPr>
          <w:rFonts w:cs="Arial"/>
          <w:color w:val="000000" w:themeColor="text1"/>
          <w:sz w:val="20"/>
          <w:lang w:eastAsia="en-US"/>
        </w:rPr>
        <w:t>upravitelj elektronskega komunikacijskega sredstva, ki ga uporablja naročnik, nedelovanje potrdi naročniku;</w:t>
      </w:r>
    </w:p>
    <w:p w14:paraId="2AEF6DDF" w14:textId="77777777" w:rsidR="001460AF" w:rsidRPr="00911261" w:rsidRDefault="001460AF" w:rsidP="001460AF">
      <w:pPr>
        <w:numPr>
          <w:ilvl w:val="0"/>
          <w:numId w:val="26"/>
        </w:numPr>
        <w:jc w:val="both"/>
        <w:rPr>
          <w:rFonts w:cs="Arial"/>
          <w:color w:val="000000" w:themeColor="text1"/>
          <w:sz w:val="20"/>
          <w:lang w:eastAsia="en-US"/>
        </w:rPr>
      </w:pPr>
      <w:r w:rsidRPr="00911261">
        <w:rPr>
          <w:rFonts w:cs="Arial"/>
          <w:color w:val="000000" w:themeColor="text1"/>
          <w:sz w:val="20"/>
          <w:lang w:eastAsia="en-US"/>
        </w:rPr>
        <w:t>ponudniku ni uspelo oddati ponudbe;</w:t>
      </w:r>
    </w:p>
    <w:p w14:paraId="3E56BCA8" w14:textId="77777777" w:rsidR="001460AF" w:rsidRPr="00911261" w:rsidRDefault="001460AF" w:rsidP="001460AF">
      <w:pPr>
        <w:numPr>
          <w:ilvl w:val="0"/>
          <w:numId w:val="26"/>
        </w:numPr>
        <w:jc w:val="both"/>
        <w:rPr>
          <w:rFonts w:cs="Arial"/>
          <w:color w:val="000000" w:themeColor="text1"/>
          <w:sz w:val="20"/>
          <w:lang w:eastAsia="en-US"/>
        </w:rPr>
      </w:pPr>
      <w:r w:rsidRPr="00911261">
        <w:rPr>
          <w:rFonts w:cs="Arial"/>
          <w:color w:val="000000" w:themeColor="text1"/>
          <w:sz w:val="20"/>
          <w:lang w:eastAsia="en-US"/>
        </w:rPr>
        <w:t>odpiranje prejetih ponudb se še ni izvedlo.</w:t>
      </w:r>
    </w:p>
    <w:p w14:paraId="7450FC43" w14:textId="666A2CE1" w:rsidR="001F3BC7" w:rsidRPr="00AD2E1F" w:rsidRDefault="001F3BC7">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3B040D">
        <w:rPr>
          <w:rFonts w:cs="Arial"/>
          <w:sz w:val="20"/>
          <w:lang w:val="sl-SI"/>
        </w:rPr>
        <w:t>9</w:t>
      </w:r>
      <w:r w:rsidRPr="00AD2E1F">
        <w:rPr>
          <w:rFonts w:cs="Arial"/>
          <w:sz w:val="20"/>
          <w:lang w:val="sl-SI"/>
        </w:rPr>
        <w:tab/>
        <w:t>Odpiranje ponudb</w:t>
      </w:r>
    </w:p>
    <w:p w14:paraId="31C3B1E3" w14:textId="77777777" w:rsidR="003B040D" w:rsidRPr="008302E2" w:rsidRDefault="003B040D" w:rsidP="003B040D">
      <w:pPr>
        <w:spacing w:before="60"/>
        <w:ind w:left="567"/>
        <w:jc w:val="both"/>
        <w:rPr>
          <w:rFonts w:cs="Arial"/>
          <w:sz w:val="20"/>
        </w:rPr>
      </w:pPr>
      <w:r w:rsidRPr="008302E2">
        <w:rPr>
          <w:rFonts w:cs="Arial"/>
          <w:sz w:val="20"/>
        </w:rPr>
        <w:t xml:space="preserve">Ob uri, določeni za javno odpiranje ponudb informacijski sistem e-JN avtomatično prikaže imena ponudnikov in </w:t>
      </w:r>
      <w:r w:rsidRPr="00B77989">
        <w:rPr>
          <w:rFonts w:cs="Arial"/>
          <w:sz w:val="20"/>
        </w:rPr>
        <w:t xml:space="preserve">omogoči dostop do ponudnikovega </w:t>
      </w:r>
      <w:proofErr w:type="spellStart"/>
      <w:r w:rsidRPr="00B77989">
        <w:rPr>
          <w:rFonts w:cs="Arial"/>
          <w:sz w:val="20"/>
        </w:rPr>
        <w:t>pdf</w:t>
      </w:r>
      <w:proofErr w:type="spellEnd"/>
      <w:r w:rsidRPr="00B77989">
        <w:rPr>
          <w:rFonts w:cs="Arial"/>
          <w:sz w:val="20"/>
        </w:rPr>
        <w:t xml:space="preserve"> dokumenta, naloženega v sistemu e-JN pod razdelek »Predračun«.</w:t>
      </w:r>
    </w:p>
    <w:p w14:paraId="7F4AC811" w14:textId="461BC26C"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3B040D">
        <w:rPr>
          <w:rFonts w:cs="Arial"/>
          <w:sz w:val="20"/>
          <w:lang w:val="sl-SI"/>
        </w:rPr>
        <w:t>10</w:t>
      </w:r>
      <w:r w:rsidRPr="00AD2E1F">
        <w:rPr>
          <w:rFonts w:cs="Arial"/>
          <w:sz w:val="20"/>
          <w:lang w:val="sl-SI"/>
        </w:rPr>
        <w:tab/>
        <w:t>Pregled in presoja ponudb</w:t>
      </w:r>
    </w:p>
    <w:p w14:paraId="0285F578" w14:textId="77777777" w:rsidR="003B040D" w:rsidRPr="008E7169" w:rsidRDefault="003B040D" w:rsidP="008E7169">
      <w:pPr>
        <w:spacing w:before="60"/>
        <w:ind w:left="567"/>
        <w:jc w:val="both"/>
        <w:rPr>
          <w:rFonts w:cs="Arial"/>
          <w:b/>
          <w:sz w:val="20"/>
        </w:rPr>
      </w:pPr>
      <w:r w:rsidRPr="008E7169">
        <w:rPr>
          <w:rFonts w:cs="Arial"/>
          <w:sz w:val="20"/>
        </w:rPr>
        <w:t xml:space="preserve">Naročnik lahko skladno z zakonom od ponudnika zahteva odpravo pomanjkljivosti glede predloženih listin, soglasje k odpravi računskih napak ter pojasnila ali dodatna (stvarna) dokazila za navedbe v ponudbi. </w:t>
      </w:r>
    </w:p>
    <w:p w14:paraId="6826A67A" w14:textId="77777777" w:rsidR="003B040D" w:rsidRPr="00B77989" w:rsidRDefault="003B040D" w:rsidP="008E7169">
      <w:pPr>
        <w:spacing w:before="60"/>
        <w:ind w:left="567"/>
        <w:jc w:val="both"/>
        <w:rPr>
          <w:rFonts w:cs="Arial"/>
          <w:sz w:val="20"/>
        </w:rPr>
      </w:pPr>
      <w:r w:rsidRPr="008302E2">
        <w:rPr>
          <w:rFonts w:cs="Arial"/>
          <w:sz w:val="20"/>
        </w:rPr>
        <w:t>Komunikacija s ponudnikom poteka v informacijskem sistemu e</w:t>
      </w:r>
      <w:r w:rsidRPr="008302E2">
        <w:rPr>
          <w:rFonts w:cs="Arial"/>
          <w:sz w:val="20"/>
        </w:rPr>
        <w:noBreakHyphen/>
        <w:t>JN. Ponudnika se izključi, če v določenem roku ne odpravi pomanjkljivosti oziroma ne predloži ustreznih pojasnil ali dodatnih dokazil.</w:t>
      </w:r>
    </w:p>
    <w:p w14:paraId="1AD7825E" w14:textId="177CC3A1"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lastRenderedPageBreak/>
        <w:t>2.</w:t>
      </w:r>
      <w:r w:rsidR="00E52900" w:rsidRPr="00AD2E1F">
        <w:rPr>
          <w:rFonts w:cs="Arial"/>
          <w:sz w:val="20"/>
          <w:lang w:val="sl-SI"/>
        </w:rPr>
        <w:t>1</w:t>
      </w:r>
      <w:r w:rsidR="003B040D">
        <w:rPr>
          <w:rFonts w:cs="Arial"/>
          <w:sz w:val="20"/>
          <w:lang w:val="sl-SI"/>
        </w:rPr>
        <w:t>1</w:t>
      </w:r>
      <w:r w:rsidRPr="00AD2E1F">
        <w:rPr>
          <w:rFonts w:cs="Arial"/>
          <w:sz w:val="20"/>
          <w:lang w:val="sl-SI"/>
        </w:rPr>
        <w:tab/>
      </w:r>
      <w:r w:rsidR="00E73172">
        <w:rPr>
          <w:rFonts w:cs="Arial"/>
          <w:sz w:val="20"/>
          <w:lang w:val="sl-SI"/>
        </w:rPr>
        <w:t>Odločitev</w:t>
      </w:r>
      <w:r w:rsidR="003B040D" w:rsidRPr="00AD2E1F">
        <w:rPr>
          <w:rFonts w:cs="Arial"/>
          <w:sz w:val="20"/>
          <w:lang w:val="sl-SI"/>
        </w:rPr>
        <w:t xml:space="preserve"> </w:t>
      </w:r>
      <w:r w:rsidRPr="00AD2E1F">
        <w:rPr>
          <w:rFonts w:cs="Arial"/>
          <w:sz w:val="20"/>
          <w:lang w:val="sl-SI"/>
        </w:rPr>
        <w:t>o oddaji naročila</w:t>
      </w:r>
    </w:p>
    <w:p w14:paraId="745B5FFA" w14:textId="77777777" w:rsidR="001460AF" w:rsidRPr="001460AF" w:rsidRDefault="001460AF" w:rsidP="001460AF">
      <w:pPr>
        <w:spacing w:before="60"/>
        <w:ind w:left="540"/>
        <w:jc w:val="both"/>
        <w:rPr>
          <w:rFonts w:cs="Arial"/>
          <w:sz w:val="20"/>
        </w:rPr>
      </w:pPr>
      <w:r w:rsidRPr="001460AF">
        <w:rPr>
          <w:rFonts w:cs="Arial"/>
          <w:sz w:val="20"/>
        </w:rPr>
        <w:t xml:space="preserve">Naročnik sprejme odločitev o oddaji naročila in jo objavi na portalu javnih naročil. </w:t>
      </w:r>
    </w:p>
    <w:p w14:paraId="707DFC7E" w14:textId="77777777" w:rsidR="001460AF" w:rsidRPr="001460AF" w:rsidRDefault="001460AF" w:rsidP="001460AF">
      <w:pPr>
        <w:spacing w:before="60"/>
        <w:ind w:left="540"/>
        <w:jc w:val="both"/>
        <w:rPr>
          <w:rFonts w:cs="Arial"/>
          <w:sz w:val="20"/>
        </w:rPr>
      </w:pPr>
      <w:r w:rsidRPr="001460AF">
        <w:rPr>
          <w:rFonts w:cs="Arial"/>
          <w:sz w:val="20"/>
        </w:rPr>
        <w:t>Po sprejemu odločitve o oddaji naročila lahko naročnik iz razlogov in na način, kot je določeno z zakonom odstopi od sklenitve pogodbe oziroma izvedbe javnega naročila.</w:t>
      </w:r>
    </w:p>
    <w:p w14:paraId="64957773" w14:textId="6169E56C"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3B040D">
        <w:rPr>
          <w:rFonts w:cs="Arial"/>
          <w:sz w:val="20"/>
          <w:lang w:val="sl-SI"/>
        </w:rPr>
        <w:t>2</w:t>
      </w:r>
      <w:r w:rsidRPr="00AD2E1F">
        <w:rPr>
          <w:rFonts w:cs="Arial"/>
          <w:sz w:val="20"/>
          <w:lang w:val="sl-SI"/>
        </w:rPr>
        <w:tab/>
        <w:t>Pravno varstvo</w:t>
      </w:r>
    </w:p>
    <w:p w14:paraId="55145449" w14:textId="3D78C84D" w:rsidR="00B55BEF" w:rsidRPr="00B77989" w:rsidRDefault="00B55BEF" w:rsidP="008E7169">
      <w:pPr>
        <w:spacing w:before="60"/>
        <w:ind w:left="567"/>
        <w:jc w:val="both"/>
        <w:rPr>
          <w:rFonts w:cs="Arial"/>
          <w:sz w:val="20"/>
        </w:rPr>
      </w:pPr>
      <w:r w:rsidRPr="00B77989">
        <w:rPr>
          <w:rFonts w:cs="Arial"/>
          <w:sz w:val="20"/>
        </w:rPr>
        <w:t>Ponudnikom je pravno varstvo zagotovljeno po Zakonu o pravnem varstvu v postopkih javnega naročanja</w:t>
      </w:r>
      <w:r w:rsidR="00107880" w:rsidRPr="00B77989">
        <w:rPr>
          <w:rFonts w:cs="Arial"/>
          <w:sz w:val="20"/>
        </w:rPr>
        <w:t>.</w:t>
      </w:r>
      <w:r w:rsidR="001460AF" w:rsidRPr="001460AF">
        <w:t xml:space="preserve"> </w:t>
      </w:r>
      <w:r w:rsidR="001460AF" w:rsidRPr="001460AF">
        <w:rPr>
          <w:rFonts w:cs="Arial"/>
          <w:sz w:val="20"/>
        </w:rPr>
        <w:t xml:space="preserve">Ponudniki vlagajo zahtevke za revizijo elektronsko, preko portala </w:t>
      </w:r>
      <w:proofErr w:type="spellStart"/>
      <w:r w:rsidR="001460AF" w:rsidRPr="001460AF">
        <w:rPr>
          <w:rFonts w:cs="Arial"/>
          <w:sz w:val="20"/>
        </w:rPr>
        <w:t>eRevizija</w:t>
      </w:r>
      <w:proofErr w:type="spellEnd"/>
      <w:r w:rsidR="001460AF">
        <w:rPr>
          <w:rFonts w:cs="Arial"/>
          <w:sz w:val="20"/>
        </w:rPr>
        <w:t>.</w:t>
      </w:r>
      <w:r w:rsidR="00107880" w:rsidRPr="00B77989">
        <w:rPr>
          <w:rFonts w:cs="Arial"/>
          <w:sz w:val="20"/>
        </w:rPr>
        <w:t xml:space="preserve"> </w:t>
      </w:r>
    </w:p>
    <w:p w14:paraId="07F268BD" w14:textId="36934BE8"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3B040D">
        <w:rPr>
          <w:rFonts w:cs="Arial"/>
          <w:sz w:val="20"/>
          <w:lang w:val="sl-SI"/>
        </w:rPr>
        <w:t>3</w:t>
      </w:r>
      <w:r w:rsidRPr="00AD2E1F">
        <w:rPr>
          <w:rFonts w:cs="Arial"/>
          <w:sz w:val="20"/>
          <w:lang w:val="sl-SI"/>
        </w:rPr>
        <w:tab/>
        <w:t>Sklenitev pogodbe</w:t>
      </w:r>
    </w:p>
    <w:p w14:paraId="333ED0A1" w14:textId="14F643D3" w:rsidR="003B040D" w:rsidRPr="008302E2" w:rsidRDefault="003B040D" w:rsidP="008E7169">
      <w:pPr>
        <w:spacing w:before="60"/>
        <w:ind w:left="567"/>
        <w:jc w:val="both"/>
        <w:rPr>
          <w:rFonts w:cs="Arial"/>
          <w:sz w:val="20"/>
        </w:rPr>
      </w:pPr>
      <w:r w:rsidRPr="008302E2">
        <w:rPr>
          <w:rFonts w:cs="Arial"/>
          <w:sz w:val="20"/>
        </w:rPr>
        <w:t xml:space="preserve">Izbrani ponudnik je dolžan najkasneje v </w:t>
      </w:r>
      <w:r w:rsidR="00CE064C">
        <w:rPr>
          <w:rFonts w:cs="Arial"/>
          <w:sz w:val="20"/>
        </w:rPr>
        <w:t>desetih</w:t>
      </w:r>
      <w:r w:rsidRPr="008302E2">
        <w:rPr>
          <w:rFonts w:cs="Arial"/>
          <w:sz w:val="20"/>
        </w:rPr>
        <w:t xml:space="preserve"> (</w:t>
      </w:r>
      <w:r w:rsidR="00CE064C">
        <w:rPr>
          <w:rFonts w:cs="Arial"/>
          <w:sz w:val="20"/>
        </w:rPr>
        <w:t>10</w:t>
      </w:r>
      <w:r w:rsidRPr="008302E2">
        <w:rPr>
          <w:rFonts w:cs="Arial"/>
          <w:sz w:val="20"/>
        </w:rPr>
        <w:t xml:space="preserve">) dneh po prejemu pogodbe v podpis naročniku vrniti podpisano pogodbo, sicer naročnik lahko sklepa, da ponudnik od podpisa pogodbe odstopa. Pogodba je sklenjena, ko jo podpišejo vse pogodbene stranke (pri skupni ponudbi tudi vsi partnerji). </w:t>
      </w:r>
    </w:p>
    <w:p w14:paraId="0BD6731A" w14:textId="77777777" w:rsidR="003B040D" w:rsidRPr="00B77989" w:rsidRDefault="003B040D" w:rsidP="008E7169">
      <w:pPr>
        <w:spacing w:before="60"/>
        <w:ind w:left="567"/>
        <w:jc w:val="both"/>
        <w:rPr>
          <w:rFonts w:cs="Arial"/>
          <w:sz w:val="20"/>
        </w:rPr>
      </w:pPr>
      <w:r w:rsidRPr="008302E2">
        <w:rPr>
          <w:rFonts w:cs="Arial"/>
          <w:sz w:val="20"/>
        </w:rPr>
        <w:t>Kadar je v pogodbi zahtevana predložitev finančnega zavarovanja za dobro izvedbo pogodbenih obveznosti in finančnega zavarovanja za odpravo napak v garancijskem roku (</w:t>
      </w:r>
      <w:r w:rsidRPr="008E7169">
        <w:rPr>
          <w:rFonts w:cs="Arial"/>
          <w:sz w:val="20"/>
        </w:rPr>
        <w:t>vzorec pogodbe in finančnega zavarovanja sta sestavni del razpisne dokumentacije</w:t>
      </w:r>
      <w:r w:rsidRPr="008302E2">
        <w:rPr>
          <w:rFonts w:cs="Arial"/>
          <w:sz w:val="20"/>
        </w:rPr>
        <w:t>) je ponudnik ta zavarovanja dolžan predložiti skladno z določili pogodbe.</w:t>
      </w:r>
    </w:p>
    <w:p w14:paraId="3D0A7247" w14:textId="77777777" w:rsidR="003B040D" w:rsidRPr="008302E2" w:rsidRDefault="003B040D" w:rsidP="008E7169">
      <w:pPr>
        <w:spacing w:before="60"/>
        <w:ind w:left="567"/>
        <w:jc w:val="both"/>
        <w:rPr>
          <w:rFonts w:cs="Arial"/>
          <w:sz w:val="20"/>
        </w:rPr>
      </w:pPr>
      <w:r w:rsidRPr="008302E2">
        <w:rPr>
          <w:rFonts w:cs="Arial"/>
          <w:sz w:val="20"/>
        </w:rPr>
        <w:t>Izbrani ponudnik mora</w:t>
      </w:r>
      <w:r w:rsidRPr="008E7169">
        <w:rPr>
          <w:rFonts w:cs="Arial"/>
          <w:sz w:val="20"/>
        </w:rPr>
        <w:t xml:space="preserve"> skladno 14. členom Zakona o integriteti in preprečevanju korupcije na podlagi poziva naročniku posredovati podatke o:</w:t>
      </w:r>
    </w:p>
    <w:p w14:paraId="54CEF2B8" w14:textId="77777777" w:rsidR="003B040D" w:rsidRPr="008302E2" w:rsidRDefault="003B040D" w:rsidP="003B040D">
      <w:pPr>
        <w:numPr>
          <w:ilvl w:val="0"/>
          <w:numId w:val="16"/>
        </w:numPr>
        <w:spacing w:before="60"/>
        <w:jc w:val="both"/>
        <w:rPr>
          <w:rFonts w:cs="Arial"/>
          <w:sz w:val="20"/>
        </w:rPr>
      </w:pPr>
      <w:r w:rsidRPr="008302E2">
        <w:rPr>
          <w:rFonts w:cs="Arial"/>
          <w:sz w:val="20"/>
        </w:rPr>
        <w:t>svojih ustanoviteljih, družbenikih, vključno s tihimi družbeniki, delničarjih, komanditistih ali drugih lastnikih in podatke o lastniških deležih navedenih oseb,</w:t>
      </w:r>
    </w:p>
    <w:p w14:paraId="22427063" w14:textId="71795EA5" w:rsidR="003B040D" w:rsidRPr="008302E2" w:rsidRDefault="003B040D" w:rsidP="003B040D">
      <w:pPr>
        <w:numPr>
          <w:ilvl w:val="0"/>
          <w:numId w:val="16"/>
        </w:numPr>
        <w:spacing w:before="60"/>
        <w:jc w:val="both"/>
        <w:rPr>
          <w:rFonts w:cs="Arial"/>
          <w:sz w:val="20"/>
        </w:rPr>
      </w:pPr>
      <w:r w:rsidRPr="008302E2">
        <w:rPr>
          <w:rFonts w:cs="Arial"/>
          <w:sz w:val="20"/>
        </w:rPr>
        <w:t>gospodarskih subjektih, za katere se glede na določbe zakona, ki ureja gospodarske družbe šteje, da so z njim povezane družbe</w:t>
      </w:r>
      <w:r w:rsidR="0097171C">
        <w:rPr>
          <w:rFonts w:cs="Arial"/>
          <w:sz w:val="20"/>
        </w:rPr>
        <w:t>.</w:t>
      </w:r>
    </w:p>
    <w:p w14:paraId="0DD2AFC7" w14:textId="77777777" w:rsidR="003B040D" w:rsidRPr="00B77989" w:rsidRDefault="003B040D" w:rsidP="008E7169">
      <w:pPr>
        <w:spacing w:before="60"/>
        <w:ind w:left="567"/>
        <w:jc w:val="both"/>
        <w:rPr>
          <w:rFonts w:cs="Arial"/>
          <w:sz w:val="20"/>
        </w:rPr>
      </w:pPr>
      <w:r w:rsidRPr="008302E2">
        <w:rPr>
          <w:rFonts w:cs="Arial"/>
          <w:sz w:val="20"/>
        </w:rPr>
        <w:t>Če se izkaže, da je ponudnik predložil lažno izjavo oziroma dal neresnične podatke o navedenih dejstvih, ima to za posledico ničnost pogodbe.</w:t>
      </w:r>
    </w:p>
    <w:p w14:paraId="09A9E808" w14:textId="77777777" w:rsidR="006E39E2" w:rsidRPr="00AD2E1F" w:rsidRDefault="006E39E2" w:rsidP="00B55BEF">
      <w:pPr>
        <w:pStyle w:val="Telobesedila2"/>
        <w:spacing w:before="60"/>
        <w:ind w:left="540"/>
        <w:rPr>
          <w:rFonts w:cs="Arial"/>
          <w:b w:val="0"/>
          <w:sz w:val="20"/>
        </w:rPr>
      </w:pPr>
    </w:p>
    <w:p w14:paraId="56371F18" w14:textId="77777777" w:rsidR="007E3453" w:rsidRPr="00AD2E1F" w:rsidRDefault="007E3453" w:rsidP="008F6664">
      <w:pPr>
        <w:rPr>
          <w:sz w:val="20"/>
        </w:rPr>
      </w:pPr>
    </w:p>
    <w:p w14:paraId="1BB0D1A9" w14:textId="77777777" w:rsidR="006E39E2" w:rsidRPr="00AD2E1F" w:rsidRDefault="006E39E2" w:rsidP="00B55BEF">
      <w:pPr>
        <w:pStyle w:val="Telobesedila2"/>
        <w:spacing w:before="60"/>
        <w:ind w:left="540"/>
        <w:rPr>
          <w:rFonts w:cs="Arial"/>
          <w:b w:val="0"/>
          <w:sz w:val="18"/>
        </w:rPr>
      </w:pPr>
    </w:p>
    <w:p w14:paraId="6967F01F" w14:textId="77777777" w:rsidR="00B55BEF" w:rsidRPr="00AD2E1F" w:rsidRDefault="00B55BEF" w:rsidP="00B55BEF">
      <w:pPr>
        <w:pStyle w:val="Naslov1"/>
        <w:keepNext w:val="0"/>
        <w:numPr>
          <w:ilvl w:val="0"/>
          <w:numId w:val="0"/>
        </w:numPr>
        <w:tabs>
          <w:tab w:val="left" w:pos="540"/>
        </w:tabs>
        <w:spacing w:after="120"/>
        <w:jc w:val="both"/>
        <w:rPr>
          <w:rFonts w:cs="Arial"/>
          <w:sz w:val="20"/>
          <w:lang w:val="sl-SI"/>
        </w:rPr>
      </w:pPr>
      <w:r w:rsidRPr="00AD2E1F">
        <w:rPr>
          <w:rFonts w:cs="Arial"/>
          <w:b w:val="0"/>
          <w:sz w:val="18"/>
          <w:lang w:val="sl-SI"/>
        </w:rPr>
        <w:br w:type="page"/>
      </w:r>
      <w:r w:rsidRPr="00AD2E1F">
        <w:rPr>
          <w:rFonts w:cs="Arial"/>
          <w:sz w:val="20"/>
          <w:lang w:val="sl-SI"/>
        </w:rPr>
        <w:lastRenderedPageBreak/>
        <w:t>3</w:t>
      </w:r>
      <w:r w:rsidRPr="00AD2E1F">
        <w:rPr>
          <w:rFonts w:cs="Arial"/>
          <w:sz w:val="20"/>
          <w:lang w:val="sl-SI"/>
        </w:rPr>
        <w:tab/>
        <w:t>POGOJI IN MERILA ZA IZBOR PONUDB</w:t>
      </w:r>
    </w:p>
    <w:p w14:paraId="5373CA26" w14:textId="77777777" w:rsidR="00B55BEF" w:rsidRPr="00CB0A2F" w:rsidRDefault="00B55BEF" w:rsidP="008E7169">
      <w:pPr>
        <w:pStyle w:val="Naslov1"/>
        <w:numPr>
          <w:ilvl w:val="0"/>
          <w:numId w:val="0"/>
        </w:numPr>
        <w:tabs>
          <w:tab w:val="left" w:pos="540"/>
        </w:tabs>
        <w:spacing w:before="120"/>
        <w:jc w:val="both"/>
        <w:rPr>
          <w:rFonts w:cs="Arial"/>
          <w:sz w:val="20"/>
        </w:rPr>
      </w:pPr>
      <w:r w:rsidRPr="00CB0A2F">
        <w:rPr>
          <w:rFonts w:cs="Arial"/>
          <w:sz w:val="20"/>
          <w:lang w:val="sl-SI"/>
        </w:rPr>
        <w:t>3.1</w:t>
      </w:r>
      <w:r w:rsidRPr="00CB0A2F">
        <w:rPr>
          <w:rFonts w:cs="Arial"/>
          <w:sz w:val="20"/>
          <w:lang w:val="sl-SI"/>
        </w:rPr>
        <w:tab/>
      </w:r>
      <w:r w:rsidR="00BC3413" w:rsidRPr="00CB0A2F">
        <w:rPr>
          <w:rFonts w:cs="Arial"/>
          <w:sz w:val="20"/>
          <w:lang w:val="sl-SI"/>
        </w:rPr>
        <w:t>Razlogi za izključitev</w:t>
      </w:r>
    </w:p>
    <w:p w14:paraId="1C1EFB6F" w14:textId="41D22B9C" w:rsidR="00C20682" w:rsidRPr="00AD2E1F" w:rsidRDefault="00C20682" w:rsidP="00C20682">
      <w:pPr>
        <w:pStyle w:val="Telobesedila2"/>
        <w:tabs>
          <w:tab w:val="left" w:pos="1276"/>
          <w:tab w:val="left" w:pos="9288"/>
        </w:tabs>
        <w:spacing w:before="60"/>
        <w:ind w:left="1276" w:hanging="709"/>
        <w:rPr>
          <w:rFonts w:cs="Arial"/>
          <w:b w:val="0"/>
          <w:sz w:val="20"/>
        </w:rPr>
      </w:pPr>
      <w:r w:rsidRPr="00AD2E1F">
        <w:rPr>
          <w:rFonts w:cs="Arial"/>
          <w:b w:val="0"/>
          <w:sz w:val="20"/>
        </w:rPr>
        <w:t>3.1.1</w:t>
      </w:r>
      <w:r w:rsidRPr="00AD2E1F">
        <w:rPr>
          <w:rFonts w:cs="Arial"/>
          <w:b w:val="0"/>
          <w:sz w:val="20"/>
        </w:rPr>
        <w:tab/>
      </w:r>
      <w:r w:rsidR="002A442A" w:rsidRPr="008302E2">
        <w:rPr>
          <w:rFonts w:cs="Arial"/>
          <w:b w:val="0"/>
          <w:sz w:val="20"/>
        </w:rPr>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0BE85837" w14:textId="77777777" w:rsidR="002A442A" w:rsidRPr="008302E2" w:rsidRDefault="002171B2" w:rsidP="002A442A">
      <w:pPr>
        <w:pStyle w:val="Telobesedila2"/>
        <w:tabs>
          <w:tab w:val="left" w:pos="9288"/>
        </w:tabs>
        <w:spacing w:before="60"/>
        <w:ind w:left="1276" w:hanging="709"/>
        <w:rPr>
          <w:rFonts w:cs="Arial"/>
          <w:b w:val="0"/>
          <w:sz w:val="20"/>
        </w:rPr>
      </w:pPr>
      <w:r w:rsidRPr="00AD2E1F">
        <w:rPr>
          <w:rFonts w:cs="Arial"/>
          <w:b w:val="0"/>
          <w:sz w:val="20"/>
        </w:rPr>
        <w:t>3.1.2</w:t>
      </w:r>
      <w:r w:rsidRPr="00AD2E1F">
        <w:rPr>
          <w:rFonts w:cs="Arial"/>
          <w:b w:val="0"/>
          <w:sz w:val="20"/>
        </w:rPr>
        <w:tab/>
      </w:r>
      <w:r w:rsidR="002A442A" w:rsidRPr="008302E2">
        <w:rPr>
          <w:rFonts w:cs="Arial"/>
          <w:b w:val="0"/>
          <w:sz w:val="20"/>
        </w:rPr>
        <w:t xml:space="preserve">Pristojni organ Republike Slovenije ali druge države članice ali tretje države je v zadnjih treh letih pred </w:t>
      </w:r>
      <w:r w:rsidR="002A442A" w:rsidRPr="008E7169">
        <w:rPr>
          <w:rFonts w:cs="Arial"/>
          <w:b w:val="0"/>
          <w:sz w:val="20"/>
        </w:rPr>
        <w:t xml:space="preserve">potekom roka za oddajo ponudb </w:t>
      </w:r>
      <w:r w:rsidR="002A442A" w:rsidRPr="008302E2">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947104F" w14:textId="0FCA8C34" w:rsidR="00C20682" w:rsidRPr="00AD2E1F" w:rsidRDefault="00C20682" w:rsidP="00C20682">
      <w:pPr>
        <w:pStyle w:val="Telobesedila2"/>
        <w:tabs>
          <w:tab w:val="left" w:pos="1276"/>
          <w:tab w:val="left" w:pos="9288"/>
        </w:tabs>
        <w:spacing w:before="60"/>
        <w:ind w:left="1276" w:hanging="709"/>
        <w:rPr>
          <w:rFonts w:cs="Arial"/>
          <w:b w:val="0"/>
          <w:sz w:val="20"/>
        </w:rPr>
      </w:pPr>
      <w:r w:rsidRPr="00AD2E1F">
        <w:rPr>
          <w:rFonts w:cs="Arial"/>
          <w:b w:val="0"/>
          <w:sz w:val="20"/>
        </w:rPr>
        <w:t>3.1.</w:t>
      </w:r>
      <w:r w:rsidR="002171B2" w:rsidRPr="00AD2E1F">
        <w:rPr>
          <w:rFonts w:cs="Arial"/>
          <w:b w:val="0"/>
          <w:sz w:val="20"/>
        </w:rPr>
        <w:t>3</w:t>
      </w:r>
      <w:r w:rsidRPr="00AD2E1F">
        <w:rPr>
          <w:rFonts w:cs="Arial"/>
          <w:b w:val="0"/>
          <w:sz w:val="20"/>
        </w:rPr>
        <w:tab/>
      </w:r>
      <w:r w:rsidR="002A442A" w:rsidRPr="008302E2">
        <w:rPr>
          <w:rFonts w:cs="Arial"/>
          <w:b w:val="0"/>
          <w:sz w:val="20"/>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w:t>
      </w:r>
      <w:proofErr w:type="spellStart"/>
      <w:r w:rsidR="002A442A" w:rsidRPr="008302E2">
        <w:rPr>
          <w:rFonts w:cs="Arial"/>
          <w:b w:val="0"/>
          <w:sz w:val="20"/>
        </w:rPr>
        <w:t>eurov</w:t>
      </w:r>
      <w:proofErr w:type="spellEnd"/>
      <w:r w:rsidR="002A442A" w:rsidRPr="008302E2">
        <w:rPr>
          <w:rFonts w:cs="Arial"/>
          <w:b w:val="0"/>
          <w:sz w:val="20"/>
        </w:rPr>
        <w:t xml:space="preserve"> ali več ali če na dan oddaje ponudbe ni imel predloženih vseh obračunov davčnih odtegljajev za dohodke iz delovnega razmerja za obdobje zadnjih petih let do dne oddaje ponudbe. </w:t>
      </w:r>
    </w:p>
    <w:p w14:paraId="06496D36" w14:textId="2F46D7A8" w:rsidR="002171B2" w:rsidRPr="00AD2E1F" w:rsidRDefault="002171B2" w:rsidP="002171B2">
      <w:pPr>
        <w:pStyle w:val="Telobesedila2"/>
        <w:tabs>
          <w:tab w:val="left" w:pos="1276"/>
          <w:tab w:val="left" w:pos="9288"/>
        </w:tabs>
        <w:spacing w:before="60"/>
        <w:ind w:left="1276" w:hanging="709"/>
        <w:rPr>
          <w:rFonts w:cs="Arial"/>
          <w:b w:val="0"/>
          <w:sz w:val="20"/>
        </w:rPr>
      </w:pPr>
      <w:r w:rsidRPr="00AD2E1F">
        <w:rPr>
          <w:rFonts w:cs="Arial"/>
          <w:b w:val="0"/>
          <w:sz w:val="20"/>
        </w:rPr>
        <w:t>3.1.4</w:t>
      </w:r>
      <w:r w:rsidRPr="00AD2E1F">
        <w:rPr>
          <w:rFonts w:cs="Arial"/>
          <w:b w:val="0"/>
          <w:sz w:val="20"/>
        </w:rPr>
        <w:tab/>
      </w:r>
      <w:r w:rsidR="002A442A" w:rsidRPr="008302E2">
        <w:rPr>
          <w:rFonts w:cs="Arial"/>
          <w:b w:val="0"/>
          <w:sz w:val="20"/>
        </w:rPr>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9EF612C" w14:textId="40B3D280" w:rsidR="00414EAF" w:rsidRPr="00AD2E1F" w:rsidRDefault="00CB37E3" w:rsidP="005C4CF4">
      <w:pPr>
        <w:pStyle w:val="Telobesedila2"/>
        <w:tabs>
          <w:tab w:val="left" w:pos="1276"/>
        </w:tabs>
        <w:spacing w:before="60"/>
        <w:ind w:left="1276" w:hanging="709"/>
        <w:rPr>
          <w:rFonts w:cs="Arial"/>
          <w:b w:val="0"/>
          <w:sz w:val="20"/>
        </w:rPr>
      </w:pPr>
      <w:r w:rsidRPr="00AD2E1F">
        <w:rPr>
          <w:rFonts w:cs="Arial"/>
          <w:b w:val="0"/>
          <w:sz w:val="20"/>
        </w:rPr>
        <w:t>3.1.</w:t>
      </w:r>
      <w:r w:rsidR="002171B2" w:rsidRPr="00AD2E1F">
        <w:rPr>
          <w:rFonts w:cs="Arial"/>
          <w:b w:val="0"/>
          <w:sz w:val="20"/>
        </w:rPr>
        <w:t>5</w:t>
      </w:r>
      <w:r w:rsidRPr="00AD2E1F">
        <w:rPr>
          <w:rFonts w:cs="Arial"/>
          <w:b w:val="0"/>
          <w:sz w:val="20"/>
        </w:rPr>
        <w:tab/>
      </w:r>
      <w:r w:rsidR="002A442A" w:rsidRPr="00B77989">
        <w:rPr>
          <w:rFonts w:cs="Arial"/>
          <w:b w:val="0"/>
          <w:sz w:val="20"/>
        </w:rPr>
        <w:t xml:space="preserve">Gospodarski subjekt je na dan, ko poteče rok za oddajo ponudb, izločen iz postopkov oddaje javnih naročil zaradi uvrstitve v evidenco gospodarskih subjektov z </w:t>
      </w:r>
      <w:r w:rsidR="002A442A" w:rsidRPr="008E7169">
        <w:rPr>
          <w:rFonts w:cs="Arial"/>
          <w:b w:val="0"/>
          <w:sz w:val="20"/>
        </w:rPr>
        <w:t>izrečenimi stranskimi sankcijami izločitve iz postopkov javnega naročanja.</w:t>
      </w:r>
    </w:p>
    <w:p w14:paraId="78DDB9FB" w14:textId="25F61664" w:rsidR="00C20682" w:rsidRPr="00E852D2" w:rsidRDefault="00C20682" w:rsidP="008A4832">
      <w:pPr>
        <w:pStyle w:val="Telobesedila2"/>
        <w:tabs>
          <w:tab w:val="left" w:pos="1276"/>
        </w:tabs>
        <w:spacing w:before="120"/>
        <w:ind w:left="2268" w:hanging="992"/>
        <w:rPr>
          <w:rFonts w:cs="Arial"/>
          <w:b w:val="0"/>
          <w:i/>
          <w:sz w:val="20"/>
        </w:rPr>
      </w:pPr>
      <w:r w:rsidRPr="00B97DF7">
        <w:rPr>
          <w:rFonts w:cs="Arial"/>
          <w:b w:val="0"/>
          <w:sz w:val="20"/>
        </w:rPr>
        <w:t>dokazilo:</w:t>
      </w:r>
      <w:r w:rsidRPr="00B97DF7">
        <w:rPr>
          <w:rFonts w:cs="Arial"/>
          <w:b w:val="0"/>
          <w:sz w:val="20"/>
        </w:rPr>
        <w:tab/>
      </w:r>
      <w:r w:rsidR="008150AC" w:rsidRPr="00B97DF7">
        <w:rPr>
          <w:rFonts w:cs="Arial"/>
          <w:sz w:val="20"/>
        </w:rPr>
        <w:t>ESPD</w:t>
      </w:r>
      <w:r w:rsidR="008150AC" w:rsidRPr="00B97DF7">
        <w:rPr>
          <w:rFonts w:cs="Arial"/>
          <w:b w:val="0"/>
          <w:sz w:val="20"/>
        </w:rPr>
        <w:t xml:space="preserve"> </w:t>
      </w:r>
      <w:r w:rsidR="008150AC" w:rsidRPr="00B77989">
        <w:rPr>
          <w:rFonts w:cs="Arial"/>
          <w:b w:val="0"/>
          <w:sz w:val="20"/>
        </w:rPr>
        <w:t>za vsak gospodarski subjekt, ki nastopa v ponudbi</w:t>
      </w:r>
      <w:r w:rsidR="00CB0A2F" w:rsidRPr="00B77989">
        <w:rPr>
          <w:rFonts w:cs="Arial"/>
          <w:b w:val="0"/>
          <w:sz w:val="20"/>
        </w:rPr>
        <w:t xml:space="preserve">, </w:t>
      </w:r>
      <w:r w:rsidR="00CB0A2F" w:rsidRPr="008E7169">
        <w:rPr>
          <w:rFonts w:cs="Arial"/>
          <w:b w:val="0"/>
          <w:sz w:val="20"/>
        </w:rPr>
        <w:t>s čimer izkazuje, da ni razlogov za njegovo izključitev</w:t>
      </w:r>
      <w:r w:rsidR="00E852D2" w:rsidRPr="00B77989">
        <w:rPr>
          <w:rFonts w:cs="Arial"/>
          <w:b w:val="0"/>
          <w:sz w:val="20"/>
        </w:rPr>
        <w:t xml:space="preserve"> in </w:t>
      </w:r>
      <w:r w:rsidR="006937A6">
        <w:rPr>
          <w:rFonts w:cs="Arial"/>
          <w:b w:val="0"/>
          <w:sz w:val="20"/>
        </w:rPr>
        <w:t>izpolnjen obrazec »P</w:t>
      </w:r>
      <w:r w:rsidR="00E852D2" w:rsidRPr="00E852D2">
        <w:rPr>
          <w:rFonts w:cs="Arial"/>
          <w:b w:val="0"/>
          <w:sz w:val="20"/>
        </w:rPr>
        <w:t>ooblastil</w:t>
      </w:r>
      <w:r w:rsidR="006937A6">
        <w:rPr>
          <w:rFonts w:cs="Arial"/>
          <w:b w:val="0"/>
          <w:sz w:val="20"/>
        </w:rPr>
        <w:t>o</w:t>
      </w:r>
      <w:r w:rsidR="00E852D2" w:rsidRPr="00E852D2">
        <w:rPr>
          <w:rFonts w:cs="Arial"/>
          <w:b w:val="0"/>
          <w:sz w:val="20"/>
        </w:rPr>
        <w:t xml:space="preserve"> za pridobitev podatkov iz kazenske evidence</w:t>
      </w:r>
      <w:r w:rsidR="006937A6">
        <w:rPr>
          <w:rFonts w:cs="Arial"/>
          <w:b w:val="0"/>
          <w:sz w:val="20"/>
        </w:rPr>
        <w:t>« za vsak gospodarski subjekt, ki nastopa v ponudbi,</w:t>
      </w:r>
      <w:r w:rsidR="00E852D2" w:rsidRPr="00E852D2">
        <w:rPr>
          <w:rFonts w:cs="Arial"/>
          <w:b w:val="0"/>
          <w:sz w:val="20"/>
        </w:rPr>
        <w:t xml:space="preserve"> v skla</w:t>
      </w:r>
      <w:r w:rsidR="00E852D2" w:rsidRPr="00B77989">
        <w:rPr>
          <w:rFonts w:cs="Arial"/>
          <w:b w:val="0"/>
          <w:sz w:val="20"/>
        </w:rPr>
        <w:t>du s 4.</w:t>
      </w:r>
      <w:r w:rsidR="00D820DD" w:rsidRPr="008E7169">
        <w:rPr>
          <w:rFonts w:cs="Arial"/>
          <w:b w:val="0"/>
          <w:sz w:val="20"/>
        </w:rPr>
        <w:t>3.4</w:t>
      </w:r>
      <w:r w:rsidR="00E852D2" w:rsidRPr="00B77989">
        <w:rPr>
          <w:rFonts w:cs="Arial"/>
          <w:b w:val="0"/>
          <w:sz w:val="20"/>
        </w:rPr>
        <w:t xml:space="preserve"> točko teh Navodil </w:t>
      </w:r>
    </w:p>
    <w:p w14:paraId="6D34B84F" w14:textId="77777777" w:rsidR="008150AC" w:rsidRPr="008A4832" w:rsidRDefault="00C20682" w:rsidP="008A4832">
      <w:pPr>
        <w:pStyle w:val="Telobesedila2"/>
        <w:tabs>
          <w:tab w:val="left" w:pos="1276"/>
        </w:tabs>
        <w:spacing w:before="120"/>
        <w:ind w:left="2268" w:hanging="992"/>
        <w:rPr>
          <w:rFonts w:cs="Arial"/>
          <w:b w:val="0"/>
          <w:i/>
          <w:sz w:val="20"/>
        </w:rPr>
      </w:pPr>
      <w:r w:rsidRPr="00AD2E1F">
        <w:rPr>
          <w:rFonts w:cs="Arial"/>
          <w:b w:val="0"/>
          <w:i/>
          <w:sz w:val="20"/>
        </w:rPr>
        <w:t>opomb</w:t>
      </w:r>
      <w:r w:rsidR="001356F7" w:rsidRPr="00AD2E1F">
        <w:rPr>
          <w:rFonts w:cs="Arial"/>
          <w:b w:val="0"/>
          <w:i/>
          <w:sz w:val="20"/>
        </w:rPr>
        <w:t>e</w:t>
      </w:r>
      <w:r w:rsidRPr="00AD2E1F">
        <w:rPr>
          <w:rFonts w:cs="Arial"/>
          <w:b w:val="0"/>
          <w:i/>
          <w:sz w:val="20"/>
        </w:rPr>
        <w:t>:</w:t>
      </w:r>
      <w:r w:rsidRPr="00AD2E1F">
        <w:rPr>
          <w:rFonts w:cs="Arial"/>
          <w:b w:val="0"/>
          <w:i/>
          <w:sz w:val="20"/>
        </w:rPr>
        <w:tab/>
      </w:r>
      <w:r w:rsidR="008150AC" w:rsidRPr="00AD2E1F">
        <w:rPr>
          <w:rFonts w:cs="Arial"/>
          <w:b w:val="0"/>
          <w:i/>
          <w:sz w:val="20"/>
        </w:rPr>
        <w:t>Razlogi za izključitev veljajo</w:t>
      </w:r>
      <w:r w:rsidR="00726BE8" w:rsidRPr="00AD2E1F">
        <w:rPr>
          <w:rFonts w:cs="Arial"/>
          <w:b w:val="0"/>
          <w:i/>
          <w:sz w:val="20"/>
        </w:rPr>
        <w:t xml:space="preserve"> za vsak</w:t>
      </w:r>
      <w:r w:rsidR="008150AC" w:rsidRPr="00AD2E1F">
        <w:rPr>
          <w:rFonts w:cs="Arial"/>
          <w:b w:val="0"/>
          <w:i/>
          <w:sz w:val="20"/>
        </w:rPr>
        <w:t xml:space="preserve"> gospodarsk</w:t>
      </w:r>
      <w:r w:rsidR="00726BE8" w:rsidRPr="00AD2E1F">
        <w:rPr>
          <w:rFonts w:cs="Arial"/>
          <w:b w:val="0"/>
          <w:i/>
          <w:sz w:val="20"/>
        </w:rPr>
        <w:t>i</w:t>
      </w:r>
      <w:r w:rsidR="008150AC" w:rsidRPr="00AD2E1F">
        <w:rPr>
          <w:rFonts w:cs="Arial"/>
          <w:b w:val="0"/>
          <w:i/>
          <w:sz w:val="20"/>
        </w:rPr>
        <w:t xml:space="preserve"> subjekt (ponudnik, partner, podizvajalec), ki nastopa v ponudbi oziroma sodel</w:t>
      </w:r>
      <w:r w:rsidR="00726BE8" w:rsidRPr="00AD2E1F">
        <w:rPr>
          <w:rFonts w:cs="Arial"/>
          <w:b w:val="0"/>
          <w:i/>
          <w:sz w:val="20"/>
        </w:rPr>
        <w:t>uje</w:t>
      </w:r>
      <w:r w:rsidR="008150AC" w:rsidRPr="00AD2E1F">
        <w:rPr>
          <w:rFonts w:cs="Arial"/>
          <w:b w:val="0"/>
          <w:i/>
          <w:sz w:val="20"/>
        </w:rPr>
        <w:t xml:space="preserve"> pri izvedbi naročila.</w:t>
      </w:r>
      <w:r w:rsidR="008150AC" w:rsidRPr="008A4832">
        <w:rPr>
          <w:rFonts w:cs="Arial"/>
          <w:b w:val="0"/>
          <w:i/>
          <w:sz w:val="20"/>
        </w:rPr>
        <w:t xml:space="preserve"> </w:t>
      </w:r>
    </w:p>
    <w:p w14:paraId="3959B68D" w14:textId="24E5A57D" w:rsidR="00CB0A2F" w:rsidRDefault="00CB0A2F" w:rsidP="008E7169">
      <w:pPr>
        <w:pStyle w:val="Telobesedila2"/>
        <w:spacing w:before="120" w:after="120"/>
        <w:ind w:left="2268"/>
        <w:rPr>
          <w:rFonts w:cs="Arial"/>
          <w:b w:val="0"/>
          <w:i/>
          <w:sz w:val="20"/>
        </w:rPr>
      </w:pPr>
      <w:r w:rsidRPr="008302E2">
        <w:rPr>
          <w:rFonts w:cs="Arial"/>
          <w:b w:val="0"/>
          <w:i/>
          <w:sz w:val="20"/>
        </w:rPr>
        <w:t>Za navedbe, ki jih ni možno ali jih naročnik ne uspe preveriti v uradnih evidencah državnih organov ali organov lokalnih skupnosti si naročnik pridržuje pravico, da zahteva dodatne informacije ali (</w:t>
      </w:r>
      <w:r w:rsidRPr="008E7169">
        <w:rPr>
          <w:rFonts w:cs="Arial"/>
          <w:b w:val="0"/>
          <w:i/>
          <w:sz w:val="20"/>
        </w:rPr>
        <w:t>stvarna</w:t>
      </w:r>
      <w:r w:rsidRPr="008302E2">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190A7C5D" w14:textId="7176BEAD" w:rsidR="001460AF" w:rsidRDefault="001460AF" w:rsidP="001460AF">
      <w:pPr>
        <w:pStyle w:val="Telobesedila2"/>
        <w:tabs>
          <w:tab w:val="left" w:pos="-709"/>
        </w:tabs>
        <w:spacing w:before="60"/>
        <w:ind w:left="2268"/>
        <w:rPr>
          <w:rFonts w:cs="Arial"/>
          <w:b w:val="0"/>
          <w:i/>
          <w:sz w:val="20"/>
        </w:rPr>
      </w:pPr>
      <w:r w:rsidRPr="00A46275">
        <w:rPr>
          <w:rFonts w:cs="Arial"/>
          <w:b w:val="0"/>
          <w:i/>
          <w:sz w:val="20"/>
        </w:rPr>
        <w:t xml:space="preserve">Zaželeno je, da ponudniki že v ponudbi predložijo potrdila o nekaznovanosti za pravne in fizične osebe, ki niso starejša od </w:t>
      </w:r>
      <w:r>
        <w:rPr>
          <w:rFonts w:cs="Arial"/>
          <w:b w:val="0"/>
          <w:i/>
          <w:sz w:val="20"/>
        </w:rPr>
        <w:t>4</w:t>
      </w:r>
      <w:r w:rsidRPr="00A46275">
        <w:rPr>
          <w:rFonts w:cs="Arial"/>
          <w:b w:val="0"/>
          <w:i/>
          <w:sz w:val="20"/>
        </w:rPr>
        <w:t xml:space="preserve"> mesecev šteto od </w:t>
      </w:r>
      <w:r>
        <w:rPr>
          <w:rFonts w:cs="Arial"/>
          <w:b w:val="0"/>
          <w:i/>
          <w:sz w:val="20"/>
        </w:rPr>
        <w:t xml:space="preserve">roka za </w:t>
      </w:r>
      <w:r w:rsidRPr="00A46275">
        <w:rPr>
          <w:rFonts w:cs="Arial"/>
          <w:b w:val="0"/>
          <w:i/>
          <w:sz w:val="20"/>
        </w:rPr>
        <w:t>oddaj</w:t>
      </w:r>
      <w:r>
        <w:rPr>
          <w:rFonts w:cs="Arial"/>
          <w:b w:val="0"/>
          <w:i/>
          <w:sz w:val="20"/>
        </w:rPr>
        <w:t>o</w:t>
      </w:r>
      <w:r w:rsidRPr="00A46275">
        <w:rPr>
          <w:rFonts w:cs="Arial"/>
          <w:b w:val="0"/>
          <w:i/>
          <w:sz w:val="20"/>
        </w:rPr>
        <w:t xml:space="preserve"> ponudb.</w:t>
      </w:r>
    </w:p>
    <w:p w14:paraId="737DEFFA" w14:textId="77777777" w:rsidR="001460AF" w:rsidRPr="008302E2" w:rsidRDefault="001460AF" w:rsidP="001460AF">
      <w:pPr>
        <w:pStyle w:val="Telobesedila2"/>
        <w:tabs>
          <w:tab w:val="left" w:pos="-709"/>
        </w:tabs>
        <w:spacing w:before="60"/>
        <w:ind w:left="2268"/>
        <w:rPr>
          <w:rFonts w:cs="Arial"/>
          <w:b w:val="0"/>
          <w:i/>
          <w:sz w:val="20"/>
        </w:rPr>
      </w:pPr>
    </w:p>
    <w:p w14:paraId="02F7A2CB" w14:textId="0D61AE4B" w:rsidR="002171B2" w:rsidRPr="00CB0A2F" w:rsidRDefault="003036B2" w:rsidP="008E7169">
      <w:pPr>
        <w:pStyle w:val="Naslov1"/>
        <w:numPr>
          <w:ilvl w:val="0"/>
          <w:numId w:val="0"/>
        </w:numPr>
        <w:tabs>
          <w:tab w:val="left" w:pos="540"/>
        </w:tabs>
        <w:spacing w:before="120"/>
        <w:jc w:val="both"/>
        <w:rPr>
          <w:rFonts w:cs="Arial"/>
          <w:sz w:val="20"/>
        </w:rPr>
      </w:pPr>
      <w:r w:rsidRPr="008E7169">
        <w:rPr>
          <w:rFonts w:cs="Arial"/>
          <w:sz w:val="20"/>
        </w:rPr>
        <w:t xml:space="preserve"> </w:t>
      </w:r>
      <w:r w:rsidR="00B66E3C" w:rsidRPr="00CB0A2F">
        <w:rPr>
          <w:rFonts w:cs="Arial"/>
          <w:sz w:val="20"/>
          <w:lang w:val="sl-SI"/>
        </w:rPr>
        <w:t>3.2</w:t>
      </w:r>
      <w:r w:rsidR="00B66E3C" w:rsidRPr="00CB0A2F">
        <w:rPr>
          <w:rFonts w:cs="Arial"/>
          <w:sz w:val="20"/>
          <w:lang w:val="sl-SI"/>
        </w:rPr>
        <w:tab/>
        <w:t>Pogoji za sodelovanje</w:t>
      </w:r>
    </w:p>
    <w:p w14:paraId="712CE86F" w14:textId="77777777" w:rsidR="002F77C3" w:rsidRPr="00B77989" w:rsidRDefault="00B43AC3" w:rsidP="008E7169">
      <w:pPr>
        <w:pStyle w:val="Telobesedila2"/>
        <w:keepNext/>
        <w:tabs>
          <w:tab w:val="left" w:pos="1276"/>
        </w:tabs>
        <w:spacing w:before="60"/>
        <w:ind w:left="539"/>
        <w:rPr>
          <w:sz w:val="20"/>
          <w:szCs w:val="22"/>
        </w:rPr>
      </w:pPr>
      <w:r w:rsidRPr="00B77989">
        <w:rPr>
          <w:sz w:val="20"/>
          <w:szCs w:val="22"/>
        </w:rPr>
        <w:t>3.2.</w:t>
      </w:r>
      <w:r w:rsidR="00593B61" w:rsidRPr="00B77989">
        <w:rPr>
          <w:sz w:val="20"/>
          <w:szCs w:val="22"/>
        </w:rPr>
        <w:t>1</w:t>
      </w:r>
      <w:r w:rsidRPr="00B77989">
        <w:rPr>
          <w:sz w:val="20"/>
          <w:szCs w:val="22"/>
        </w:rPr>
        <w:tab/>
      </w:r>
      <w:r w:rsidR="00EC0C7A" w:rsidRPr="00B77989">
        <w:rPr>
          <w:sz w:val="20"/>
          <w:szCs w:val="22"/>
        </w:rPr>
        <w:t>Ustreznost</w:t>
      </w:r>
      <w:r w:rsidR="002F77C3" w:rsidRPr="00B77989">
        <w:rPr>
          <w:sz w:val="20"/>
          <w:szCs w:val="22"/>
        </w:rPr>
        <w:t xml:space="preserve"> za opravljanje </w:t>
      </w:r>
      <w:r w:rsidR="00EC0C7A" w:rsidRPr="00B77989">
        <w:rPr>
          <w:sz w:val="20"/>
          <w:szCs w:val="22"/>
        </w:rPr>
        <w:t xml:space="preserve">poklicne </w:t>
      </w:r>
      <w:r w:rsidR="002F77C3" w:rsidRPr="00B77989">
        <w:rPr>
          <w:sz w:val="20"/>
          <w:szCs w:val="22"/>
        </w:rPr>
        <w:t>dejavnosti</w:t>
      </w:r>
    </w:p>
    <w:p w14:paraId="62DDEE59" w14:textId="6BD27198" w:rsidR="002171B2" w:rsidRPr="00A07AD2" w:rsidRDefault="002171B2" w:rsidP="002171B2">
      <w:pPr>
        <w:pStyle w:val="Telobesedila2"/>
        <w:tabs>
          <w:tab w:val="left" w:pos="1276"/>
        </w:tabs>
        <w:spacing w:before="60"/>
        <w:ind w:left="1276" w:hanging="710"/>
        <w:rPr>
          <w:rFonts w:cs="Arial"/>
          <w:b w:val="0"/>
          <w:sz w:val="20"/>
        </w:rPr>
      </w:pPr>
      <w:r w:rsidRPr="00A07AD2">
        <w:rPr>
          <w:rFonts w:cs="Arial"/>
          <w:b w:val="0"/>
          <w:sz w:val="20"/>
        </w:rPr>
        <w:tab/>
        <w:t>Gospodarski subjekt je registriran za opravljanje dejavnosti, ki je predmet naročila in jo prevzema v ponudbi.</w:t>
      </w:r>
    </w:p>
    <w:p w14:paraId="770DBF32" w14:textId="77777777" w:rsidR="0091108E" w:rsidRDefault="0091108E" w:rsidP="00A54118">
      <w:pPr>
        <w:pStyle w:val="Telobesedila2"/>
        <w:spacing w:before="60"/>
        <w:ind w:left="2268" w:hanging="992"/>
        <w:rPr>
          <w:rFonts w:cs="Arial"/>
          <w:b w:val="0"/>
          <w:sz w:val="20"/>
        </w:rPr>
      </w:pPr>
      <w:r w:rsidRPr="00A07AD2">
        <w:rPr>
          <w:rFonts w:cs="Arial"/>
          <w:b w:val="0"/>
          <w:sz w:val="20"/>
        </w:rPr>
        <w:t>dokazilo:</w:t>
      </w:r>
      <w:r w:rsidR="00BD0CC1" w:rsidRPr="00A07AD2">
        <w:rPr>
          <w:rFonts w:cs="Arial"/>
          <w:b w:val="0"/>
          <w:sz w:val="20"/>
        </w:rPr>
        <w:t xml:space="preserve"> </w:t>
      </w:r>
      <w:r w:rsidR="00A54118">
        <w:rPr>
          <w:rFonts w:cs="Arial"/>
          <w:b w:val="0"/>
          <w:sz w:val="20"/>
        </w:rPr>
        <w:tab/>
      </w:r>
      <w:r w:rsidRPr="00A07AD2">
        <w:rPr>
          <w:rFonts w:cs="Arial"/>
          <w:sz w:val="20"/>
        </w:rPr>
        <w:t>ESPD</w:t>
      </w:r>
      <w:r w:rsidRPr="00A07AD2">
        <w:rPr>
          <w:rFonts w:cs="Arial"/>
          <w:b w:val="0"/>
          <w:sz w:val="20"/>
        </w:rPr>
        <w:t xml:space="preserve"> za vsak gospodarski subjekt, ki nastopa v ponudbi</w:t>
      </w:r>
    </w:p>
    <w:p w14:paraId="2E5A667E" w14:textId="77777777" w:rsidR="002F77C3" w:rsidRPr="002B0C3D" w:rsidRDefault="00B43AC3" w:rsidP="009025AF">
      <w:pPr>
        <w:pStyle w:val="Telobesedila2"/>
        <w:tabs>
          <w:tab w:val="left" w:pos="1276"/>
        </w:tabs>
        <w:spacing w:before="60"/>
        <w:ind w:left="1276" w:hanging="709"/>
        <w:rPr>
          <w:rFonts w:cs="Arial"/>
          <w:sz w:val="20"/>
        </w:rPr>
      </w:pPr>
      <w:r w:rsidRPr="002B0C3D">
        <w:rPr>
          <w:rFonts w:cs="Arial"/>
          <w:sz w:val="20"/>
        </w:rPr>
        <w:t>3.2.2</w:t>
      </w:r>
      <w:r w:rsidRPr="002B0C3D">
        <w:rPr>
          <w:rFonts w:cs="Arial"/>
          <w:sz w:val="20"/>
        </w:rPr>
        <w:tab/>
      </w:r>
      <w:r w:rsidR="002F77C3" w:rsidRPr="002B0C3D">
        <w:rPr>
          <w:rFonts w:cs="Arial"/>
          <w:sz w:val="20"/>
        </w:rPr>
        <w:t>Ekonomsko finančni položaj</w:t>
      </w:r>
    </w:p>
    <w:p w14:paraId="5D1AB621" w14:textId="13001723" w:rsidR="00B55BEF" w:rsidRPr="00AD2E1F" w:rsidRDefault="0091108E" w:rsidP="009025AF">
      <w:pPr>
        <w:pStyle w:val="Telobesedila2"/>
        <w:tabs>
          <w:tab w:val="left" w:pos="1276"/>
        </w:tabs>
        <w:spacing w:before="60"/>
        <w:ind w:left="1276" w:hanging="709"/>
        <w:rPr>
          <w:rFonts w:cs="Arial"/>
          <w:b w:val="0"/>
          <w:sz w:val="20"/>
        </w:rPr>
      </w:pPr>
      <w:r w:rsidRPr="002B0C3D">
        <w:rPr>
          <w:rFonts w:cs="Arial"/>
          <w:b w:val="0"/>
          <w:sz w:val="20"/>
        </w:rPr>
        <w:t>3.2.2</w:t>
      </w:r>
      <w:r w:rsidR="00B43AC3" w:rsidRPr="002B0C3D">
        <w:rPr>
          <w:rFonts w:cs="Arial"/>
          <w:b w:val="0"/>
          <w:sz w:val="20"/>
        </w:rPr>
        <w:t>.1</w:t>
      </w:r>
      <w:r w:rsidR="00B55BEF" w:rsidRPr="002B0C3D">
        <w:rPr>
          <w:rFonts w:cs="Arial"/>
          <w:b w:val="0"/>
          <w:sz w:val="20"/>
        </w:rPr>
        <w:tab/>
      </w:r>
      <w:r w:rsidR="00327CB0" w:rsidRPr="002B0C3D">
        <w:rPr>
          <w:rFonts w:cs="Arial"/>
          <w:b w:val="0"/>
          <w:sz w:val="20"/>
        </w:rPr>
        <w:t>Ponudnik (</w:t>
      </w:r>
      <w:r w:rsidR="000D4261" w:rsidRPr="002B0C3D">
        <w:rPr>
          <w:rFonts w:cs="Arial"/>
          <w:b w:val="0"/>
          <w:i/>
          <w:sz w:val="20"/>
        </w:rPr>
        <w:t>v skupni ponudbi en ali več partnerjev skupaj</w:t>
      </w:r>
      <w:r w:rsidR="00327CB0" w:rsidRPr="002B0C3D">
        <w:rPr>
          <w:rFonts w:cs="Arial"/>
          <w:b w:val="0"/>
          <w:sz w:val="20"/>
        </w:rPr>
        <w:t xml:space="preserve">) je imel v zadnjih treh poslovnih letih (če </w:t>
      </w:r>
      <w:r w:rsidR="00327CB0" w:rsidRPr="002B0C3D">
        <w:rPr>
          <w:rFonts w:cs="Arial"/>
          <w:b w:val="0"/>
          <w:i/>
          <w:sz w:val="20"/>
        </w:rPr>
        <w:t>posluje manj kot 3 leta, v obdobju, odkar posluje)</w:t>
      </w:r>
      <w:r w:rsidR="00327CB0" w:rsidRPr="002B0C3D">
        <w:rPr>
          <w:rFonts w:cs="Arial"/>
          <w:b w:val="0"/>
          <w:sz w:val="20"/>
        </w:rPr>
        <w:t xml:space="preserve"> povprečni čisti letni prihodek </w:t>
      </w:r>
      <w:r w:rsidR="00CD2ADF" w:rsidRPr="00CD2ADF">
        <w:rPr>
          <w:rStyle w:val="Pripombasklic"/>
          <w:b w:val="0"/>
          <w:sz w:val="20"/>
          <w:szCs w:val="20"/>
        </w:rPr>
        <w:t>od prodaje</w:t>
      </w:r>
      <w:r w:rsidR="00CD2ADF">
        <w:rPr>
          <w:rStyle w:val="Pripombasklic"/>
          <w:b w:val="0"/>
        </w:rPr>
        <w:t xml:space="preserve"> </w:t>
      </w:r>
      <w:r w:rsidR="00327CB0" w:rsidRPr="002B0C3D">
        <w:rPr>
          <w:rFonts w:cs="Arial"/>
          <w:b w:val="0"/>
          <w:sz w:val="20"/>
        </w:rPr>
        <w:t xml:space="preserve">vsaj v višini </w:t>
      </w:r>
      <w:r w:rsidR="00FF34A9" w:rsidRPr="002B0C3D">
        <w:rPr>
          <w:rFonts w:cs="Arial"/>
          <w:b w:val="0"/>
          <w:sz w:val="20"/>
        </w:rPr>
        <w:t>500</w:t>
      </w:r>
      <w:r w:rsidR="003E69B9" w:rsidRPr="002B0C3D">
        <w:rPr>
          <w:rFonts w:cs="Arial"/>
          <w:b w:val="0"/>
          <w:sz w:val="20"/>
        </w:rPr>
        <w:t>.000,00</w:t>
      </w:r>
      <w:r w:rsidR="005E32C3" w:rsidRPr="002B0C3D">
        <w:rPr>
          <w:rFonts w:cs="Arial"/>
          <w:b w:val="0"/>
          <w:sz w:val="20"/>
        </w:rPr>
        <w:t xml:space="preserve"> EUR.</w:t>
      </w:r>
    </w:p>
    <w:p w14:paraId="64C9FF54" w14:textId="77777777" w:rsidR="00216DE9" w:rsidRPr="00AD2E1F" w:rsidRDefault="00216DE9" w:rsidP="00216DE9">
      <w:pPr>
        <w:pStyle w:val="Telobesedila2"/>
        <w:tabs>
          <w:tab w:val="left" w:pos="1276"/>
        </w:tabs>
        <w:spacing w:before="120"/>
        <w:ind w:left="2268" w:hanging="992"/>
        <w:rPr>
          <w:rFonts w:cs="Arial"/>
          <w:b w:val="0"/>
          <w:sz w:val="20"/>
        </w:rPr>
      </w:pPr>
      <w:r w:rsidRPr="00AD2E1F">
        <w:rPr>
          <w:rFonts w:cs="Arial"/>
          <w:b w:val="0"/>
          <w:sz w:val="20"/>
        </w:rPr>
        <w:lastRenderedPageBreak/>
        <w:t xml:space="preserve">dokazilo: </w:t>
      </w:r>
      <w:r w:rsidR="00A54118">
        <w:rPr>
          <w:rFonts w:cs="Arial"/>
          <w:b w:val="0"/>
          <w:sz w:val="20"/>
        </w:rPr>
        <w:tab/>
      </w:r>
      <w:r w:rsidRPr="00AD2E1F">
        <w:rPr>
          <w:rFonts w:cs="Arial"/>
          <w:sz w:val="20"/>
        </w:rPr>
        <w:t>ESPD</w:t>
      </w:r>
      <w:r w:rsidRPr="00AD2E1F">
        <w:rPr>
          <w:rFonts w:cs="Arial"/>
          <w:b w:val="0"/>
          <w:sz w:val="20"/>
        </w:rPr>
        <w:t xml:space="preserve"> za ponudnika</w:t>
      </w:r>
      <w:r w:rsidR="003C77FA" w:rsidRPr="00AD2E1F">
        <w:rPr>
          <w:rFonts w:cs="Arial"/>
          <w:b w:val="0"/>
          <w:sz w:val="20"/>
        </w:rPr>
        <w:t xml:space="preserve"> (pri skupni ponudbi za vsakega partnerja)</w:t>
      </w:r>
    </w:p>
    <w:p w14:paraId="34553692" w14:textId="74BE5C24" w:rsidR="00216DE9" w:rsidRDefault="00216DE9" w:rsidP="00216DE9">
      <w:pPr>
        <w:pStyle w:val="Telobesedila2"/>
        <w:tabs>
          <w:tab w:val="left" w:pos="1276"/>
        </w:tabs>
        <w:spacing w:before="120"/>
        <w:ind w:left="2268" w:hanging="992"/>
        <w:rPr>
          <w:rFonts w:cs="Arial"/>
          <w:b w:val="0"/>
          <w:i/>
          <w:sz w:val="20"/>
        </w:rPr>
      </w:pPr>
      <w:r w:rsidRPr="00AD2E1F">
        <w:rPr>
          <w:rFonts w:cs="Arial"/>
          <w:b w:val="0"/>
          <w:i/>
          <w:sz w:val="20"/>
        </w:rPr>
        <w:t>opomba:</w:t>
      </w:r>
      <w:r w:rsidRPr="00AD2E1F">
        <w:rPr>
          <w:rFonts w:cs="Arial"/>
          <w:b w:val="0"/>
          <w:sz w:val="20"/>
        </w:rPr>
        <w:tab/>
      </w:r>
      <w:r w:rsidRPr="00AD2E1F">
        <w:rPr>
          <w:rFonts w:cs="Arial"/>
          <w:b w:val="0"/>
          <w:i/>
          <w:sz w:val="20"/>
        </w:rPr>
        <w:t>Kot zadnja tri poslovna leta štejejo tista, za katera so izdelani in dostopni računovodski i</w:t>
      </w:r>
      <w:r w:rsidR="00291651" w:rsidRPr="00AD2E1F">
        <w:rPr>
          <w:rFonts w:cs="Arial"/>
          <w:b w:val="0"/>
          <w:i/>
          <w:sz w:val="20"/>
        </w:rPr>
        <w:t>zkazi v uradnih evidencah (AJPES</w:t>
      </w:r>
      <w:r w:rsidRPr="00AD2E1F">
        <w:rPr>
          <w:rFonts w:cs="Arial"/>
          <w:b w:val="0"/>
          <w:i/>
          <w:sz w:val="20"/>
        </w:rPr>
        <w:t xml:space="preserve"> ...).</w:t>
      </w:r>
      <w:r w:rsidR="00CD649B" w:rsidRPr="00AD2E1F">
        <w:rPr>
          <w:rFonts w:cs="Arial"/>
          <w:b w:val="0"/>
          <w:i/>
          <w:sz w:val="20"/>
        </w:rPr>
        <w:t xml:space="preserve"> Naročnik si pridržuje pravico, da navedbe preveri ter zahteva dokazila iz katerih je razvidno izpolnjevanje tega pogoja.</w:t>
      </w:r>
    </w:p>
    <w:p w14:paraId="441B5EF3" w14:textId="34ADDFE6" w:rsidR="00B55BEF" w:rsidRPr="00AD2E1F" w:rsidRDefault="00B55BEF" w:rsidP="00B55BEF">
      <w:pPr>
        <w:pStyle w:val="Telobesedila2"/>
        <w:tabs>
          <w:tab w:val="left" w:pos="1276"/>
        </w:tabs>
        <w:spacing w:before="60"/>
        <w:ind w:left="1276" w:hanging="709"/>
        <w:rPr>
          <w:rFonts w:cs="Arial"/>
          <w:b w:val="0"/>
          <w:sz w:val="20"/>
        </w:rPr>
      </w:pPr>
      <w:r w:rsidRPr="00AD2E1F">
        <w:rPr>
          <w:rFonts w:cs="Arial"/>
          <w:b w:val="0"/>
          <w:sz w:val="20"/>
        </w:rPr>
        <w:t>3.</w:t>
      </w:r>
      <w:r w:rsidR="00B43AC3" w:rsidRPr="00AD2E1F">
        <w:rPr>
          <w:rFonts w:cs="Arial"/>
          <w:b w:val="0"/>
          <w:sz w:val="20"/>
        </w:rPr>
        <w:t>2</w:t>
      </w:r>
      <w:r w:rsidRPr="00AD2E1F">
        <w:rPr>
          <w:rFonts w:cs="Arial"/>
          <w:b w:val="0"/>
          <w:sz w:val="20"/>
        </w:rPr>
        <w:t>.</w:t>
      </w:r>
      <w:r w:rsidR="00B43AC3" w:rsidRPr="00AD2E1F">
        <w:rPr>
          <w:rFonts w:cs="Arial"/>
          <w:b w:val="0"/>
          <w:sz w:val="20"/>
        </w:rPr>
        <w:t>2.2</w:t>
      </w:r>
      <w:r w:rsidRPr="00AD2E1F">
        <w:rPr>
          <w:rFonts w:cs="Arial"/>
          <w:b w:val="0"/>
          <w:sz w:val="20"/>
        </w:rPr>
        <w:tab/>
      </w:r>
      <w:r w:rsidR="001460AF">
        <w:rPr>
          <w:rFonts w:cs="Arial"/>
          <w:b w:val="0"/>
          <w:sz w:val="20"/>
        </w:rPr>
        <w:t>Gospodarski subjekt</w:t>
      </w:r>
      <w:r w:rsidR="00EA4D89" w:rsidRPr="00EA4D89">
        <w:rPr>
          <w:rFonts w:cs="Arial"/>
          <w:b w:val="0"/>
          <w:sz w:val="20"/>
        </w:rPr>
        <w:t xml:space="preserve"> na dan oddaje ponudbe nima blokiranega nobenega transakcijskega računa.</w:t>
      </w:r>
    </w:p>
    <w:p w14:paraId="691656EF" w14:textId="56335D68" w:rsidR="0091108E" w:rsidRPr="00AD2E1F" w:rsidRDefault="0091108E">
      <w:pPr>
        <w:pStyle w:val="Telobesedila2"/>
        <w:tabs>
          <w:tab w:val="left" w:pos="1276"/>
        </w:tabs>
        <w:spacing w:before="120"/>
        <w:ind w:left="2268" w:hanging="992"/>
        <w:rPr>
          <w:rFonts w:cs="Arial"/>
          <w:b w:val="0"/>
          <w:sz w:val="20"/>
        </w:rPr>
      </w:pPr>
      <w:r w:rsidRPr="00AD2E1F">
        <w:rPr>
          <w:rFonts w:cs="Arial"/>
          <w:b w:val="0"/>
          <w:sz w:val="20"/>
        </w:rPr>
        <w:t>dokazilo:</w:t>
      </w:r>
      <w:r w:rsidR="00BD0CC1" w:rsidRPr="00AD2E1F">
        <w:rPr>
          <w:rFonts w:cs="Arial"/>
          <w:b w:val="0"/>
          <w:sz w:val="20"/>
        </w:rPr>
        <w:t xml:space="preserve"> </w:t>
      </w:r>
      <w:r w:rsidR="00A54118">
        <w:rPr>
          <w:rFonts w:cs="Arial"/>
          <w:b w:val="0"/>
          <w:sz w:val="20"/>
        </w:rPr>
        <w:tab/>
      </w:r>
      <w:r w:rsidR="003F5D4D">
        <w:rPr>
          <w:rFonts w:cs="Arial"/>
          <w:b w:val="0"/>
          <w:sz w:val="20"/>
        </w:rPr>
        <w:t xml:space="preserve">Izpolnjen </w:t>
      </w:r>
      <w:r w:rsidR="00A137CA" w:rsidRPr="00AD2E1F">
        <w:rPr>
          <w:rFonts w:cs="Arial"/>
          <w:sz w:val="20"/>
        </w:rPr>
        <w:t>ESPD</w:t>
      </w:r>
      <w:r w:rsidR="00A137CA" w:rsidRPr="00AD2E1F">
        <w:rPr>
          <w:rFonts w:cs="Arial"/>
          <w:b w:val="0"/>
          <w:sz w:val="20"/>
        </w:rPr>
        <w:t xml:space="preserve"> </w:t>
      </w:r>
      <w:r w:rsidR="003F5D4D">
        <w:rPr>
          <w:rFonts w:cs="Arial"/>
          <w:b w:val="0"/>
          <w:sz w:val="20"/>
        </w:rPr>
        <w:t>obrazec za vsak gospodarski subjekt (</w:t>
      </w:r>
      <w:r w:rsidR="00107880" w:rsidRPr="003B6069">
        <w:rPr>
          <w:rFonts w:cs="Arial"/>
          <w:b w:val="0"/>
          <w:sz w:val="20"/>
        </w:rPr>
        <w:t xml:space="preserve">izpolnjen </w:t>
      </w:r>
      <w:r w:rsidR="00107880" w:rsidRPr="00330359">
        <w:rPr>
          <w:rFonts w:cs="Arial"/>
          <w:b w:val="0"/>
          <w:sz w:val="20"/>
        </w:rPr>
        <w:t>v</w:t>
      </w:r>
      <w:r w:rsidR="00107880" w:rsidRPr="00AD2E1F">
        <w:rPr>
          <w:rFonts w:cs="Arial"/>
          <w:b w:val="0"/>
          <w:sz w:val="20"/>
        </w:rPr>
        <w:t xml:space="preserve"> točki B »Druge ekonomske in finančne zahteve« z izjavo</w:t>
      </w:r>
      <w:r w:rsidR="00107880">
        <w:rPr>
          <w:rFonts w:cs="Arial"/>
          <w:b w:val="0"/>
          <w:sz w:val="20"/>
        </w:rPr>
        <w:t xml:space="preserve"> </w:t>
      </w:r>
      <w:r w:rsidR="003F5D4D">
        <w:rPr>
          <w:rFonts w:cs="Arial"/>
          <w:b w:val="0"/>
          <w:sz w:val="20"/>
        </w:rPr>
        <w:t>)</w:t>
      </w:r>
    </w:p>
    <w:p w14:paraId="639EE389" w14:textId="77777777" w:rsidR="00EA4D89" w:rsidRDefault="00CD649B" w:rsidP="00CD649B">
      <w:pPr>
        <w:pStyle w:val="Telobesedila2"/>
        <w:tabs>
          <w:tab w:val="left" w:pos="1276"/>
        </w:tabs>
        <w:spacing w:before="120"/>
        <w:ind w:left="2268" w:hanging="992"/>
        <w:rPr>
          <w:rFonts w:cs="Arial"/>
          <w:b w:val="0"/>
          <w:i/>
          <w:sz w:val="20"/>
        </w:rPr>
      </w:pPr>
      <w:r w:rsidRPr="00AD2E1F">
        <w:rPr>
          <w:rFonts w:cs="Arial"/>
          <w:b w:val="0"/>
          <w:i/>
          <w:sz w:val="20"/>
        </w:rPr>
        <w:t>opomba:</w:t>
      </w:r>
      <w:r w:rsidRPr="00AD2E1F">
        <w:rPr>
          <w:rFonts w:cs="Arial"/>
          <w:b w:val="0"/>
          <w:sz w:val="20"/>
        </w:rPr>
        <w:tab/>
      </w:r>
      <w:r w:rsidRPr="00AD2E1F">
        <w:rPr>
          <w:rFonts w:cs="Arial"/>
          <w:b w:val="0"/>
          <w:i/>
          <w:sz w:val="20"/>
        </w:rPr>
        <w:t xml:space="preserve">Naročnik si pridržuje pravico, da navedbe preveri ter zahteva listino BON2 ali drugo enakovredno dokazilo, oziroma potrdilo ponudnikove poslovne banke, iz katere je razvidno izpolnjevanje tega pogoja. </w:t>
      </w:r>
    </w:p>
    <w:p w14:paraId="60BE206B" w14:textId="77777777" w:rsidR="00BF2C55" w:rsidRPr="00824B62" w:rsidRDefault="00B55BEF" w:rsidP="00526DD4">
      <w:pPr>
        <w:pStyle w:val="Telobesedila2"/>
        <w:keepNext/>
        <w:tabs>
          <w:tab w:val="left" w:pos="1276"/>
        </w:tabs>
        <w:spacing w:before="120"/>
        <w:ind w:left="1276" w:hanging="709"/>
        <w:rPr>
          <w:rFonts w:cs="Arial"/>
          <w:sz w:val="20"/>
        </w:rPr>
      </w:pPr>
      <w:r w:rsidRPr="00824B62">
        <w:rPr>
          <w:rFonts w:cs="Arial"/>
          <w:sz w:val="20"/>
        </w:rPr>
        <w:t>3.</w:t>
      </w:r>
      <w:r w:rsidR="00B43AC3" w:rsidRPr="00824B62">
        <w:rPr>
          <w:rFonts w:cs="Arial"/>
          <w:sz w:val="20"/>
        </w:rPr>
        <w:t>2</w:t>
      </w:r>
      <w:r w:rsidRPr="00824B62">
        <w:rPr>
          <w:rFonts w:cs="Arial"/>
          <w:sz w:val="20"/>
        </w:rPr>
        <w:t>.3</w:t>
      </w:r>
      <w:r w:rsidRPr="00824B62">
        <w:rPr>
          <w:rFonts w:cs="Arial"/>
          <w:sz w:val="20"/>
        </w:rPr>
        <w:tab/>
      </w:r>
      <w:r w:rsidR="00D77DF0" w:rsidRPr="00824B62">
        <w:rPr>
          <w:rFonts w:cs="Arial"/>
          <w:sz w:val="20"/>
        </w:rPr>
        <w:t>Tehnična in s</w:t>
      </w:r>
      <w:r w:rsidRPr="00824B62">
        <w:rPr>
          <w:rFonts w:cs="Arial"/>
          <w:sz w:val="20"/>
        </w:rPr>
        <w:t>trokovna sposobnost</w:t>
      </w:r>
    </w:p>
    <w:p w14:paraId="7BF6FC47" w14:textId="77777777" w:rsidR="00673922" w:rsidRPr="00E4328A" w:rsidRDefault="00673922" w:rsidP="00E4328A">
      <w:pPr>
        <w:pStyle w:val="Brezrazmikov"/>
        <w:rPr>
          <w:sz w:val="10"/>
          <w:szCs w:val="10"/>
        </w:rPr>
      </w:pPr>
    </w:p>
    <w:p w14:paraId="5BEFED2A" w14:textId="05E60D60" w:rsidR="00673922" w:rsidRDefault="00FF34A9" w:rsidP="00A675C8">
      <w:pPr>
        <w:tabs>
          <w:tab w:val="left" w:pos="1418"/>
        </w:tabs>
        <w:spacing w:before="60"/>
        <w:ind w:left="1276" w:hanging="709"/>
        <w:jc w:val="both"/>
        <w:rPr>
          <w:rFonts w:cs="Arial"/>
          <w:sz w:val="20"/>
        </w:rPr>
      </w:pPr>
      <w:r>
        <w:rPr>
          <w:rFonts w:cs="Arial"/>
          <w:sz w:val="20"/>
        </w:rPr>
        <w:t xml:space="preserve">             </w:t>
      </w:r>
      <w:r w:rsidR="00673922" w:rsidRPr="001A1315">
        <w:rPr>
          <w:rFonts w:cs="Arial"/>
          <w:sz w:val="20"/>
        </w:rPr>
        <w:t>Zagotovljene morajo biti potrebne kadrovske zmogljivosti za kvalitetno izvedbo celotnega naročila v predvidenem roku, skladno z zahtevami iz razpisne dokumentacije, predpisi in standardi s področja predmeta naročila ter delovnopravno zakonodajo.</w:t>
      </w:r>
    </w:p>
    <w:p w14:paraId="6AD41986" w14:textId="77777777" w:rsidR="00C61858" w:rsidRPr="00E4328A" w:rsidRDefault="00C61858" w:rsidP="00A675C8">
      <w:pPr>
        <w:tabs>
          <w:tab w:val="left" w:pos="1418"/>
        </w:tabs>
        <w:spacing w:before="60"/>
        <w:ind w:left="1276" w:hanging="709"/>
        <w:jc w:val="both"/>
        <w:rPr>
          <w:rFonts w:cs="Arial"/>
          <w:sz w:val="10"/>
          <w:szCs w:val="10"/>
        </w:rPr>
      </w:pPr>
    </w:p>
    <w:p w14:paraId="1E6A4B23" w14:textId="77777777" w:rsidR="00673922" w:rsidRPr="001A1315" w:rsidRDefault="00673922" w:rsidP="00A675C8">
      <w:pPr>
        <w:pStyle w:val="Telobesedila2"/>
        <w:tabs>
          <w:tab w:val="left" w:pos="1276"/>
        </w:tabs>
        <w:spacing w:before="60"/>
        <w:ind w:left="1276"/>
        <w:rPr>
          <w:rFonts w:cs="Arial"/>
          <w:b w:val="0"/>
          <w:sz w:val="20"/>
        </w:rPr>
      </w:pPr>
      <w:r w:rsidRPr="001A1315">
        <w:rPr>
          <w:rFonts w:cs="Arial"/>
          <w:b w:val="0"/>
          <w:sz w:val="20"/>
        </w:rPr>
        <w:t>Zahteva se naslednje kadre:</w:t>
      </w:r>
    </w:p>
    <w:tbl>
      <w:tblPr>
        <w:tblW w:w="7912" w:type="dxa"/>
        <w:jc w:val="center"/>
        <w:tblLayout w:type="fixed"/>
        <w:tblLook w:val="00A0" w:firstRow="1" w:lastRow="0" w:firstColumn="1" w:lastColumn="0" w:noHBand="0" w:noVBand="0"/>
      </w:tblPr>
      <w:tblGrid>
        <w:gridCol w:w="567"/>
        <w:gridCol w:w="1418"/>
        <w:gridCol w:w="5927"/>
      </w:tblGrid>
      <w:tr w:rsidR="00673922" w:rsidRPr="001A1315" w14:paraId="5D025242" w14:textId="77777777" w:rsidTr="002B0C3D">
        <w:trPr>
          <w:trHeight w:val="602"/>
          <w:jc w:val="center"/>
        </w:trPr>
        <w:tc>
          <w:tcPr>
            <w:tcW w:w="567"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6ED14040" w14:textId="77777777" w:rsidR="00673922" w:rsidRPr="001A1315" w:rsidRDefault="00673922" w:rsidP="00A675C8">
            <w:pPr>
              <w:autoSpaceDE w:val="0"/>
              <w:autoSpaceDN w:val="0"/>
              <w:adjustRightInd w:val="0"/>
              <w:spacing w:before="120" w:after="120"/>
              <w:ind w:right="-108"/>
              <w:jc w:val="both"/>
              <w:rPr>
                <w:sz w:val="20"/>
                <w:szCs w:val="22"/>
                <w:lang w:eastAsia="en-US"/>
              </w:rPr>
            </w:pPr>
            <w:proofErr w:type="spellStart"/>
            <w:r w:rsidRPr="001A1315">
              <w:rPr>
                <w:sz w:val="20"/>
                <w:szCs w:val="22"/>
                <w:lang w:eastAsia="en-US"/>
              </w:rPr>
              <w:t>Zap.št</w:t>
            </w:r>
            <w:proofErr w:type="spellEnd"/>
          </w:p>
        </w:tc>
        <w:tc>
          <w:tcPr>
            <w:tcW w:w="1418"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6C9ABC7A" w14:textId="77777777" w:rsidR="00673922" w:rsidRPr="001A1315" w:rsidRDefault="00673922" w:rsidP="00A675C8">
            <w:pPr>
              <w:autoSpaceDE w:val="0"/>
              <w:autoSpaceDN w:val="0"/>
              <w:adjustRightInd w:val="0"/>
              <w:spacing w:before="120" w:after="120"/>
              <w:ind w:right="-108"/>
              <w:rPr>
                <w:sz w:val="20"/>
                <w:szCs w:val="22"/>
                <w:lang w:eastAsia="en-US"/>
              </w:rPr>
            </w:pPr>
            <w:r w:rsidRPr="001A1315">
              <w:rPr>
                <w:sz w:val="20"/>
                <w:szCs w:val="22"/>
                <w:lang w:eastAsia="en-US"/>
              </w:rPr>
              <w:t>Funkcija</w:t>
            </w:r>
          </w:p>
        </w:tc>
        <w:tc>
          <w:tcPr>
            <w:tcW w:w="5927"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073D7D73" w14:textId="77777777" w:rsidR="00673922" w:rsidRPr="001A1315" w:rsidRDefault="00673922" w:rsidP="00A675C8">
            <w:pPr>
              <w:autoSpaceDE w:val="0"/>
              <w:autoSpaceDN w:val="0"/>
              <w:adjustRightInd w:val="0"/>
              <w:spacing w:before="120" w:after="120"/>
              <w:rPr>
                <w:sz w:val="20"/>
                <w:szCs w:val="22"/>
                <w:lang w:eastAsia="en-US"/>
              </w:rPr>
            </w:pPr>
            <w:r w:rsidRPr="001A1315">
              <w:rPr>
                <w:sz w:val="20"/>
                <w:szCs w:val="22"/>
                <w:lang w:eastAsia="en-US"/>
              </w:rPr>
              <w:t>Zahtevani pogoji</w:t>
            </w:r>
          </w:p>
        </w:tc>
      </w:tr>
      <w:tr w:rsidR="00673922" w:rsidRPr="00761C7D" w14:paraId="3C851E62" w14:textId="77777777" w:rsidTr="00B4663D">
        <w:trPr>
          <w:trHeight w:val="411"/>
          <w:jc w:val="center"/>
        </w:trPr>
        <w:tc>
          <w:tcPr>
            <w:tcW w:w="567" w:type="dxa"/>
            <w:tcBorders>
              <w:top w:val="single" w:sz="6" w:space="0" w:color="000000"/>
              <w:left w:val="single" w:sz="6" w:space="0" w:color="000000"/>
              <w:bottom w:val="single" w:sz="6" w:space="0" w:color="000000"/>
              <w:right w:val="single" w:sz="6" w:space="0" w:color="000000"/>
            </w:tcBorders>
            <w:vAlign w:val="center"/>
            <w:hideMark/>
          </w:tcPr>
          <w:p w14:paraId="3D1A91A2" w14:textId="77777777" w:rsidR="00673922" w:rsidRPr="00A675C8" w:rsidRDefault="00673922" w:rsidP="00A675C8">
            <w:pPr>
              <w:autoSpaceDE w:val="0"/>
              <w:autoSpaceDN w:val="0"/>
              <w:adjustRightInd w:val="0"/>
              <w:spacing w:before="120" w:after="120"/>
              <w:rPr>
                <w:rFonts w:cs="Arial"/>
                <w:sz w:val="20"/>
                <w:lang w:eastAsia="en-US"/>
              </w:rPr>
            </w:pPr>
            <w:r w:rsidRPr="00A675C8">
              <w:rPr>
                <w:rFonts w:cs="Arial"/>
                <w:sz w:val="20"/>
                <w:lang w:eastAsia="en-US"/>
              </w:rPr>
              <w:t>1</w:t>
            </w:r>
          </w:p>
        </w:tc>
        <w:tc>
          <w:tcPr>
            <w:tcW w:w="1418" w:type="dxa"/>
            <w:tcBorders>
              <w:top w:val="single" w:sz="6" w:space="0" w:color="000000"/>
              <w:left w:val="single" w:sz="6" w:space="0" w:color="000000"/>
              <w:bottom w:val="single" w:sz="6" w:space="0" w:color="000000"/>
              <w:right w:val="single" w:sz="6" w:space="0" w:color="000000"/>
            </w:tcBorders>
            <w:vAlign w:val="center"/>
            <w:hideMark/>
          </w:tcPr>
          <w:p w14:paraId="3DE5ACA6" w14:textId="5B0C7353" w:rsidR="00673922" w:rsidRPr="00A675C8" w:rsidRDefault="007858A1" w:rsidP="00A675C8">
            <w:pPr>
              <w:rPr>
                <w:rFonts w:cs="Arial"/>
                <w:sz w:val="20"/>
                <w:lang w:eastAsia="en-US"/>
              </w:rPr>
            </w:pPr>
            <w:r w:rsidRPr="00A675C8">
              <w:rPr>
                <w:rFonts w:cs="Arial"/>
                <w:sz w:val="20"/>
                <w:lang w:eastAsia="en-US"/>
              </w:rPr>
              <w:t>Vodja projektiranja</w:t>
            </w:r>
          </w:p>
        </w:tc>
        <w:tc>
          <w:tcPr>
            <w:tcW w:w="5927" w:type="dxa"/>
            <w:tcBorders>
              <w:top w:val="single" w:sz="6" w:space="0" w:color="000000"/>
              <w:left w:val="single" w:sz="6" w:space="0" w:color="000000"/>
              <w:bottom w:val="single" w:sz="6" w:space="0" w:color="000000"/>
              <w:right w:val="single" w:sz="6" w:space="0" w:color="000000"/>
            </w:tcBorders>
            <w:vAlign w:val="center"/>
            <w:hideMark/>
          </w:tcPr>
          <w:p w14:paraId="1FFA1BA6" w14:textId="0B3A9200" w:rsidR="00977E58" w:rsidRDefault="005125A8" w:rsidP="002B0C3D">
            <w:pPr>
              <w:numPr>
                <w:ilvl w:val="0"/>
                <w:numId w:val="31"/>
              </w:numPr>
              <w:ind w:left="455" w:hanging="284"/>
              <w:jc w:val="both"/>
              <w:rPr>
                <w:rFonts w:cs="Arial"/>
                <w:sz w:val="20"/>
                <w:lang w:eastAsia="en-US"/>
              </w:rPr>
            </w:pPr>
            <w:r>
              <w:rPr>
                <w:rFonts w:cs="Arial"/>
                <w:sz w:val="20"/>
                <w:lang w:eastAsia="en-US"/>
              </w:rPr>
              <w:t>ima izobrazbo s področja gradbeništva;</w:t>
            </w:r>
          </w:p>
          <w:p w14:paraId="7B479C96" w14:textId="65A9CD06" w:rsidR="00D044F4" w:rsidRDefault="00D044F4" w:rsidP="002B0C3D">
            <w:pPr>
              <w:numPr>
                <w:ilvl w:val="0"/>
                <w:numId w:val="31"/>
              </w:numPr>
              <w:ind w:left="455" w:hanging="284"/>
              <w:jc w:val="both"/>
              <w:rPr>
                <w:rFonts w:cs="Arial"/>
                <w:sz w:val="20"/>
                <w:lang w:eastAsia="en-US"/>
              </w:rPr>
            </w:pPr>
            <w:r>
              <w:rPr>
                <w:rFonts w:cs="Arial"/>
                <w:sz w:val="20"/>
                <w:lang w:eastAsia="en-US"/>
              </w:rPr>
              <w:t>je zaposlen pri ponudniku;</w:t>
            </w:r>
          </w:p>
          <w:p w14:paraId="470353DC" w14:textId="2199AFCD" w:rsidR="00B4663D" w:rsidRPr="00E97FB3" w:rsidRDefault="002B0C3D" w:rsidP="002B0C3D">
            <w:pPr>
              <w:numPr>
                <w:ilvl w:val="0"/>
                <w:numId w:val="31"/>
              </w:numPr>
              <w:ind w:left="455" w:hanging="284"/>
              <w:jc w:val="both"/>
              <w:rPr>
                <w:rFonts w:cs="Arial"/>
                <w:sz w:val="20"/>
                <w:lang w:eastAsia="en-US"/>
              </w:rPr>
            </w:pPr>
            <w:r w:rsidRPr="00E97FB3">
              <w:rPr>
                <w:rFonts w:cs="Arial"/>
                <w:sz w:val="20"/>
                <w:lang w:eastAsia="en-US"/>
              </w:rPr>
              <w:t>v zadnjih 10 letih</w:t>
            </w:r>
            <w:r w:rsidRPr="00FF34A9">
              <w:rPr>
                <w:rFonts w:cs="Arial"/>
                <w:sz w:val="20"/>
                <w:lang w:eastAsia="en-US"/>
              </w:rPr>
              <w:t xml:space="preserve"> </w:t>
            </w:r>
            <w:r>
              <w:rPr>
                <w:rFonts w:cs="Arial"/>
                <w:sz w:val="20"/>
                <w:lang w:eastAsia="en-US"/>
              </w:rPr>
              <w:t>pred objavo javnega naročila</w:t>
            </w:r>
            <w:r w:rsidRPr="00FF34A9">
              <w:rPr>
                <w:rFonts w:cs="Arial"/>
                <w:sz w:val="20"/>
                <w:lang w:eastAsia="en-US"/>
              </w:rPr>
              <w:t xml:space="preserve"> </w:t>
            </w:r>
            <w:r w:rsidR="00FF34A9" w:rsidRPr="00FF34A9">
              <w:rPr>
                <w:rFonts w:cs="Arial"/>
                <w:sz w:val="20"/>
                <w:lang w:eastAsia="en-US"/>
              </w:rPr>
              <w:t>ima n</w:t>
            </w:r>
            <w:r w:rsidR="00B4663D" w:rsidRPr="00FF34A9">
              <w:rPr>
                <w:rFonts w:cs="Arial"/>
                <w:sz w:val="20"/>
                <w:lang w:eastAsia="en-US"/>
              </w:rPr>
              <w:t>ajmanj 1 referenc</w:t>
            </w:r>
            <w:r w:rsidR="00FF34A9" w:rsidRPr="00FF34A9">
              <w:rPr>
                <w:rFonts w:cs="Arial"/>
                <w:sz w:val="20"/>
                <w:lang w:eastAsia="en-US"/>
              </w:rPr>
              <w:t>o</w:t>
            </w:r>
            <w:r w:rsidR="00B4663D" w:rsidRPr="00FF34A9">
              <w:rPr>
                <w:rFonts w:cs="Arial"/>
                <w:sz w:val="20"/>
                <w:lang w:eastAsia="en-US"/>
              </w:rPr>
              <w:t xml:space="preserve"> kot odgovorni vodja izdelave idejne zasnove (IDZ) ali idejnega projekta (IDP) ali projekta za pridobitev gradbenega dovoljenja (PGD) ali projekta za izvedbo (PZI) ali izvedbenega načrta za postopek vzdrževalnih del v javno korist (IZN) po Zakonu o graditvi objektov (ZGO) ali ekvivalentno po veljavni </w:t>
            </w:r>
            <w:r w:rsidR="00B4663D" w:rsidRPr="00E97FB3">
              <w:rPr>
                <w:rFonts w:cs="Arial"/>
                <w:sz w:val="20"/>
                <w:lang w:eastAsia="en-US"/>
              </w:rPr>
              <w:t xml:space="preserve">zakonodaji, za železniško infrastrukturo </w:t>
            </w:r>
            <w:r w:rsidR="00B4663D" w:rsidRPr="00FF34A9">
              <w:rPr>
                <w:rFonts w:cs="Arial"/>
                <w:sz w:val="20"/>
                <w:lang w:eastAsia="en-US"/>
              </w:rPr>
              <w:t xml:space="preserve">za katerega je investicijska vrednost </w:t>
            </w:r>
            <w:r w:rsidR="00B4663D" w:rsidRPr="00E97FB3">
              <w:rPr>
                <w:rFonts w:cs="Arial"/>
                <w:sz w:val="20"/>
                <w:lang w:eastAsia="en-US"/>
              </w:rPr>
              <w:t xml:space="preserve">znašala vsaj </w:t>
            </w:r>
            <w:r w:rsidR="00E97FB3" w:rsidRPr="00E97FB3">
              <w:rPr>
                <w:rFonts w:cs="Arial"/>
                <w:sz w:val="20"/>
                <w:lang w:eastAsia="en-US"/>
              </w:rPr>
              <w:t>1</w:t>
            </w:r>
            <w:r w:rsidR="00B4663D" w:rsidRPr="00E97FB3">
              <w:rPr>
                <w:rFonts w:cs="Arial"/>
                <w:sz w:val="20"/>
                <w:lang w:eastAsia="en-US"/>
              </w:rPr>
              <w:t>0</w:t>
            </w:r>
            <w:r w:rsidR="00FF34A9" w:rsidRPr="00E97FB3">
              <w:rPr>
                <w:rFonts w:cs="Arial"/>
                <w:sz w:val="20"/>
                <w:lang w:eastAsia="en-US"/>
              </w:rPr>
              <w:t xml:space="preserve"> </w:t>
            </w:r>
            <w:r w:rsidR="00B4663D" w:rsidRPr="00E97FB3">
              <w:rPr>
                <w:rFonts w:cs="Arial"/>
                <w:sz w:val="20"/>
                <w:lang w:eastAsia="en-US"/>
              </w:rPr>
              <w:t>mio EUR (brez DDV)</w:t>
            </w:r>
            <w:r>
              <w:rPr>
                <w:rFonts w:cs="Arial"/>
                <w:sz w:val="20"/>
                <w:lang w:eastAsia="en-US"/>
              </w:rPr>
              <w:t>.</w:t>
            </w:r>
            <w:r>
              <w:t xml:space="preserve"> </w:t>
            </w:r>
            <w:r w:rsidRPr="002B0C3D">
              <w:rPr>
                <w:rFonts w:cs="Arial"/>
                <w:sz w:val="20"/>
                <w:lang w:eastAsia="en-US"/>
              </w:rPr>
              <w:t>Projektna dokumentacija je morala biti verificirana in za njo pridobljena pozitivna vmesna izjava o verifikaciji – VIV,  oziroma v primeru gradnje po nacionalni zakonodaji, pridobljen sklep o pozitivni reviziji dokumentacije</w:t>
            </w:r>
            <w:r>
              <w:rPr>
                <w:rFonts w:cs="Arial"/>
                <w:sz w:val="20"/>
                <w:lang w:eastAsia="en-US"/>
              </w:rPr>
              <w:t>;</w:t>
            </w:r>
          </w:p>
          <w:p w14:paraId="7BBA5E96" w14:textId="09A23FE0" w:rsidR="00FF34A9" w:rsidRPr="00FF34A9" w:rsidRDefault="002B0C3D" w:rsidP="00FF34A9">
            <w:pPr>
              <w:numPr>
                <w:ilvl w:val="0"/>
                <w:numId w:val="31"/>
              </w:numPr>
              <w:ind w:left="455" w:hanging="284"/>
              <w:jc w:val="both"/>
              <w:rPr>
                <w:rFonts w:cs="Arial"/>
                <w:sz w:val="20"/>
                <w:lang w:eastAsia="fr-FR"/>
              </w:rPr>
            </w:pPr>
            <w:r>
              <w:rPr>
                <w:rFonts w:cs="Arial"/>
                <w:sz w:val="20"/>
                <w:lang w:eastAsia="en-US"/>
              </w:rPr>
              <w:t>j</w:t>
            </w:r>
            <w:r w:rsidR="00FF34A9" w:rsidRPr="00FF34A9">
              <w:rPr>
                <w:rFonts w:cs="Arial"/>
                <w:sz w:val="20"/>
                <w:lang w:eastAsia="en-US"/>
              </w:rPr>
              <w:t>e vpisan</w:t>
            </w:r>
            <w:r w:rsidR="00B4663D" w:rsidRPr="00FF34A9">
              <w:rPr>
                <w:rFonts w:cs="Arial"/>
                <w:sz w:val="20"/>
                <w:lang w:eastAsia="en-US"/>
              </w:rPr>
              <w:t xml:space="preserve"> v imenik pooblaščenih inženirjev z aktivnim poklicnim nazivom pristojne poklicne zbornice v RS  (IZS) kot pooblaščeni inženir oziroma za ta vpis izpolnjuje predpisane pogoje</w:t>
            </w:r>
            <w:r>
              <w:rPr>
                <w:rFonts w:cs="Arial"/>
                <w:sz w:val="20"/>
                <w:lang w:eastAsia="en-US"/>
              </w:rPr>
              <w:t>;</w:t>
            </w:r>
            <w:r w:rsidR="00673922" w:rsidRPr="00FF34A9">
              <w:rPr>
                <w:rFonts w:cs="Arial"/>
                <w:sz w:val="20"/>
                <w:lang w:eastAsia="en-US"/>
              </w:rPr>
              <w:t xml:space="preserve"> </w:t>
            </w:r>
            <w:r w:rsidR="00FF34A9" w:rsidRPr="00FF34A9">
              <w:rPr>
                <w:rFonts w:cs="Arial"/>
                <w:sz w:val="20"/>
                <w:lang w:eastAsia="en-US"/>
              </w:rPr>
              <w:t xml:space="preserve"> </w:t>
            </w:r>
          </w:p>
          <w:p w14:paraId="31614467" w14:textId="31B8B65A" w:rsidR="00FF34A9" w:rsidRPr="00FF34A9" w:rsidRDefault="002B0C3D" w:rsidP="00FF34A9">
            <w:pPr>
              <w:numPr>
                <w:ilvl w:val="0"/>
                <w:numId w:val="31"/>
              </w:numPr>
              <w:ind w:left="455" w:hanging="284"/>
              <w:jc w:val="both"/>
              <w:rPr>
                <w:rFonts w:cs="Arial"/>
                <w:sz w:val="20"/>
                <w:lang w:eastAsia="fr-FR"/>
              </w:rPr>
            </w:pPr>
            <w:r>
              <w:rPr>
                <w:rFonts w:cs="Arial"/>
                <w:sz w:val="20"/>
                <w:lang w:eastAsia="en-US"/>
              </w:rPr>
              <w:t>a</w:t>
            </w:r>
            <w:r w:rsidR="00FF34A9" w:rsidRPr="00FF34A9">
              <w:rPr>
                <w:rFonts w:cs="Arial"/>
                <w:sz w:val="20"/>
                <w:lang w:eastAsia="en-US"/>
              </w:rPr>
              <w:t>ktivno govori slovensk</w:t>
            </w:r>
            <w:r w:rsidR="00FF34A9">
              <w:rPr>
                <w:rFonts w:cs="Arial"/>
                <w:sz w:val="20"/>
                <w:lang w:eastAsia="en-US"/>
              </w:rPr>
              <w:t>i</w:t>
            </w:r>
            <w:r w:rsidR="00FF34A9" w:rsidRPr="00FF34A9">
              <w:rPr>
                <w:rFonts w:cs="Arial"/>
                <w:sz w:val="20"/>
                <w:lang w:eastAsia="en-US"/>
              </w:rPr>
              <w:t xml:space="preserve"> jezik</w:t>
            </w:r>
            <w:r>
              <w:rPr>
                <w:rFonts w:cs="Arial"/>
                <w:sz w:val="20"/>
                <w:vertAlign w:val="superscript"/>
                <w:lang w:eastAsia="en-US"/>
              </w:rPr>
              <w:t>*</w:t>
            </w:r>
            <w:r w:rsidR="00FF34A9" w:rsidRPr="00FF34A9">
              <w:rPr>
                <w:rFonts w:cs="Arial"/>
                <w:sz w:val="20"/>
                <w:lang w:eastAsia="en-US"/>
              </w:rPr>
              <w:t xml:space="preserve">. </w:t>
            </w:r>
          </w:p>
          <w:p w14:paraId="578C4D7A" w14:textId="6179778D" w:rsidR="00673922" w:rsidRPr="00B4663D" w:rsidRDefault="00673922" w:rsidP="00FF34A9">
            <w:pPr>
              <w:jc w:val="both"/>
              <w:rPr>
                <w:rFonts w:cs="Arial"/>
                <w:color w:val="00B050"/>
                <w:sz w:val="20"/>
                <w:lang w:eastAsia="fr-FR"/>
              </w:rPr>
            </w:pPr>
          </w:p>
        </w:tc>
      </w:tr>
      <w:tr w:rsidR="00A675C8" w:rsidRPr="002B0C3D" w14:paraId="2FAD45E4" w14:textId="77777777" w:rsidTr="00B4663D">
        <w:trPr>
          <w:trHeight w:val="742"/>
          <w:jc w:val="center"/>
        </w:trPr>
        <w:tc>
          <w:tcPr>
            <w:tcW w:w="567" w:type="dxa"/>
            <w:tcBorders>
              <w:top w:val="single" w:sz="6" w:space="0" w:color="000000"/>
              <w:left w:val="single" w:sz="6" w:space="0" w:color="000000"/>
              <w:bottom w:val="single" w:sz="6" w:space="0" w:color="000000"/>
              <w:right w:val="single" w:sz="6" w:space="0" w:color="000000"/>
            </w:tcBorders>
            <w:vAlign w:val="center"/>
          </w:tcPr>
          <w:p w14:paraId="59EB6001" w14:textId="77777777" w:rsidR="00A675C8" w:rsidRPr="002B0C3D" w:rsidRDefault="00A675C8" w:rsidP="00A675C8">
            <w:pPr>
              <w:autoSpaceDE w:val="0"/>
              <w:autoSpaceDN w:val="0"/>
              <w:adjustRightInd w:val="0"/>
              <w:spacing w:before="120" w:after="120"/>
              <w:rPr>
                <w:rFonts w:cs="Arial"/>
                <w:sz w:val="20"/>
                <w:lang w:eastAsia="en-US"/>
              </w:rPr>
            </w:pPr>
            <w:r w:rsidRPr="002B0C3D">
              <w:rPr>
                <w:rFonts w:cs="Arial"/>
                <w:sz w:val="20"/>
                <w:lang w:eastAsia="en-US"/>
              </w:rPr>
              <w:t>2</w:t>
            </w:r>
          </w:p>
        </w:tc>
        <w:tc>
          <w:tcPr>
            <w:tcW w:w="1418" w:type="dxa"/>
            <w:tcBorders>
              <w:top w:val="single" w:sz="6" w:space="0" w:color="000000"/>
              <w:left w:val="single" w:sz="6" w:space="0" w:color="000000"/>
              <w:bottom w:val="single" w:sz="6" w:space="0" w:color="000000"/>
              <w:right w:val="single" w:sz="6" w:space="0" w:color="000000"/>
            </w:tcBorders>
            <w:vAlign w:val="center"/>
          </w:tcPr>
          <w:p w14:paraId="35CEEE5D" w14:textId="594FCDF9" w:rsidR="00A675C8" w:rsidRPr="002B0C3D" w:rsidRDefault="002B0C3D" w:rsidP="00A675C8">
            <w:pPr>
              <w:rPr>
                <w:rFonts w:cs="Arial"/>
                <w:sz w:val="20"/>
                <w:lang w:eastAsia="en-US"/>
              </w:rPr>
            </w:pPr>
            <w:r>
              <w:rPr>
                <w:rFonts w:cs="Arial"/>
                <w:sz w:val="20"/>
                <w:lang w:eastAsia="fr-FR"/>
              </w:rPr>
              <w:t>Pooblaščeni s</w:t>
            </w:r>
            <w:r w:rsidR="00A675C8" w:rsidRPr="002B0C3D">
              <w:rPr>
                <w:rFonts w:cs="Arial"/>
                <w:sz w:val="20"/>
                <w:lang w:eastAsia="fr-FR"/>
              </w:rPr>
              <w:t xml:space="preserve">trokovnjak za področja strukturnega podsistema infrastruktura (INF) </w:t>
            </w:r>
          </w:p>
        </w:tc>
        <w:tc>
          <w:tcPr>
            <w:tcW w:w="5927" w:type="dxa"/>
            <w:tcBorders>
              <w:top w:val="single" w:sz="6" w:space="0" w:color="000000"/>
              <w:left w:val="single" w:sz="6" w:space="0" w:color="000000"/>
              <w:bottom w:val="single" w:sz="6" w:space="0" w:color="000000"/>
              <w:right w:val="single" w:sz="6" w:space="0" w:color="000000"/>
            </w:tcBorders>
            <w:vAlign w:val="center"/>
          </w:tcPr>
          <w:p w14:paraId="7535F8F2" w14:textId="7B544DEF" w:rsidR="00A675C8" w:rsidRPr="002B0C3D" w:rsidRDefault="009C4708" w:rsidP="00A675C8">
            <w:pPr>
              <w:numPr>
                <w:ilvl w:val="0"/>
                <w:numId w:val="31"/>
              </w:numPr>
              <w:ind w:left="455" w:hanging="284"/>
              <w:jc w:val="both"/>
              <w:rPr>
                <w:rFonts w:cs="Arial"/>
                <w:sz w:val="20"/>
                <w:lang w:eastAsia="fr-FR"/>
              </w:rPr>
            </w:pPr>
            <w:r w:rsidRPr="002B0C3D">
              <w:rPr>
                <w:rFonts w:cs="Arial"/>
                <w:sz w:val="20"/>
                <w:lang w:eastAsia="fr-FR"/>
              </w:rPr>
              <w:t>i</w:t>
            </w:r>
            <w:r w:rsidR="00A675C8" w:rsidRPr="002B0C3D">
              <w:rPr>
                <w:rFonts w:cs="Arial"/>
                <w:sz w:val="20"/>
                <w:lang w:eastAsia="fr-FR"/>
              </w:rPr>
              <w:t>ma izobrazbo s področja gradbeništva</w:t>
            </w:r>
            <w:r w:rsidR="002B0C3D" w:rsidRPr="002B0C3D">
              <w:rPr>
                <w:rFonts w:cs="Arial"/>
                <w:sz w:val="20"/>
                <w:lang w:eastAsia="fr-FR"/>
              </w:rPr>
              <w:t>;</w:t>
            </w:r>
          </w:p>
          <w:p w14:paraId="329C500E" w14:textId="77777777" w:rsidR="00A675C8" w:rsidRPr="002B0C3D" w:rsidRDefault="00A675C8" w:rsidP="00A675C8">
            <w:pPr>
              <w:pStyle w:val="Odstavekseznama"/>
              <w:numPr>
                <w:ilvl w:val="0"/>
                <w:numId w:val="31"/>
              </w:numPr>
              <w:ind w:left="455" w:hanging="284"/>
              <w:rPr>
                <w:rFonts w:ascii="Arial" w:hAnsi="Arial" w:cs="Arial"/>
                <w:i w:val="0"/>
                <w:sz w:val="20"/>
                <w:szCs w:val="20"/>
                <w:lang w:eastAsia="fr-FR"/>
              </w:rPr>
            </w:pPr>
            <w:r w:rsidRPr="002B0C3D">
              <w:rPr>
                <w:rFonts w:ascii="Arial" w:hAnsi="Arial" w:cs="Arial"/>
                <w:i w:val="0"/>
                <w:sz w:val="20"/>
                <w:szCs w:val="20"/>
                <w:lang w:eastAsia="fr-FR"/>
              </w:rPr>
              <w:t xml:space="preserve">v zadnjih 10 letih pred objavo predmetnega naročila ima reference kot odgovorni projektant ali pooblaščeni inženir (projektant) pri izdelavi vsaj: </w:t>
            </w:r>
          </w:p>
          <w:p w14:paraId="31B7F18B" w14:textId="77777777" w:rsidR="00A675C8" w:rsidRPr="002B0C3D" w:rsidRDefault="00A675C8" w:rsidP="00A675C8">
            <w:pPr>
              <w:pStyle w:val="Odstavekseznama"/>
              <w:numPr>
                <w:ilvl w:val="1"/>
                <w:numId w:val="31"/>
              </w:numPr>
              <w:ind w:left="1022" w:hanging="284"/>
              <w:rPr>
                <w:rFonts w:ascii="Arial" w:hAnsi="Arial" w:cs="Arial"/>
                <w:i w:val="0"/>
                <w:sz w:val="20"/>
                <w:szCs w:val="20"/>
                <w:lang w:eastAsia="fr-FR"/>
              </w:rPr>
            </w:pPr>
            <w:r w:rsidRPr="002B0C3D">
              <w:rPr>
                <w:rFonts w:ascii="Arial" w:hAnsi="Arial" w:cs="Arial"/>
                <w:i w:val="0"/>
                <w:sz w:val="20"/>
                <w:szCs w:val="20"/>
                <w:lang w:eastAsia="fr-FR"/>
              </w:rPr>
              <w:t xml:space="preserve">enega (1) projekta na nivoju PZI ali IZN s področja projektiranja železniške infrastrukture in sicer za izdelavo načrta tirnih naprav na železniški postaji s peroni. Investicijska vrednost tirnih naprav na postaji s peroni mora biti najmanj 3.000.000,00 EUR brez DDV (opomba: Vrednost investicije se upošteva skladno s projektantskim predračunom) in </w:t>
            </w:r>
          </w:p>
          <w:p w14:paraId="78BA2DC5" w14:textId="77E5FE99" w:rsidR="00A675C8" w:rsidRPr="002B0C3D" w:rsidRDefault="00A675C8" w:rsidP="00A675C8">
            <w:pPr>
              <w:pStyle w:val="Odstavekseznama"/>
              <w:numPr>
                <w:ilvl w:val="1"/>
                <w:numId w:val="31"/>
              </w:numPr>
              <w:ind w:left="1022" w:hanging="284"/>
              <w:rPr>
                <w:rFonts w:ascii="Arial" w:hAnsi="Arial" w:cs="Arial"/>
                <w:i w:val="0"/>
                <w:sz w:val="20"/>
                <w:szCs w:val="20"/>
                <w:lang w:eastAsia="fr-FR"/>
              </w:rPr>
            </w:pPr>
            <w:r w:rsidRPr="002B0C3D">
              <w:rPr>
                <w:rFonts w:ascii="Arial" w:hAnsi="Arial" w:cs="Arial"/>
                <w:i w:val="0"/>
                <w:sz w:val="20"/>
                <w:szCs w:val="20"/>
                <w:lang w:eastAsia="fr-FR"/>
              </w:rPr>
              <w:t>enega (1) projekta na nivoju PZI ali IZN, s področja projektiranja železniške infrastrukture</w:t>
            </w:r>
            <w:r w:rsidR="009C4708" w:rsidRPr="002B0C3D">
              <w:rPr>
                <w:rFonts w:ascii="Arial" w:hAnsi="Arial" w:cs="Arial"/>
                <w:i w:val="0"/>
                <w:sz w:val="20"/>
                <w:szCs w:val="20"/>
                <w:lang w:eastAsia="fr-FR"/>
              </w:rPr>
              <w:t>, in</w:t>
            </w:r>
            <w:r w:rsidRPr="002B0C3D">
              <w:rPr>
                <w:rFonts w:ascii="Arial" w:hAnsi="Arial" w:cs="Arial"/>
                <w:i w:val="0"/>
                <w:sz w:val="20"/>
                <w:szCs w:val="20"/>
                <w:lang w:eastAsia="fr-FR"/>
              </w:rPr>
              <w:t xml:space="preserve"> sicer za izdelavo načrta tirnih naprav na </w:t>
            </w:r>
            <w:proofErr w:type="spellStart"/>
            <w:r w:rsidRPr="002B0C3D">
              <w:rPr>
                <w:rFonts w:ascii="Arial" w:hAnsi="Arial" w:cs="Arial"/>
                <w:i w:val="0"/>
                <w:sz w:val="20"/>
                <w:szCs w:val="20"/>
                <w:lang w:eastAsia="fr-FR"/>
              </w:rPr>
              <w:t>medpostajnem</w:t>
            </w:r>
            <w:proofErr w:type="spellEnd"/>
            <w:r w:rsidRPr="002B0C3D">
              <w:rPr>
                <w:rFonts w:ascii="Arial" w:hAnsi="Arial" w:cs="Arial"/>
                <w:i w:val="0"/>
                <w:sz w:val="20"/>
                <w:szCs w:val="20"/>
                <w:lang w:eastAsia="fr-FR"/>
              </w:rPr>
              <w:t xml:space="preserve"> </w:t>
            </w:r>
            <w:r w:rsidRPr="002B0C3D">
              <w:rPr>
                <w:rFonts w:ascii="Arial" w:hAnsi="Arial" w:cs="Arial"/>
                <w:i w:val="0"/>
                <w:sz w:val="20"/>
                <w:szCs w:val="20"/>
                <w:lang w:eastAsia="fr-FR"/>
              </w:rPr>
              <w:lastRenderedPageBreak/>
              <w:t xml:space="preserve">odseku. Dolžina </w:t>
            </w:r>
            <w:proofErr w:type="spellStart"/>
            <w:r w:rsidRPr="002B0C3D">
              <w:rPr>
                <w:rFonts w:ascii="Arial" w:hAnsi="Arial" w:cs="Arial"/>
                <w:i w:val="0"/>
                <w:sz w:val="20"/>
                <w:szCs w:val="20"/>
                <w:lang w:eastAsia="fr-FR"/>
              </w:rPr>
              <w:t>medpostajnega</w:t>
            </w:r>
            <w:proofErr w:type="spellEnd"/>
            <w:r w:rsidRPr="002B0C3D">
              <w:rPr>
                <w:rFonts w:ascii="Arial" w:hAnsi="Arial" w:cs="Arial"/>
                <w:i w:val="0"/>
                <w:sz w:val="20"/>
                <w:szCs w:val="20"/>
                <w:lang w:eastAsia="fr-FR"/>
              </w:rPr>
              <w:t xml:space="preserve"> odseka mora biti najmanj 4.000 m.</w:t>
            </w:r>
          </w:p>
          <w:p w14:paraId="4D6523E6" w14:textId="2E75052D" w:rsidR="002B0C3D" w:rsidRPr="002B0C3D" w:rsidRDefault="002B0C3D" w:rsidP="002B0C3D">
            <w:pPr>
              <w:ind w:left="455"/>
              <w:rPr>
                <w:rFonts w:cs="Arial"/>
                <w:sz w:val="20"/>
                <w:lang w:eastAsia="fr-FR"/>
              </w:rPr>
            </w:pPr>
            <w:r w:rsidRPr="002B0C3D">
              <w:rPr>
                <w:rFonts w:cs="Arial"/>
                <w:sz w:val="20"/>
                <w:lang w:eastAsia="fr-FR"/>
              </w:rPr>
              <w:t>Projektna dokumentacija je morala biti verificirana in za njo pridobljena pozitivna vmesna izjava o verifikaciji – VIV,  oziroma v primeru gradnje po nacionalni zakonodaji, pridobljen sklep o pozitivni reviziji dokumentacije.</w:t>
            </w:r>
            <w:r w:rsidR="005125A8">
              <w:rPr>
                <w:rFonts w:cs="Arial"/>
                <w:sz w:val="20"/>
                <w:lang w:eastAsia="fr-FR"/>
              </w:rPr>
              <w:t xml:space="preserve"> Obe referenci se lahko nanašata na isti projekt.</w:t>
            </w:r>
          </w:p>
          <w:p w14:paraId="2C9372F1" w14:textId="197ADB53" w:rsidR="00A675C8" w:rsidRPr="002B0C3D" w:rsidRDefault="00A675C8" w:rsidP="00A675C8">
            <w:pPr>
              <w:pStyle w:val="Odstavekseznama"/>
              <w:numPr>
                <w:ilvl w:val="0"/>
                <w:numId w:val="30"/>
              </w:numPr>
              <w:ind w:left="455" w:hanging="284"/>
              <w:rPr>
                <w:rFonts w:ascii="Arial" w:hAnsi="Arial" w:cs="Arial"/>
                <w:i w:val="0"/>
                <w:sz w:val="20"/>
                <w:szCs w:val="20"/>
              </w:rPr>
            </w:pPr>
            <w:r w:rsidRPr="002B0C3D">
              <w:rPr>
                <w:rFonts w:ascii="Arial" w:hAnsi="Arial" w:cs="Arial"/>
                <w:i w:val="0"/>
                <w:sz w:val="20"/>
                <w:szCs w:val="20"/>
                <w:lang w:eastAsia="fr-FR"/>
              </w:rPr>
              <w:t>Vpisan je v imenik pooblaščenih inženirjev z aktivnim poklicnim nazivom pristojne poklicne zbornice v Republiki Sloveniji (IZS) oziroma za ta vpis izpolnjuje predpisane pogoje.</w:t>
            </w:r>
          </w:p>
        </w:tc>
      </w:tr>
      <w:tr w:rsidR="00A675C8" w:rsidRPr="002B0C3D" w14:paraId="1126DEBE" w14:textId="77777777" w:rsidTr="00B4663D">
        <w:trPr>
          <w:trHeight w:val="742"/>
          <w:jc w:val="center"/>
        </w:trPr>
        <w:tc>
          <w:tcPr>
            <w:tcW w:w="567" w:type="dxa"/>
            <w:tcBorders>
              <w:top w:val="single" w:sz="6" w:space="0" w:color="000000"/>
              <w:left w:val="single" w:sz="6" w:space="0" w:color="000000"/>
              <w:bottom w:val="single" w:sz="6" w:space="0" w:color="000000"/>
              <w:right w:val="single" w:sz="6" w:space="0" w:color="000000"/>
            </w:tcBorders>
            <w:vAlign w:val="center"/>
          </w:tcPr>
          <w:p w14:paraId="0E1C2FC0" w14:textId="388FBD2C" w:rsidR="00A675C8" w:rsidRPr="002B0C3D" w:rsidRDefault="00A675C8" w:rsidP="00A675C8">
            <w:pPr>
              <w:autoSpaceDE w:val="0"/>
              <w:autoSpaceDN w:val="0"/>
              <w:adjustRightInd w:val="0"/>
              <w:spacing w:before="120" w:after="120"/>
              <w:rPr>
                <w:rFonts w:cs="Arial"/>
                <w:sz w:val="20"/>
                <w:lang w:eastAsia="en-US"/>
              </w:rPr>
            </w:pPr>
            <w:r w:rsidRPr="002B0C3D">
              <w:rPr>
                <w:rFonts w:cs="Arial"/>
                <w:sz w:val="20"/>
                <w:lang w:eastAsia="en-US"/>
              </w:rPr>
              <w:lastRenderedPageBreak/>
              <w:t>3</w:t>
            </w:r>
          </w:p>
        </w:tc>
        <w:tc>
          <w:tcPr>
            <w:tcW w:w="1418" w:type="dxa"/>
            <w:tcBorders>
              <w:top w:val="single" w:sz="6" w:space="0" w:color="000000"/>
              <w:left w:val="single" w:sz="6" w:space="0" w:color="000000"/>
              <w:bottom w:val="single" w:sz="6" w:space="0" w:color="000000"/>
              <w:right w:val="single" w:sz="6" w:space="0" w:color="000000"/>
            </w:tcBorders>
            <w:vAlign w:val="center"/>
          </w:tcPr>
          <w:p w14:paraId="6A60A34D" w14:textId="2B6ED685" w:rsidR="00A675C8" w:rsidRPr="002B0C3D" w:rsidRDefault="002B0C3D" w:rsidP="00A675C8">
            <w:pPr>
              <w:rPr>
                <w:rFonts w:cs="Arial"/>
                <w:sz w:val="20"/>
                <w:lang w:eastAsia="en-US"/>
              </w:rPr>
            </w:pPr>
            <w:r>
              <w:rPr>
                <w:rFonts w:cs="Arial"/>
                <w:sz w:val="20"/>
              </w:rPr>
              <w:t>Pooblaščeni s</w:t>
            </w:r>
            <w:r w:rsidR="00A675C8" w:rsidRPr="002B0C3D">
              <w:rPr>
                <w:rFonts w:cs="Arial"/>
                <w:sz w:val="20"/>
              </w:rPr>
              <w:t xml:space="preserve">trokovnjak za področja strukturnega podsistema vodenje, upravljanje in signalizacija (CCS)  </w:t>
            </w:r>
          </w:p>
        </w:tc>
        <w:tc>
          <w:tcPr>
            <w:tcW w:w="5927" w:type="dxa"/>
            <w:tcBorders>
              <w:top w:val="single" w:sz="6" w:space="0" w:color="000000"/>
              <w:left w:val="single" w:sz="6" w:space="0" w:color="000000"/>
              <w:bottom w:val="single" w:sz="6" w:space="0" w:color="000000"/>
              <w:right w:val="single" w:sz="6" w:space="0" w:color="000000"/>
            </w:tcBorders>
            <w:vAlign w:val="center"/>
          </w:tcPr>
          <w:p w14:paraId="6653486E" w14:textId="77777777" w:rsidR="00A675C8" w:rsidRPr="002B0C3D" w:rsidRDefault="00A675C8" w:rsidP="00A675C8">
            <w:pPr>
              <w:numPr>
                <w:ilvl w:val="0"/>
                <w:numId w:val="31"/>
              </w:numPr>
              <w:ind w:left="455" w:hanging="284"/>
              <w:jc w:val="both"/>
              <w:rPr>
                <w:rFonts w:cs="Arial"/>
                <w:sz w:val="20"/>
                <w:lang w:eastAsia="fr-FR"/>
              </w:rPr>
            </w:pPr>
            <w:r w:rsidRPr="002B0C3D">
              <w:rPr>
                <w:rFonts w:cs="Arial"/>
                <w:sz w:val="20"/>
                <w:lang w:eastAsia="fr-FR"/>
              </w:rPr>
              <w:t>ima izobrazbo s področja elektrotehnike.</w:t>
            </w:r>
          </w:p>
          <w:p w14:paraId="240EA301" w14:textId="0438EDFC" w:rsidR="00A675C8" w:rsidRPr="002B0C3D" w:rsidRDefault="00A675C8" w:rsidP="00A675C8">
            <w:pPr>
              <w:numPr>
                <w:ilvl w:val="0"/>
                <w:numId w:val="31"/>
              </w:numPr>
              <w:ind w:left="455" w:hanging="284"/>
              <w:jc w:val="both"/>
              <w:rPr>
                <w:rFonts w:cs="Arial"/>
                <w:sz w:val="20"/>
                <w:lang w:eastAsia="fr-FR"/>
              </w:rPr>
            </w:pPr>
            <w:r w:rsidRPr="002B0C3D">
              <w:rPr>
                <w:rFonts w:cs="Arial"/>
                <w:sz w:val="20"/>
                <w:lang w:eastAsia="fr-FR"/>
              </w:rPr>
              <w:t>v zadnjih 10 letih pred objavo predmetnega naročila ima reference kot odgovorni projektant (po ZGO-1) ali pooblaščeni inženir (projektant) (po GZ) pri izdelavi vsaj petih (5) projektov na nivoju PZI in/ali IZN s področja projektiranja železniške infrastrukture, in sicer za načrtovanje signalno varnostnih (SV) naprav za zavarovanje nivojskega prehoda z avtomatsko napravo. Projektna dokumentacija je morala biti verificirana in za njo pridobljena pozitivna vmesna izjava o verifikaciji – VIV,  oziroma v primeru gradnje po nacionalni zakonodaji, pridobljen sklep o pozitivni reviziji dokumentacije</w:t>
            </w:r>
            <w:r w:rsidR="002B0C3D">
              <w:rPr>
                <w:rFonts w:cs="Arial"/>
                <w:sz w:val="20"/>
                <w:lang w:eastAsia="fr-FR"/>
              </w:rPr>
              <w:t>;</w:t>
            </w:r>
          </w:p>
          <w:p w14:paraId="7718C6A3" w14:textId="2559009C" w:rsidR="00A675C8" w:rsidRPr="002B0C3D" w:rsidRDefault="00A675C8" w:rsidP="00A675C8">
            <w:pPr>
              <w:numPr>
                <w:ilvl w:val="0"/>
                <w:numId w:val="31"/>
              </w:numPr>
              <w:ind w:left="455" w:hanging="284"/>
              <w:jc w:val="both"/>
              <w:rPr>
                <w:rFonts w:cs="Arial"/>
                <w:sz w:val="20"/>
                <w:lang w:eastAsia="fr-FR"/>
              </w:rPr>
            </w:pPr>
            <w:r w:rsidRPr="002B0C3D">
              <w:rPr>
                <w:rFonts w:cs="Arial"/>
                <w:sz w:val="20"/>
                <w:lang w:eastAsia="fr-FR"/>
              </w:rPr>
              <w:t>je vpisan v imenik pooblaščenih inženirjev z aktivnim poklicnim nazivom pristojne poklicne zbornice v Republiki Sloveniji (IZS) oziroma za ta vpis izpolnjuje predpisane pogoje</w:t>
            </w:r>
            <w:r w:rsidR="002B0C3D">
              <w:rPr>
                <w:rFonts w:cs="Arial"/>
                <w:sz w:val="20"/>
                <w:lang w:eastAsia="fr-FR"/>
              </w:rPr>
              <w:t>;</w:t>
            </w:r>
            <w:r w:rsidRPr="002B0C3D">
              <w:rPr>
                <w:rFonts w:cs="Arial"/>
                <w:sz w:val="20"/>
                <w:lang w:eastAsia="fr-FR"/>
              </w:rPr>
              <w:t xml:space="preserve">          </w:t>
            </w:r>
          </w:p>
          <w:p w14:paraId="1865B6EA" w14:textId="216D3F0E" w:rsidR="00A675C8" w:rsidRPr="002B0C3D" w:rsidRDefault="00A675C8" w:rsidP="00A675C8">
            <w:pPr>
              <w:numPr>
                <w:ilvl w:val="0"/>
                <w:numId w:val="31"/>
              </w:numPr>
              <w:ind w:left="455" w:hanging="284"/>
              <w:jc w:val="both"/>
              <w:rPr>
                <w:rFonts w:cs="Arial"/>
                <w:sz w:val="20"/>
                <w:lang w:eastAsia="fr-FR"/>
              </w:rPr>
            </w:pPr>
            <w:r w:rsidRPr="002B0C3D">
              <w:rPr>
                <w:rFonts w:cs="Arial"/>
                <w:sz w:val="20"/>
                <w:lang w:eastAsia="fr-FR"/>
              </w:rPr>
              <w:t>aktivno govori slovenski jezik.* </w:t>
            </w:r>
          </w:p>
        </w:tc>
      </w:tr>
      <w:tr w:rsidR="007858A1" w:rsidRPr="002B0C3D" w14:paraId="5CD6D3FF" w14:textId="77777777" w:rsidTr="00B4663D">
        <w:trPr>
          <w:trHeight w:val="742"/>
          <w:jc w:val="center"/>
        </w:trPr>
        <w:tc>
          <w:tcPr>
            <w:tcW w:w="567" w:type="dxa"/>
            <w:tcBorders>
              <w:top w:val="single" w:sz="6" w:space="0" w:color="000000"/>
              <w:left w:val="single" w:sz="6" w:space="0" w:color="000000"/>
              <w:bottom w:val="single" w:sz="6" w:space="0" w:color="000000"/>
              <w:right w:val="single" w:sz="6" w:space="0" w:color="000000"/>
            </w:tcBorders>
            <w:vAlign w:val="center"/>
          </w:tcPr>
          <w:p w14:paraId="09B3465B" w14:textId="7D590B29" w:rsidR="007858A1" w:rsidRPr="002B0C3D" w:rsidRDefault="007858A1" w:rsidP="00A675C8">
            <w:pPr>
              <w:autoSpaceDE w:val="0"/>
              <w:autoSpaceDN w:val="0"/>
              <w:adjustRightInd w:val="0"/>
              <w:spacing w:before="120" w:after="120"/>
              <w:rPr>
                <w:rFonts w:cs="Arial"/>
                <w:sz w:val="20"/>
                <w:lang w:eastAsia="en-US"/>
              </w:rPr>
            </w:pPr>
            <w:r w:rsidRPr="002B0C3D">
              <w:rPr>
                <w:rFonts w:cs="Arial"/>
                <w:sz w:val="20"/>
                <w:lang w:eastAsia="en-US"/>
              </w:rPr>
              <w:t>4</w:t>
            </w:r>
          </w:p>
        </w:tc>
        <w:tc>
          <w:tcPr>
            <w:tcW w:w="1418" w:type="dxa"/>
            <w:tcBorders>
              <w:top w:val="single" w:sz="6" w:space="0" w:color="000000"/>
              <w:left w:val="single" w:sz="6" w:space="0" w:color="000000"/>
              <w:bottom w:val="single" w:sz="6" w:space="0" w:color="000000"/>
              <w:right w:val="single" w:sz="6" w:space="0" w:color="000000"/>
            </w:tcBorders>
            <w:vAlign w:val="center"/>
          </w:tcPr>
          <w:p w14:paraId="3D9ED758" w14:textId="4CA4ED2F" w:rsidR="007858A1" w:rsidRPr="002B0C3D" w:rsidRDefault="002B0C3D" w:rsidP="00B4663D">
            <w:pPr>
              <w:rPr>
                <w:rFonts w:cs="Arial"/>
                <w:sz w:val="20"/>
                <w:lang w:eastAsia="en-US"/>
              </w:rPr>
            </w:pPr>
            <w:r>
              <w:rPr>
                <w:rFonts w:cs="Arial"/>
                <w:sz w:val="20"/>
              </w:rPr>
              <w:t>Pooblaščeni s</w:t>
            </w:r>
            <w:r w:rsidR="00A675C8" w:rsidRPr="002B0C3D">
              <w:rPr>
                <w:rFonts w:cs="Arial"/>
                <w:sz w:val="20"/>
              </w:rPr>
              <w:t xml:space="preserve">trokovnjak za področja strukturnega podsistema energija (ENE)  </w:t>
            </w:r>
          </w:p>
        </w:tc>
        <w:tc>
          <w:tcPr>
            <w:tcW w:w="5927" w:type="dxa"/>
            <w:tcBorders>
              <w:top w:val="single" w:sz="6" w:space="0" w:color="000000"/>
              <w:left w:val="single" w:sz="6" w:space="0" w:color="000000"/>
              <w:bottom w:val="single" w:sz="6" w:space="0" w:color="000000"/>
              <w:right w:val="single" w:sz="6" w:space="0" w:color="000000"/>
            </w:tcBorders>
            <w:vAlign w:val="center"/>
          </w:tcPr>
          <w:p w14:paraId="15D46781" w14:textId="48EC017B" w:rsidR="009C4708" w:rsidRPr="002B0C3D" w:rsidRDefault="009C4708" w:rsidP="009C4708">
            <w:pPr>
              <w:numPr>
                <w:ilvl w:val="0"/>
                <w:numId w:val="31"/>
              </w:numPr>
              <w:ind w:left="455" w:hanging="284"/>
              <w:jc w:val="both"/>
              <w:rPr>
                <w:rFonts w:cs="Arial"/>
                <w:sz w:val="20"/>
                <w:lang w:eastAsia="fr-FR"/>
              </w:rPr>
            </w:pPr>
            <w:r w:rsidRPr="002B0C3D">
              <w:rPr>
                <w:rFonts w:cs="Arial"/>
                <w:sz w:val="20"/>
                <w:lang w:eastAsia="fr-FR"/>
              </w:rPr>
              <w:t>ima izobrazbo s področja elektrotehnike</w:t>
            </w:r>
            <w:r w:rsidR="002B0C3D" w:rsidRPr="002B0C3D">
              <w:rPr>
                <w:rFonts w:cs="Arial"/>
                <w:sz w:val="20"/>
                <w:lang w:eastAsia="fr-FR"/>
              </w:rPr>
              <w:t>;</w:t>
            </w:r>
          </w:p>
          <w:p w14:paraId="10937D4F" w14:textId="051D87A5" w:rsidR="009C4708" w:rsidRPr="002B0C3D" w:rsidRDefault="009C4708" w:rsidP="009C4708">
            <w:pPr>
              <w:numPr>
                <w:ilvl w:val="0"/>
                <w:numId w:val="31"/>
              </w:numPr>
              <w:ind w:left="455" w:hanging="284"/>
              <w:jc w:val="both"/>
              <w:rPr>
                <w:rFonts w:cs="Arial"/>
                <w:sz w:val="20"/>
                <w:lang w:eastAsia="fr-FR"/>
              </w:rPr>
            </w:pPr>
            <w:r w:rsidRPr="002B0C3D">
              <w:rPr>
                <w:rFonts w:cs="Arial"/>
                <w:sz w:val="20"/>
                <w:lang w:eastAsia="fr-FR"/>
              </w:rPr>
              <w:t>v zadnjih 10 letih pred objavo predmetnega naročila ima reference kot odgovorni projektant (po ZGO-1) ali pooblaščeni inženir (projektant) (po GZ) pri izdelavi vsaj dveh (2) projektov na nivoju PZI in/ali IZN s področja projektiranja železniške infrastrukture</w:t>
            </w:r>
            <w:r w:rsidR="002B0C3D" w:rsidRPr="002B0C3D">
              <w:rPr>
                <w:rFonts w:cs="Arial"/>
                <w:sz w:val="20"/>
                <w:lang w:eastAsia="fr-FR"/>
              </w:rPr>
              <w:t xml:space="preserve">, </w:t>
            </w:r>
            <w:r w:rsidRPr="002B0C3D">
              <w:rPr>
                <w:rFonts w:cs="Arial"/>
                <w:sz w:val="20"/>
                <w:lang w:eastAsia="fr-FR"/>
              </w:rPr>
              <w:t>in sicer za načrtovanje naprav SNEV. Projektna dokumentacija je morala biti verificirana in za njo pridobljena pozitivna vmesna izjava o verifikaciji – VIV,  oziroma v primeru gradnje po nacionalni zakonodaji, pridobljen sklep o pozitivni reviziji dokumentacije</w:t>
            </w:r>
            <w:r w:rsidR="002B0C3D">
              <w:rPr>
                <w:rFonts w:cs="Arial"/>
                <w:sz w:val="20"/>
                <w:lang w:eastAsia="fr-FR"/>
              </w:rPr>
              <w:t>;</w:t>
            </w:r>
          </w:p>
          <w:p w14:paraId="20E03FEF" w14:textId="10E2A55B" w:rsidR="009C4708" w:rsidRPr="002B0C3D" w:rsidRDefault="009C4708" w:rsidP="009C4708">
            <w:pPr>
              <w:numPr>
                <w:ilvl w:val="0"/>
                <w:numId w:val="31"/>
              </w:numPr>
              <w:ind w:left="455" w:hanging="284"/>
              <w:jc w:val="both"/>
              <w:rPr>
                <w:rFonts w:cs="Arial"/>
                <w:sz w:val="20"/>
                <w:lang w:eastAsia="fr-FR"/>
              </w:rPr>
            </w:pPr>
            <w:r w:rsidRPr="002B0C3D">
              <w:rPr>
                <w:rFonts w:cs="Arial"/>
                <w:sz w:val="20"/>
                <w:lang w:eastAsia="fr-FR"/>
              </w:rPr>
              <w:t>je vpisan v imenik pooblaščenih inženirjev z aktivnim poklicnim nazivom pristojne poklicne zbornice v Republiki Sloveniji (IZS) oziroma za ta vpis izpolnjuje predpisane pogoje</w:t>
            </w:r>
            <w:r w:rsidR="002B0C3D">
              <w:rPr>
                <w:rFonts w:cs="Arial"/>
                <w:sz w:val="20"/>
                <w:lang w:eastAsia="fr-FR"/>
              </w:rPr>
              <w:t>;</w:t>
            </w:r>
            <w:r w:rsidRPr="002B0C3D">
              <w:rPr>
                <w:rFonts w:cs="Arial"/>
                <w:sz w:val="20"/>
                <w:lang w:eastAsia="fr-FR"/>
              </w:rPr>
              <w:t>        </w:t>
            </w:r>
          </w:p>
          <w:p w14:paraId="11B80CFC" w14:textId="521C406C" w:rsidR="007858A1" w:rsidRPr="002B0C3D" w:rsidRDefault="009C4708" w:rsidP="009C4708">
            <w:pPr>
              <w:numPr>
                <w:ilvl w:val="0"/>
                <w:numId w:val="31"/>
              </w:numPr>
              <w:ind w:left="455" w:hanging="284"/>
              <w:jc w:val="both"/>
              <w:rPr>
                <w:rFonts w:cs="Arial"/>
                <w:sz w:val="20"/>
                <w:lang w:eastAsia="fr-FR"/>
              </w:rPr>
            </w:pPr>
            <w:r w:rsidRPr="002B0C3D">
              <w:rPr>
                <w:rFonts w:cs="Arial"/>
                <w:sz w:val="20"/>
                <w:lang w:eastAsia="fr-FR"/>
              </w:rPr>
              <w:t>aktivno govori slovenski jezik.* </w:t>
            </w:r>
          </w:p>
        </w:tc>
      </w:tr>
      <w:tr w:rsidR="002B0C3D" w:rsidRPr="002B0C3D" w14:paraId="7F1AD640" w14:textId="77777777" w:rsidTr="00B4663D">
        <w:trPr>
          <w:trHeight w:val="742"/>
          <w:jc w:val="center"/>
        </w:trPr>
        <w:tc>
          <w:tcPr>
            <w:tcW w:w="567" w:type="dxa"/>
            <w:tcBorders>
              <w:top w:val="single" w:sz="6" w:space="0" w:color="000000"/>
              <w:left w:val="single" w:sz="6" w:space="0" w:color="000000"/>
              <w:bottom w:val="single" w:sz="6" w:space="0" w:color="000000"/>
              <w:right w:val="single" w:sz="6" w:space="0" w:color="000000"/>
            </w:tcBorders>
            <w:vAlign w:val="center"/>
          </w:tcPr>
          <w:p w14:paraId="2B14A7AD" w14:textId="03532915" w:rsidR="00A675C8" w:rsidRPr="002B0C3D" w:rsidRDefault="00A675C8" w:rsidP="00A675C8">
            <w:pPr>
              <w:autoSpaceDE w:val="0"/>
              <w:autoSpaceDN w:val="0"/>
              <w:adjustRightInd w:val="0"/>
              <w:spacing w:before="120" w:after="120"/>
              <w:rPr>
                <w:rFonts w:cs="Arial"/>
                <w:sz w:val="20"/>
                <w:lang w:eastAsia="en-US"/>
              </w:rPr>
            </w:pPr>
            <w:r w:rsidRPr="002B0C3D">
              <w:rPr>
                <w:rFonts w:cs="Arial"/>
                <w:sz w:val="20"/>
                <w:lang w:eastAsia="en-US"/>
              </w:rP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527158E2" w14:textId="0EB6805E" w:rsidR="00A675C8" w:rsidRPr="002B0C3D" w:rsidRDefault="002B0C3D" w:rsidP="00A675C8">
            <w:pPr>
              <w:rPr>
                <w:rFonts w:cs="Arial"/>
                <w:sz w:val="20"/>
                <w:lang w:eastAsia="en-US"/>
              </w:rPr>
            </w:pPr>
            <w:r>
              <w:rPr>
                <w:rFonts w:cs="Arial"/>
                <w:sz w:val="20"/>
                <w:lang w:eastAsia="en-US"/>
              </w:rPr>
              <w:t>Pooblaščeni s</w:t>
            </w:r>
            <w:r w:rsidR="00A675C8" w:rsidRPr="002B0C3D">
              <w:rPr>
                <w:rFonts w:cs="Arial"/>
                <w:sz w:val="20"/>
                <w:lang w:eastAsia="en-US"/>
              </w:rPr>
              <w:t xml:space="preserve">trokovnjak za tehnologijo železniškega prometa in funkcionalni (operativni) podsistem obratovanje (vodenje) in upravljanje prometa (OPE) </w:t>
            </w:r>
          </w:p>
        </w:tc>
        <w:tc>
          <w:tcPr>
            <w:tcW w:w="5927" w:type="dxa"/>
            <w:tcBorders>
              <w:top w:val="single" w:sz="6" w:space="0" w:color="000000"/>
              <w:left w:val="single" w:sz="6" w:space="0" w:color="000000"/>
              <w:bottom w:val="single" w:sz="6" w:space="0" w:color="000000"/>
              <w:right w:val="single" w:sz="6" w:space="0" w:color="000000"/>
            </w:tcBorders>
            <w:vAlign w:val="center"/>
          </w:tcPr>
          <w:p w14:paraId="5F694097" w14:textId="1A804A55" w:rsidR="007E3B75" w:rsidRDefault="005125A8" w:rsidP="007E3B75">
            <w:pPr>
              <w:numPr>
                <w:ilvl w:val="0"/>
                <w:numId w:val="31"/>
              </w:numPr>
              <w:ind w:left="455" w:hanging="284"/>
              <w:jc w:val="both"/>
              <w:rPr>
                <w:rFonts w:cs="Arial"/>
                <w:sz w:val="20"/>
                <w:lang w:eastAsia="en-US"/>
              </w:rPr>
            </w:pPr>
            <w:r>
              <w:rPr>
                <w:rFonts w:cs="Arial"/>
                <w:sz w:val="20"/>
                <w:lang w:eastAsia="en-US"/>
              </w:rPr>
              <w:t>izobrazba s področja prometnega inže</w:t>
            </w:r>
            <w:r w:rsidR="00EA71DF">
              <w:rPr>
                <w:rFonts w:cs="Arial"/>
                <w:sz w:val="20"/>
                <w:lang w:eastAsia="en-US"/>
              </w:rPr>
              <w:t>n</w:t>
            </w:r>
            <w:r>
              <w:rPr>
                <w:rFonts w:cs="Arial"/>
                <w:sz w:val="20"/>
                <w:lang w:eastAsia="en-US"/>
              </w:rPr>
              <w:t>irstva ali gradbeništva;</w:t>
            </w:r>
          </w:p>
          <w:p w14:paraId="1294AFC1" w14:textId="2562F4E7" w:rsidR="002B0C3D" w:rsidRPr="002B0C3D" w:rsidRDefault="002B0C3D" w:rsidP="002B0C3D">
            <w:pPr>
              <w:numPr>
                <w:ilvl w:val="0"/>
                <w:numId w:val="31"/>
              </w:numPr>
              <w:ind w:left="455" w:hanging="284"/>
              <w:jc w:val="both"/>
              <w:rPr>
                <w:rFonts w:cs="Arial"/>
                <w:sz w:val="20"/>
                <w:lang w:eastAsia="fr-FR"/>
              </w:rPr>
            </w:pPr>
            <w:r w:rsidRPr="002B0C3D">
              <w:rPr>
                <w:rFonts w:cs="Arial"/>
                <w:sz w:val="20"/>
                <w:lang w:eastAsia="fr-FR"/>
              </w:rPr>
              <w:t>v zadnjih 5 letih pred objavo predmetnega naročila ima n</w:t>
            </w:r>
            <w:r w:rsidR="00A675C8" w:rsidRPr="002B0C3D">
              <w:rPr>
                <w:rFonts w:cs="Arial"/>
                <w:sz w:val="20"/>
                <w:lang w:eastAsia="fr-FR"/>
              </w:rPr>
              <w:t>ajmanj 1 referenc</w:t>
            </w:r>
            <w:r w:rsidRPr="002B0C3D">
              <w:rPr>
                <w:rFonts w:cs="Arial"/>
                <w:sz w:val="20"/>
                <w:lang w:eastAsia="fr-FR"/>
              </w:rPr>
              <w:t>o</w:t>
            </w:r>
            <w:r w:rsidR="00A675C8" w:rsidRPr="002B0C3D">
              <w:rPr>
                <w:rFonts w:cs="Arial"/>
                <w:sz w:val="20"/>
                <w:lang w:eastAsia="fr-FR"/>
              </w:rPr>
              <w:t xml:space="preserve"> kot odgovorni izdelovalec ali odgovorni vodja projekta za izdelavo Načrta (Elaborata) tehnologije prometa vlakov ali prometno tehnološke študije, ki vsebuje tudi izračun potovalnih časov (analitičen oz. z </w:t>
            </w:r>
            <w:proofErr w:type="spellStart"/>
            <w:r w:rsidR="00A675C8" w:rsidRPr="002B0C3D">
              <w:rPr>
                <w:rFonts w:cs="Arial"/>
                <w:sz w:val="20"/>
                <w:lang w:eastAsia="fr-FR"/>
              </w:rPr>
              <w:t>mikrosimulacijskim</w:t>
            </w:r>
            <w:proofErr w:type="spellEnd"/>
            <w:r w:rsidR="00A675C8" w:rsidRPr="002B0C3D">
              <w:rPr>
                <w:rFonts w:cs="Arial"/>
                <w:sz w:val="20"/>
                <w:lang w:eastAsia="fr-FR"/>
              </w:rPr>
              <w:t xml:space="preserve"> prometnim modelom) za železniško omrežje z najmanj petimi postajami zaporedoma in progovnimi odseki v skupni dolžini najmanj 20 km) </w:t>
            </w:r>
          </w:p>
          <w:p w14:paraId="616BC96A" w14:textId="2FD897F1" w:rsidR="00A675C8" w:rsidRPr="002B0C3D" w:rsidRDefault="002B0C3D" w:rsidP="002B0C3D">
            <w:pPr>
              <w:numPr>
                <w:ilvl w:val="0"/>
                <w:numId w:val="31"/>
              </w:numPr>
              <w:ind w:left="455" w:hanging="284"/>
              <w:jc w:val="both"/>
              <w:rPr>
                <w:rFonts w:cs="Arial"/>
                <w:sz w:val="20"/>
                <w:lang w:eastAsia="fr-FR"/>
              </w:rPr>
            </w:pPr>
            <w:r w:rsidRPr="002B0C3D">
              <w:rPr>
                <w:rFonts w:cs="Arial"/>
                <w:sz w:val="20"/>
                <w:lang w:eastAsia="fr-FR"/>
              </w:rPr>
              <w:t>je v</w:t>
            </w:r>
            <w:r w:rsidR="00A675C8" w:rsidRPr="002B0C3D">
              <w:rPr>
                <w:rFonts w:cs="Arial"/>
                <w:sz w:val="20"/>
                <w:lang w:eastAsia="fr-FR"/>
              </w:rPr>
              <w:t>pisan v imenik pooblaščenih inženirjev z aktivnim poklicnim nazivom pristojne poklicne zbornice v RS  (IZS) kot pooblaščeni inženir s področja prometnega inženirstva oz. za ta vpis izpolnjuje predpisane pogoje</w:t>
            </w:r>
            <w:r w:rsidR="00DB3F59" w:rsidRPr="002B0C3D">
              <w:rPr>
                <w:rFonts w:cs="Arial"/>
                <w:sz w:val="20"/>
                <w:lang w:eastAsia="fr-FR"/>
              </w:rPr>
              <w:t>.</w:t>
            </w:r>
          </w:p>
        </w:tc>
      </w:tr>
    </w:tbl>
    <w:p w14:paraId="058570B8" w14:textId="77777777" w:rsidR="00673922" w:rsidRDefault="00673922" w:rsidP="00E4328A">
      <w:pPr>
        <w:pStyle w:val="Brezrazmikov"/>
        <w:rPr>
          <w:lang w:eastAsia="en-US"/>
        </w:rPr>
      </w:pPr>
    </w:p>
    <w:p w14:paraId="6B41F38B" w14:textId="31D581ED" w:rsidR="00673922" w:rsidRDefault="00673922" w:rsidP="00362D12">
      <w:pPr>
        <w:ind w:left="567"/>
        <w:jc w:val="both"/>
        <w:rPr>
          <w:rFonts w:cs="Arial"/>
          <w:sz w:val="20"/>
          <w:lang w:eastAsia="en-US"/>
        </w:rPr>
      </w:pPr>
      <w:r w:rsidRPr="00FF34A9">
        <w:rPr>
          <w:rFonts w:cs="Arial"/>
          <w:sz w:val="20"/>
          <w:lang w:eastAsia="en-US"/>
        </w:rPr>
        <w:lastRenderedPageBreak/>
        <w:t>*</w:t>
      </w:r>
      <w:r w:rsidRPr="00FF34A9">
        <w:t xml:space="preserve"> </w:t>
      </w:r>
      <w:r w:rsidRPr="00FF34A9">
        <w:rPr>
          <w:rFonts w:cs="Arial"/>
          <w:sz w:val="20"/>
          <w:lang w:eastAsia="en-US"/>
        </w:rPr>
        <w:t xml:space="preserve">Šteje se, da oseba aktivno govori slovenski jezik, če je državljan Republike Slovenije ali je zahtevano formalno izobrazbo pridobila v Republiki Sloveniji. V nasprotnem primeru mora ponudbi priložiti dokazilo, izdano s strani ustrezno pooblaščene institucije o znanju slovenskega jezika na nivoju B2, v skladu s </w:t>
      </w:r>
      <w:proofErr w:type="spellStart"/>
      <w:r w:rsidRPr="00FF34A9">
        <w:rPr>
          <w:rFonts w:cs="Arial"/>
          <w:sz w:val="20"/>
          <w:lang w:eastAsia="en-US"/>
        </w:rPr>
        <w:t>Common</w:t>
      </w:r>
      <w:proofErr w:type="spellEnd"/>
      <w:r w:rsidRPr="00FF34A9">
        <w:rPr>
          <w:rFonts w:cs="Arial"/>
          <w:sz w:val="20"/>
          <w:lang w:eastAsia="en-US"/>
        </w:rPr>
        <w:t xml:space="preserve"> </w:t>
      </w:r>
      <w:proofErr w:type="spellStart"/>
      <w:r w:rsidRPr="00FF34A9">
        <w:rPr>
          <w:rFonts w:cs="Arial"/>
          <w:sz w:val="20"/>
          <w:lang w:eastAsia="en-US"/>
        </w:rPr>
        <w:t>European</w:t>
      </w:r>
      <w:proofErr w:type="spellEnd"/>
      <w:r w:rsidRPr="00FF34A9">
        <w:rPr>
          <w:rFonts w:cs="Arial"/>
          <w:sz w:val="20"/>
          <w:lang w:eastAsia="en-US"/>
        </w:rPr>
        <w:t xml:space="preserve"> </w:t>
      </w:r>
      <w:proofErr w:type="spellStart"/>
      <w:r w:rsidRPr="00FF34A9">
        <w:rPr>
          <w:rFonts w:cs="Arial"/>
          <w:sz w:val="20"/>
          <w:lang w:eastAsia="en-US"/>
        </w:rPr>
        <w:t>Framework</w:t>
      </w:r>
      <w:proofErr w:type="spellEnd"/>
      <w:r w:rsidRPr="00FF34A9">
        <w:rPr>
          <w:rFonts w:cs="Arial"/>
          <w:sz w:val="20"/>
          <w:lang w:eastAsia="en-US"/>
        </w:rPr>
        <w:t xml:space="preserve"> of Reference for </w:t>
      </w:r>
      <w:proofErr w:type="spellStart"/>
      <w:r w:rsidRPr="00FF34A9">
        <w:rPr>
          <w:rFonts w:cs="Arial"/>
          <w:sz w:val="20"/>
          <w:lang w:eastAsia="en-US"/>
        </w:rPr>
        <w:t>Languages</w:t>
      </w:r>
      <w:proofErr w:type="spellEnd"/>
      <w:r w:rsidRPr="00FF34A9">
        <w:rPr>
          <w:rFonts w:cs="Arial"/>
          <w:sz w:val="20"/>
          <w:lang w:eastAsia="en-US"/>
        </w:rPr>
        <w:t xml:space="preserve"> – CEFRL.</w:t>
      </w:r>
      <w:r w:rsidRPr="00D175A9">
        <w:rPr>
          <w:rFonts w:cs="Arial"/>
          <w:sz w:val="20"/>
          <w:lang w:eastAsia="en-US"/>
        </w:rPr>
        <w:tab/>
      </w:r>
    </w:p>
    <w:p w14:paraId="66E6250E" w14:textId="262880A0" w:rsidR="005125A8" w:rsidRDefault="005125A8" w:rsidP="00362D12">
      <w:pPr>
        <w:ind w:left="567"/>
        <w:jc w:val="both"/>
        <w:rPr>
          <w:rFonts w:cs="Arial"/>
          <w:sz w:val="20"/>
          <w:lang w:eastAsia="en-US"/>
        </w:rPr>
      </w:pPr>
    </w:p>
    <w:p w14:paraId="7ADB3B3C" w14:textId="1D32C7F6" w:rsidR="005125A8" w:rsidRPr="005125A8" w:rsidRDefault="005125A8" w:rsidP="00362D12">
      <w:pPr>
        <w:ind w:left="567"/>
        <w:jc w:val="both"/>
        <w:rPr>
          <w:rFonts w:cs="Arial"/>
          <w:sz w:val="20"/>
          <w:lang w:eastAsia="en-US"/>
        </w:rPr>
      </w:pPr>
      <w:r w:rsidRPr="00EA71DF">
        <w:rPr>
          <w:sz w:val="20"/>
        </w:rPr>
        <w:t>Vsak strokovnjak razen vodje projektiranja lahko prevzame le eno funkcijo v delovni skupini. Vodja projektiranja lahko pokriva še eno področje, pri čemer mora izpolnjevati pogoje za obe področji.</w:t>
      </w:r>
    </w:p>
    <w:p w14:paraId="709DFB4F" w14:textId="77777777" w:rsidR="00673922" w:rsidRPr="002B0C3D" w:rsidRDefault="00673922" w:rsidP="002E019B">
      <w:pPr>
        <w:jc w:val="both"/>
        <w:rPr>
          <w:rFonts w:cs="Arial"/>
          <w:sz w:val="20"/>
          <w:lang w:eastAsia="en-US"/>
        </w:rPr>
      </w:pPr>
    </w:p>
    <w:p w14:paraId="3D80F912" w14:textId="3196FB9D" w:rsidR="002E019B" w:rsidRDefault="002E019B" w:rsidP="002E019B">
      <w:pPr>
        <w:ind w:left="567"/>
        <w:jc w:val="both"/>
        <w:rPr>
          <w:rFonts w:cs="Arial"/>
          <w:sz w:val="20"/>
          <w:lang w:eastAsia="en-US"/>
        </w:rPr>
      </w:pPr>
      <w:r w:rsidRPr="002B0C3D">
        <w:rPr>
          <w:rFonts w:cs="Arial"/>
          <w:sz w:val="20"/>
          <w:lang w:eastAsia="en-US"/>
        </w:rPr>
        <w:t xml:space="preserve">V kolikor ponudnik za izpolnjevanje pogojev pod </w:t>
      </w:r>
      <w:r w:rsidRPr="00EA71DF">
        <w:rPr>
          <w:rFonts w:cs="Arial"/>
          <w:sz w:val="20"/>
          <w:lang w:eastAsia="en-US"/>
        </w:rPr>
        <w:t xml:space="preserve">zaporednimi številkami </w:t>
      </w:r>
      <w:r w:rsidR="002B0C3D" w:rsidRPr="00EA71DF">
        <w:rPr>
          <w:rFonts w:cs="Arial"/>
          <w:sz w:val="20"/>
          <w:lang w:eastAsia="en-US"/>
        </w:rPr>
        <w:t>2-5</w:t>
      </w:r>
      <w:r w:rsidR="00C61858" w:rsidRPr="002B0C3D">
        <w:rPr>
          <w:rFonts w:cs="Arial"/>
          <w:sz w:val="20"/>
          <w:lang w:eastAsia="en-US"/>
        </w:rPr>
        <w:t xml:space="preserve"> </w:t>
      </w:r>
      <w:r w:rsidRPr="002B0C3D">
        <w:rPr>
          <w:rFonts w:cs="Arial"/>
          <w:sz w:val="20"/>
          <w:lang w:eastAsia="en-US"/>
        </w:rPr>
        <w:t xml:space="preserve">te točke navaja delavce, ki so zaposleni pri drugem delodajalcu, mora </w:t>
      </w:r>
      <w:r w:rsidR="00D044F4">
        <w:rPr>
          <w:rFonts w:cs="Arial"/>
          <w:sz w:val="20"/>
          <w:lang w:eastAsia="en-US"/>
        </w:rPr>
        <w:t>slednji, kot gospodarski subjekt, v ponudbi sodelovati kot partner v skupnem nastopu ali kot podizvajalec.</w:t>
      </w:r>
    </w:p>
    <w:p w14:paraId="242D643A" w14:textId="77777777" w:rsidR="00D044F4" w:rsidRDefault="00D044F4" w:rsidP="002E019B">
      <w:pPr>
        <w:ind w:left="567"/>
        <w:jc w:val="both"/>
        <w:rPr>
          <w:rFonts w:cs="Arial"/>
          <w:sz w:val="20"/>
          <w:lang w:eastAsia="en-US"/>
        </w:rPr>
      </w:pPr>
    </w:p>
    <w:p w14:paraId="450B5ABA" w14:textId="3F5395C8" w:rsidR="00D044F4" w:rsidRPr="002B0C3D" w:rsidRDefault="00D044F4" w:rsidP="002E019B">
      <w:pPr>
        <w:ind w:left="567"/>
        <w:jc w:val="both"/>
        <w:rPr>
          <w:rFonts w:cs="Arial"/>
          <w:sz w:val="20"/>
          <w:lang w:eastAsia="en-US"/>
        </w:rPr>
      </w:pPr>
      <w:r>
        <w:rPr>
          <w:rFonts w:cs="Arial"/>
          <w:sz w:val="20"/>
          <w:lang w:eastAsia="en-US"/>
        </w:rPr>
        <w:t>Kadri,</w:t>
      </w:r>
      <w:r w:rsidRPr="00D044F4">
        <w:t xml:space="preserve"> </w:t>
      </w:r>
      <w:r w:rsidRPr="00D044F4">
        <w:rPr>
          <w:rFonts w:cs="Arial"/>
          <w:sz w:val="20"/>
          <w:lang w:eastAsia="en-US"/>
        </w:rPr>
        <w:t>ki izkažejo reference iz te točke morajo pri izvedbi del tudi dejansko sodelovati.</w:t>
      </w:r>
    </w:p>
    <w:p w14:paraId="17E00ADC" w14:textId="77777777" w:rsidR="002E019B" w:rsidRPr="002B0C3D" w:rsidRDefault="002E019B" w:rsidP="002E019B">
      <w:pPr>
        <w:ind w:left="567"/>
        <w:jc w:val="both"/>
        <w:rPr>
          <w:rFonts w:cs="Arial"/>
          <w:sz w:val="20"/>
          <w:lang w:eastAsia="en-US"/>
        </w:rPr>
      </w:pPr>
    </w:p>
    <w:p w14:paraId="090D5784" w14:textId="63D212C2" w:rsidR="002E019B" w:rsidRDefault="002E019B" w:rsidP="002E019B">
      <w:pPr>
        <w:ind w:left="567"/>
        <w:jc w:val="both"/>
        <w:rPr>
          <w:rFonts w:cs="Arial"/>
          <w:sz w:val="20"/>
          <w:lang w:eastAsia="en-US"/>
        </w:rPr>
      </w:pPr>
      <w:r w:rsidRPr="002E019B">
        <w:rPr>
          <w:rFonts w:cs="Arial"/>
          <w:sz w:val="20"/>
          <w:lang w:eastAsia="en-US"/>
        </w:rPr>
        <w:t xml:space="preserve">Naročnik bo upošteval le zaključene referenčne projekte kadrov, kar pomeni, da je za projekt uspešno zaključena revizija </w:t>
      </w:r>
      <w:r w:rsidRPr="002E019B">
        <w:rPr>
          <w:rFonts w:cs="Arial"/>
          <w:sz w:val="20"/>
        </w:rPr>
        <w:t>ali pridobljeno enakovredno potrdilo pooblaščenega organa</w:t>
      </w:r>
      <w:r w:rsidRPr="002E019B">
        <w:rPr>
          <w:rFonts w:cs="Arial"/>
          <w:sz w:val="20"/>
          <w:lang w:eastAsia="en-US"/>
        </w:rPr>
        <w:t xml:space="preserve">. </w:t>
      </w:r>
    </w:p>
    <w:p w14:paraId="5FE32244" w14:textId="77777777" w:rsidR="002E019B" w:rsidRPr="002E019B" w:rsidRDefault="002E019B" w:rsidP="002E019B">
      <w:pPr>
        <w:contextualSpacing/>
        <w:jc w:val="both"/>
        <w:rPr>
          <w:rFonts w:eastAsia="Calibri" w:cs="Arial"/>
          <w:sz w:val="20"/>
          <w:lang w:eastAsia="en-US"/>
        </w:rPr>
      </w:pPr>
    </w:p>
    <w:p w14:paraId="27A67733" w14:textId="42C0D7F2" w:rsidR="002E019B" w:rsidRPr="002E019B" w:rsidRDefault="00713ABA" w:rsidP="00713ABA">
      <w:pPr>
        <w:tabs>
          <w:tab w:val="left" w:pos="1276"/>
        </w:tabs>
        <w:spacing w:before="60"/>
        <w:ind w:left="1843" w:hanging="992"/>
        <w:jc w:val="both"/>
        <w:rPr>
          <w:rFonts w:cs="Arial"/>
          <w:sz w:val="20"/>
        </w:rPr>
      </w:pPr>
      <w:r>
        <w:rPr>
          <w:rFonts w:cs="Arial"/>
          <w:sz w:val="20"/>
        </w:rPr>
        <w:t>d</w:t>
      </w:r>
      <w:r w:rsidRPr="002E019B">
        <w:rPr>
          <w:rFonts w:cs="Arial"/>
          <w:sz w:val="20"/>
        </w:rPr>
        <w:t>okazilo</w:t>
      </w:r>
      <w:r w:rsidR="002E019B" w:rsidRPr="002E019B">
        <w:rPr>
          <w:rFonts w:cs="Arial"/>
          <w:sz w:val="20"/>
        </w:rPr>
        <w:t>:</w:t>
      </w:r>
      <w:r w:rsidR="002E019B" w:rsidRPr="002E019B">
        <w:rPr>
          <w:rFonts w:cs="Arial"/>
          <w:sz w:val="20"/>
        </w:rPr>
        <w:tab/>
        <w:t xml:space="preserve">izpolnjen obrazec »Seznam ključnih kadrov« ter </w:t>
      </w:r>
      <w:r w:rsidR="002E019B" w:rsidRPr="00FF34A9">
        <w:rPr>
          <w:rFonts w:cs="Arial"/>
          <w:sz w:val="20"/>
        </w:rPr>
        <w:t>dokazilo o znanju slovenskega jezika (za vse kadre, ki niso državljani Republike Slovenije ali če zahtevane formalne izobrazbe niso pridobili v Republiki Sloveniji).</w:t>
      </w:r>
      <w:r w:rsidR="002E019B" w:rsidRPr="002E019B">
        <w:rPr>
          <w:rFonts w:cs="Arial"/>
          <w:sz w:val="20"/>
        </w:rPr>
        <w:t xml:space="preserve"> Zaželeno je, da ponudniki že v ponudbi predložijo obrazce »Referenčna potrdila kadra« skladna s predlogo in potrjena s strani naročnikov referenčnih del razen, če sta bila naročnika referenčnih del MZI ali DRSI.</w:t>
      </w:r>
    </w:p>
    <w:p w14:paraId="3837B9F7" w14:textId="77777777" w:rsidR="002E019B" w:rsidRPr="002E019B" w:rsidRDefault="002E019B" w:rsidP="002E019B">
      <w:pPr>
        <w:tabs>
          <w:tab w:val="left" w:pos="2268"/>
        </w:tabs>
        <w:spacing w:before="60"/>
        <w:ind w:left="2268" w:hanging="992"/>
        <w:jc w:val="both"/>
        <w:rPr>
          <w:rFonts w:cs="Arial"/>
          <w:sz w:val="20"/>
        </w:rPr>
      </w:pPr>
    </w:p>
    <w:p w14:paraId="4CE61BC9" w14:textId="77777777" w:rsidR="002E019B" w:rsidRPr="002E019B" w:rsidRDefault="002E019B" w:rsidP="00713ABA">
      <w:pPr>
        <w:tabs>
          <w:tab w:val="left" w:pos="2552"/>
        </w:tabs>
        <w:spacing w:before="60"/>
        <w:ind w:left="1843" w:hanging="992"/>
        <w:jc w:val="both"/>
        <w:rPr>
          <w:rFonts w:cs="Arial"/>
          <w:i/>
          <w:sz w:val="20"/>
        </w:rPr>
      </w:pPr>
      <w:r w:rsidRPr="002E019B">
        <w:rPr>
          <w:rFonts w:cs="Arial"/>
          <w:sz w:val="20"/>
        </w:rPr>
        <w:t>opomba</w:t>
      </w:r>
      <w:r w:rsidRPr="002E019B">
        <w:rPr>
          <w:rFonts w:cs="Arial"/>
          <w:i/>
          <w:sz w:val="20"/>
        </w:rPr>
        <w:t>:</w:t>
      </w:r>
      <w:r w:rsidRPr="002E019B">
        <w:rPr>
          <w:rFonts w:cs="Arial"/>
          <w:i/>
          <w:sz w:val="20"/>
        </w:rPr>
        <w:tab/>
        <w:t xml:space="preserve">Naročnik si pridržuje pravico navedbe preveriti ter od ponudnika zahtevati dokazila, da ima ob oddaji ponudbe zagotovljene kadrovske zmogljivosti za izvedbo naročila (spisek zagotovljenega kadra, dokazila o zaposlitvi, soglasje delodajalca, dokazila o izpolnjevanju določb delovnopravne zakonodaje, dokazila o izobrazbi in o navedenih referencah, certifikati, diplome ...). </w:t>
      </w:r>
    </w:p>
    <w:p w14:paraId="32C4CCCE" w14:textId="7DB93372" w:rsidR="002E019B" w:rsidRPr="00EA71DF" w:rsidRDefault="00713ABA" w:rsidP="00713ABA">
      <w:pPr>
        <w:tabs>
          <w:tab w:val="left" w:pos="2268"/>
        </w:tabs>
        <w:spacing w:before="60" w:after="240"/>
        <w:ind w:left="1843" w:hanging="992"/>
        <w:jc w:val="both"/>
        <w:rPr>
          <w:rFonts w:cs="Arial"/>
          <w:i/>
          <w:sz w:val="20"/>
        </w:rPr>
      </w:pPr>
      <w:r>
        <w:rPr>
          <w:rFonts w:cs="Arial"/>
          <w:i/>
          <w:sz w:val="20"/>
        </w:rPr>
        <w:tab/>
      </w:r>
      <w:r w:rsidR="002E019B" w:rsidRPr="007858A1">
        <w:rPr>
          <w:rFonts w:cs="Arial"/>
          <w:i/>
          <w:sz w:val="20"/>
        </w:rPr>
        <w:t xml:space="preserve">Za kadre za katere se zahteva, da so vpisani v IZS in ki ob oddaji ponudbe še niso vpisani v </w:t>
      </w:r>
      <w:r w:rsidR="002E019B" w:rsidRPr="00EA71DF">
        <w:rPr>
          <w:rFonts w:cs="Arial"/>
          <w:i/>
          <w:sz w:val="20"/>
        </w:rPr>
        <w:t xml:space="preserve">imenik IZS, mora ponudnik podati izjavo, da izpolnjujejo vse predpisane pogoje za vpis in da bo v primeru, če bo na razpisu izbran, </w:t>
      </w:r>
      <w:r w:rsidR="002E019B" w:rsidRPr="00EA71DF">
        <w:rPr>
          <w:i/>
          <w:sz w:val="20"/>
          <w:szCs w:val="22"/>
        </w:rPr>
        <w:t>v roku 15 delovnih dni od prejema poziva k podpisu pogodbe o izvedbi predmetnega javnega naročila izkazal vpis v imenik po veljavni gradbeni zakonodaji za vse ključne kadre</w:t>
      </w:r>
      <w:r w:rsidR="007C4193" w:rsidRPr="00EA71DF">
        <w:rPr>
          <w:i/>
          <w:sz w:val="20"/>
          <w:szCs w:val="22"/>
        </w:rPr>
        <w:t>,</w:t>
      </w:r>
      <w:r w:rsidR="002E019B" w:rsidRPr="00EA71DF">
        <w:rPr>
          <w:i/>
          <w:sz w:val="20"/>
          <w:szCs w:val="22"/>
        </w:rPr>
        <w:t xml:space="preserve"> za katere je tako določeno v razpisni dokumentaciji in jih predložil v kopiji naročniku</w:t>
      </w:r>
      <w:r w:rsidR="007C4193" w:rsidRPr="00EA71DF">
        <w:rPr>
          <w:i/>
          <w:sz w:val="20"/>
          <w:szCs w:val="22"/>
        </w:rPr>
        <w:t>.</w:t>
      </w:r>
    </w:p>
    <w:p w14:paraId="40E2BA9D" w14:textId="28324974" w:rsidR="00B55BEF" w:rsidRPr="00EA71DF" w:rsidRDefault="00901173" w:rsidP="008E7169">
      <w:pPr>
        <w:pStyle w:val="Telobesedila2"/>
        <w:spacing w:before="60" w:after="120"/>
        <w:ind w:left="539" w:hanging="539"/>
        <w:rPr>
          <w:rFonts w:cs="Arial"/>
          <w:sz w:val="20"/>
        </w:rPr>
      </w:pPr>
      <w:r w:rsidRPr="00EA71DF">
        <w:rPr>
          <w:rFonts w:cs="Arial"/>
          <w:sz w:val="20"/>
        </w:rPr>
        <w:t>3.</w:t>
      </w:r>
      <w:r w:rsidR="00C61858" w:rsidRPr="00EA71DF">
        <w:rPr>
          <w:rFonts w:cs="Arial"/>
          <w:sz w:val="20"/>
        </w:rPr>
        <w:t>3</w:t>
      </w:r>
      <w:r w:rsidR="006F1FB2" w:rsidRPr="00EA71DF">
        <w:rPr>
          <w:rFonts w:cs="Arial"/>
          <w:sz w:val="20"/>
        </w:rPr>
        <w:t xml:space="preserve">    </w:t>
      </w:r>
      <w:r w:rsidR="00B55BEF" w:rsidRPr="00EA71DF">
        <w:rPr>
          <w:rFonts w:cs="Arial"/>
          <w:sz w:val="20"/>
        </w:rPr>
        <w:t>Merila za izbiro najugodnejše ponudbe</w:t>
      </w:r>
    </w:p>
    <w:p w14:paraId="007D598F" w14:textId="433B167C" w:rsidR="00D072E8" w:rsidRPr="00EA71DF" w:rsidRDefault="00D072E8" w:rsidP="00D072E8">
      <w:pPr>
        <w:tabs>
          <w:tab w:val="left" w:pos="540"/>
        </w:tabs>
        <w:ind w:left="567"/>
        <w:jc w:val="both"/>
        <w:outlineLvl w:val="0"/>
        <w:rPr>
          <w:rFonts w:cs="Arial"/>
          <w:sz w:val="10"/>
          <w:szCs w:val="10"/>
        </w:rPr>
      </w:pPr>
    </w:p>
    <w:p w14:paraId="641E56D6" w14:textId="6B50763F" w:rsidR="00673922" w:rsidRPr="00EA71DF" w:rsidRDefault="00673922" w:rsidP="00673922">
      <w:pPr>
        <w:ind w:left="567"/>
        <w:jc w:val="both"/>
        <w:rPr>
          <w:sz w:val="20"/>
        </w:rPr>
      </w:pPr>
      <w:r w:rsidRPr="00EA71DF">
        <w:rPr>
          <w:sz w:val="20"/>
        </w:rPr>
        <w:t>Merilo za izbiro najugodnejše ponudbe je ekonomsko najugodnejša ponudba.</w:t>
      </w:r>
    </w:p>
    <w:p w14:paraId="7AF63664" w14:textId="77777777" w:rsidR="00673922" w:rsidRPr="00EA71DF" w:rsidRDefault="00673922" w:rsidP="00673922">
      <w:pPr>
        <w:spacing w:before="120"/>
        <w:ind w:left="567"/>
        <w:jc w:val="both"/>
        <w:rPr>
          <w:sz w:val="20"/>
        </w:rPr>
      </w:pPr>
      <w:r w:rsidRPr="00EA71DF">
        <w:rPr>
          <w:sz w:val="20"/>
        </w:rPr>
        <w:t xml:space="preserve">Skupna ocena ponudbe se izvede z upoštevanjem uteži za posamezno merilo in s seštevanjem normiranih točk po vseh merilih, zaokroženo na dve decimalni mesti. </w:t>
      </w:r>
    </w:p>
    <w:p w14:paraId="529194AF" w14:textId="25B4B78B" w:rsidR="00673922" w:rsidRPr="00EA71DF" w:rsidRDefault="00673922" w:rsidP="00673922">
      <w:pPr>
        <w:spacing w:before="120"/>
        <w:ind w:left="567"/>
        <w:jc w:val="both"/>
        <w:rPr>
          <w:sz w:val="20"/>
        </w:rPr>
      </w:pPr>
      <w:r w:rsidRPr="00EA71DF">
        <w:rPr>
          <w:sz w:val="20"/>
        </w:rPr>
        <w:t xml:space="preserve">Skupno oceno ponudbe predstavlja seštevek točk po posameznih merilih, kot so opisana v </w:t>
      </w:r>
      <w:r w:rsidR="00FF34A9" w:rsidRPr="00EA71DF">
        <w:rPr>
          <w:sz w:val="20"/>
        </w:rPr>
        <w:t>nadaljevanju.</w:t>
      </w:r>
    </w:p>
    <w:p w14:paraId="3601EF3E" w14:textId="4A2AEF36" w:rsidR="00673922" w:rsidRPr="00202217" w:rsidRDefault="00673922" w:rsidP="00673922">
      <w:pPr>
        <w:spacing w:before="120"/>
        <w:ind w:left="567"/>
        <w:jc w:val="both"/>
        <w:rPr>
          <w:sz w:val="20"/>
        </w:rPr>
      </w:pPr>
      <w:r w:rsidRPr="00EA71DF">
        <w:rPr>
          <w:sz w:val="20"/>
        </w:rPr>
        <w:t>Ponudnik, ki zbere najvišje število točk</w:t>
      </w:r>
      <w:r w:rsidR="007858A1" w:rsidRPr="00EA71DF">
        <w:rPr>
          <w:sz w:val="20"/>
        </w:rPr>
        <w:t>, je</w:t>
      </w:r>
      <w:r w:rsidRPr="00EA71DF">
        <w:rPr>
          <w:sz w:val="20"/>
        </w:rPr>
        <w:t xml:space="preserve"> najugodnejši. V primeru enakega števila točk je ugodnejši ponudnik, ki je ponudil nižjo ponudbeno ceno za izvedo del. V primeru, da je pri ponudnikih z enakim številom točk enako tudi število točk za ponudbeno ceno, je najugodnejši ponudnik tisti, ki je prej oddal ponudbo.</w:t>
      </w:r>
    </w:p>
    <w:p w14:paraId="4CDA66D2" w14:textId="25AA394D" w:rsidR="00D072E8" w:rsidRDefault="00D072E8" w:rsidP="00D072E8">
      <w:pPr>
        <w:tabs>
          <w:tab w:val="left" w:pos="540"/>
        </w:tabs>
        <w:ind w:left="567"/>
        <w:jc w:val="both"/>
        <w:outlineLvl w:val="0"/>
        <w:rPr>
          <w:rFonts w:cs="Arial"/>
          <w:sz w:val="20"/>
        </w:rPr>
      </w:pPr>
    </w:p>
    <w:p w14:paraId="44D1D5A9" w14:textId="128052C3" w:rsidR="003F6F5C" w:rsidRPr="00FF34A9" w:rsidRDefault="003F6F5C" w:rsidP="003F6F5C">
      <w:pPr>
        <w:spacing w:before="120"/>
        <w:ind w:left="567"/>
        <w:jc w:val="both"/>
        <w:rPr>
          <w:rFonts w:eastAsia="Calibri" w:cs="Arial"/>
          <w:sz w:val="20"/>
        </w:rPr>
      </w:pPr>
      <w:r w:rsidRPr="00EA71DF">
        <w:rPr>
          <w:rFonts w:eastAsia="Calibri" w:cs="Arial"/>
          <w:sz w:val="20"/>
          <w:lang w:eastAsia="en-US"/>
        </w:rPr>
        <w:t>Pri merilu za izbiro najugodnejše</w:t>
      </w:r>
      <w:r w:rsidRPr="00EA71DF">
        <w:rPr>
          <w:rFonts w:eastAsia="Calibri" w:cs="Arial"/>
          <w:sz w:val="20"/>
        </w:rPr>
        <w:t xml:space="preserve"> ponudbe se </w:t>
      </w:r>
      <w:r w:rsidRPr="00EA71DF">
        <w:rPr>
          <w:rFonts w:eastAsia="Calibri" w:cs="Arial"/>
          <w:sz w:val="20"/>
          <w:lang w:eastAsia="en-US"/>
        </w:rPr>
        <w:t>upoštevata ponudbena cena brez DDV</w:t>
      </w:r>
      <w:r w:rsidRPr="00EA71DF">
        <w:rPr>
          <w:rFonts w:eastAsia="Calibri" w:cs="Arial"/>
          <w:sz w:val="20"/>
        </w:rPr>
        <w:t xml:space="preserve"> in </w:t>
      </w:r>
      <w:r w:rsidRPr="00EA71DF">
        <w:rPr>
          <w:rFonts w:eastAsia="Calibri" w:cs="Arial"/>
          <w:sz w:val="20"/>
          <w:lang w:eastAsia="en-US"/>
        </w:rPr>
        <w:t xml:space="preserve">reference strokovnjakov. </w:t>
      </w:r>
    </w:p>
    <w:p w14:paraId="40FE83F8" w14:textId="77777777" w:rsidR="003F6F5C" w:rsidRPr="00FF34A9" w:rsidRDefault="003F6F5C" w:rsidP="003F6F5C">
      <w:pPr>
        <w:spacing w:before="120"/>
        <w:ind w:left="567"/>
        <w:jc w:val="both"/>
        <w:rPr>
          <w:rFonts w:eastAsia="Calibri" w:cs="Arial"/>
          <w:sz w:val="20"/>
        </w:rPr>
      </w:pPr>
    </w:p>
    <w:p w14:paraId="7F19972F" w14:textId="77777777" w:rsidR="003F6F5C" w:rsidRPr="00FF34A9" w:rsidRDefault="003F6F5C" w:rsidP="003F6F5C">
      <w:pPr>
        <w:keepNext/>
        <w:spacing w:line="288" w:lineRule="auto"/>
        <w:ind w:left="567"/>
        <w:jc w:val="both"/>
        <w:rPr>
          <w:rFonts w:eastAsia="Calibri" w:cs="Arial"/>
          <w:sz w:val="20"/>
          <w:u w:val="single"/>
          <w:lang w:eastAsia="en-US"/>
        </w:rPr>
      </w:pPr>
      <w:r w:rsidRPr="00FF34A9">
        <w:rPr>
          <w:rFonts w:eastAsia="Calibri" w:cs="Arial"/>
          <w:b/>
          <w:bCs/>
          <w:sz w:val="20"/>
          <w:u w:val="single"/>
          <w:lang w:eastAsia="en-US"/>
        </w:rPr>
        <w:t>T</w:t>
      </w:r>
      <w:r w:rsidRPr="00FF34A9">
        <w:rPr>
          <w:rFonts w:eastAsia="Calibri" w:cs="Arial"/>
          <w:b/>
          <w:bCs/>
          <w:sz w:val="20"/>
          <w:u w:val="single"/>
          <w:vertAlign w:val="subscript"/>
          <w:lang w:eastAsia="en-US"/>
        </w:rPr>
        <w:t>i</w:t>
      </w:r>
      <w:r w:rsidRPr="00FF34A9">
        <w:rPr>
          <w:rFonts w:eastAsia="Calibri" w:cs="Arial"/>
          <w:sz w:val="20"/>
          <w:u w:val="single"/>
          <w:lang w:eastAsia="en-US"/>
        </w:rPr>
        <w:t>    točke za i-ponudbe:</w:t>
      </w:r>
    </w:p>
    <w:p w14:paraId="13C9DAF7" w14:textId="77777777" w:rsidR="003F6F5C" w:rsidRPr="00FF34A9" w:rsidRDefault="003F6F5C" w:rsidP="00A64E32">
      <w:pPr>
        <w:pStyle w:val="Brezrazmikov"/>
        <w:rPr>
          <w:rFonts w:eastAsia="Calibri"/>
          <w:lang w:eastAsia="en-US"/>
        </w:rPr>
      </w:pPr>
    </w:p>
    <w:p w14:paraId="41E1F6FE" w14:textId="77777777" w:rsidR="003F6F5C" w:rsidRPr="00FF34A9" w:rsidRDefault="003F6F5C" w:rsidP="003F6F5C">
      <w:pPr>
        <w:spacing w:line="288" w:lineRule="auto"/>
        <w:jc w:val="center"/>
        <w:rPr>
          <w:rFonts w:eastAsia="Calibri" w:cs="Arial"/>
          <w:b/>
          <w:bCs/>
          <w:sz w:val="20"/>
          <w:lang w:eastAsia="en-US"/>
        </w:rPr>
      </w:pPr>
      <w:r w:rsidRPr="00FF34A9">
        <w:rPr>
          <w:rFonts w:eastAsia="Calibri" w:cs="Arial"/>
          <w:b/>
          <w:bCs/>
          <w:sz w:val="20"/>
          <w:lang w:eastAsia="en-US"/>
        </w:rPr>
        <w:t>T</w:t>
      </w:r>
      <w:r w:rsidRPr="00FF34A9">
        <w:rPr>
          <w:rFonts w:eastAsia="Calibri" w:cs="Arial"/>
          <w:b/>
          <w:bCs/>
          <w:sz w:val="20"/>
          <w:vertAlign w:val="subscript"/>
          <w:lang w:eastAsia="en-US"/>
        </w:rPr>
        <w:t>i</w:t>
      </w:r>
      <w:r w:rsidRPr="00FF34A9">
        <w:rPr>
          <w:rFonts w:eastAsia="Calibri" w:cs="Arial"/>
          <w:b/>
          <w:bCs/>
          <w:sz w:val="20"/>
          <w:lang w:eastAsia="en-US"/>
        </w:rPr>
        <w:t xml:space="preserve"> =  0.7 * </w:t>
      </w:r>
      <w:proofErr w:type="spellStart"/>
      <w:r w:rsidRPr="00FF34A9">
        <w:rPr>
          <w:rFonts w:eastAsia="Calibri" w:cs="Arial"/>
          <w:b/>
          <w:bCs/>
          <w:sz w:val="20"/>
          <w:lang w:eastAsia="en-US"/>
        </w:rPr>
        <w:t>T</w:t>
      </w:r>
      <w:r w:rsidRPr="00FF34A9">
        <w:rPr>
          <w:rFonts w:eastAsia="Calibri" w:cs="Arial"/>
          <w:b/>
          <w:bCs/>
          <w:sz w:val="20"/>
          <w:vertAlign w:val="subscript"/>
          <w:lang w:eastAsia="en-US"/>
        </w:rPr>
        <w:t>ci</w:t>
      </w:r>
      <w:proofErr w:type="spellEnd"/>
      <w:r w:rsidRPr="00FF34A9">
        <w:rPr>
          <w:rFonts w:eastAsia="Calibri" w:cs="Arial"/>
          <w:b/>
          <w:bCs/>
          <w:sz w:val="20"/>
          <w:lang w:eastAsia="en-US"/>
        </w:rPr>
        <w:t xml:space="preserve"> + 0.15 * T</w:t>
      </w:r>
      <w:r w:rsidRPr="00FF34A9">
        <w:rPr>
          <w:rFonts w:eastAsia="Calibri" w:cs="Arial"/>
          <w:b/>
          <w:bCs/>
          <w:sz w:val="20"/>
          <w:vertAlign w:val="subscript"/>
          <w:lang w:eastAsia="en-US"/>
        </w:rPr>
        <w:t>ki</w:t>
      </w:r>
      <w:r w:rsidRPr="00FF34A9">
        <w:rPr>
          <w:rFonts w:eastAsia="Calibri" w:cs="Arial"/>
          <w:b/>
          <w:bCs/>
          <w:sz w:val="20"/>
          <w:lang w:eastAsia="en-US"/>
        </w:rPr>
        <w:t xml:space="preserve"> + 0.15 * </w:t>
      </w:r>
      <w:proofErr w:type="spellStart"/>
      <w:r w:rsidRPr="00FF34A9">
        <w:rPr>
          <w:rFonts w:eastAsia="Calibri" w:cs="Arial"/>
          <w:b/>
          <w:bCs/>
          <w:sz w:val="20"/>
          <w:lang w:eastAsia="en-US"/>
        </w:rPr>
        <w:t>T</w:t>
      </w:r>
      <w:r w:rsidRPr="00FF34A9">
        <w:rPr>
          <w:rFonts w:eastAsia="Calibri" w:cs="Arial"/>
          <w:b/>
          <w:bCs/>
          <w:sz w:val="20"/>
          <w:vertAlign w:val="subscript"/>
          <w:lang w:eastAsia="en-US"/>
        </w:rPr>
        <w:t>si</w:t>
      </w:r>
      <w:proofErr w:type="spellEnd"/>
      <w:r w:rsidRPr="00FF34A9">
        <w:rPr>
          <w:rFonts w:eastAsia="Calibri" w:cs="Arial"/>
          <w:b/>
          <w:bCs/>
          <w:sz w:val="20"/>
          <w:vertAlign w:val="subscript"/>
          <w:lang w:eastAsia="en-US"/>
        </w:rPr>
        <w:t xml:space="preserve"> </w:t>
      </w:r>
    </w:p>
    <w:p w14:paraId="14CD5022" w14:textId="77777777" w:rsidR="003F6F5C" w:rsidRPr="00FF34A9" w:rsidRDefault="003F6F5C" w:rsidP="003F6F5C">
      <w:pPr>
        <w:spacing w:line="288" w:lineRule="auto"/>
        <w:jc w:val="center"/>
        <w:rPr>
          <w:rFonts w:eastAsia="Calibri" w:cs="Arial"/>
          <w:b/>
          <w:bCs/>
          <w:sz w:val="20"/>
          <w:vertAlign w:val="subscript"/>
          <w:lang w:eastAsia="en-US"/>
        </w:rPr>
      </w:pPr>
    </w:p>
    <w:p w14:paraId="2387E45F" w14:textId="77777777" w:rsidR="003F6F5C" w:rsidRPr="00FF34A9" w:rsidRDefault="003F6F5C" w:rsidP="003F6F5C">
      <w:pPr>
        <w:keepNext/>
        <w:spacing w:line="288" w:lineRule="auto"/>
        <w:ind w:left="567"/>
        <w:jc w:val="both"/>
        <w:rPr>
          <w:rFonts w:eastAsia="Calibri" w:cs="Arial"/>
          <w:sz w:val="20"/>
          <w:u w:val="single"/>
          <w:lang w:eastAsia="en-US"/>
        </w:rPr>
      </w:pPr>
      <w:proofErr w:type="spellStart"/>
      <w:r w:rsidRPr="00FF34A9">
        <w:rPr>
          <w:rFonts w:eastAsia="Calibri" w:cs="Arial"/>
          <w:b/>
          <w:bCs/>
          <w:sz w:val="20"/>
          <w:u w:val="single"/>
          <w:lang w:eastAsia="en-US"/>
        </w:rPr>
        <w:t>T</w:t>
      </w:r>
      <w:r w:rsidRPr="00FF34A9">
        <w:rPr>
          <w:rFonts w:eastAsia="Calibri" w:cs="Arial"/>
          <w:b/>
          <w:bCs/>
          <w:sz w:val="20"/>
          <w:u w:val="single"/>
          <w:vertAlign w:val="subscript"/>
          <w:lang w:eastAsia="en-US"/>
        </w:rPr>
        <w:t>ci</w:t>
      </w:r>
      <w:proofErr w:type="spellEnd"/>
      <w:r w:rsidRPr="00FF34A9">
        <w:rPr>
          <w:rFonts w:eastAsia="Calibri" w:cs="Arial"/>
          <w:sz w:val="20"/>
          <w:u w:val="single"/>
          <w:lang w:eastAsia="en-US"/>
        </w:rPr>
        <w:t>    točke za ceno i-ponudbe:</w:t>
      </w:r>
    </w:p>
    <w:p w14:paraId="2F50D6F2" w14:textId="77777777" w:rsidR="003F6F5C" w:rsidRPr="00FF34A9" w:rsidRDefault="003F6F5C" w:rsidP="003F6F5C">
      <w:pPr>
        <w:keepNext/>
        <w:spacing w:line="288" w:lineRule="auto"/>
        <w:ind w:left="567"/>
        <w:jc w:val="center"/>
        <w:rPr>
          <w:rFonts w:eastAsia="Calibri" w:cs="Arial"/>
          <w:b/>
          <w:bCs/>
          <w:sz w:val="20"/>
          <w:lang w:eastAsia="en-US"/>
        </w:rPr>
      </w:pPr>
    </w:p>
    <w:p w14:paraId="4B52D1DD" w14:textId="77777777" w:rsidR="003F6F5C" w:rsidRPr="00FF34A9" w:rsidRDefault="003F6F5C" w:rsidP="003F6F5C">
      <w:pPr>
        <w:keepNext/>
        <w:spacing w:line="288" w:lineRule="auto"/>
        <w:ind w:left="567"/>
        <w:jc w:val="center"/>
        <w:rPr>
          <w:rFonts w:eastAsia="Calibri" w:cs="Arial"/>
          <w:b/>
          <w:bCs/>
          <w:sz w:val="20"/>
          <w:vertAlign w:val="subscript"/>
          <w:lang w:eastAsia="en-US"/>
        </w:rPr>
      </w:pPr>
      <w:proofErr w:type="spellStart"/>
      <w:r w:rsidRPr="00FF34A9">
        <w:rPr>
          <w:rFonts w:eastAsia="Calibri" w:cs="Arial"/>
          <w:b/>
          <w:bCs/>
          <w:sz w:val="20"/>
          <w:lang w:eastAsia="en-US"/>
        </w:rPr>
        <w:t>T</w:t>
      </w:r>
      <w:r w:rsidRPr="00FF34A9">
        <w:rPr>
          <w:rFonts w:eastAsia="Calibri" w:cs="Arial"/>
          <w:b/>
          <w:bCs/>
          <w:sz w:val="20"/>
          <w:vertAlign w:val="subscript"/>
          <w:lang w:eastAsia="en-US"/>
        </w:rPr>
        <w:t>ci</w:t>
      </w:r>
      <w:proofErr w:type="spellEnd"/>
      <w:r w:rsidRPr="00FF34A9">
        <w:rPr>
          <w:rFonts w:eastAsia="Calibri" w:cs="Arial"/>
          <w:b/>
          <w:bCs/>
          <w:sz w:val="20"/>
          <w:vertAlign w:val="subscript"/>
          <w:lang w:eastAsia="en-US"/>
        </w:rPr>
        <w:t xml:space="preserve"> </w:t>
      </w:r>
      <w:r w:rsidRPr="00FF34A9">
        <w:rPr>
          <w:rFonts w:eastAsia="Calibri" w:cs="Arial"/>
          <w:b/>
          <w:bCs/>
          <w:sz w:val="20"/>
          <w:lang w:eastAsia="en-US"/>
        </w:rPr>
        <w:t xml:space="preserve">= 100 * </w:t>
      </w:r>
      <w:proofErr w:type="spellStart"/>
      <w:r w:rsidRPr="00FF34A9">
        <w:rPr>
          <w:rFonts w:eastAsia="Calibri" w:cs="Arial"/>
          <w:b/>
          <w:bCs/>
          <w:sz w:val="20"/>
          <w:lang w:eastAsia="en-US"/>
        </w:rPr>
        <w:t>c</w:t>
      </w:r>
      <w:r w:rsidRPr="00FF34A9">
        <w:rPr>
          <w:rFonts w:eastAsia="Calibri" w:cs="Arial"/>
          <w:b/>
          <w:bCs/>
          <w:sz w:val="20"/>
          <w:vertAlign w:val="subscript"/>
          <w:lang w:eastAsia="en-US"/>
        </w:rPr>
        <w:t>min</w:t>
      </w:r>
      <w:proofErr w:type="spellEnd"/>
      <w:r w:rsidRPr="00FF34A9">
        <w:rPr>
          <w:rFonts w:eastAsia="Calibri" w:cs="Arial"/>
          <w:b/>
          <w:bCs/>
          <w:sz w:val="20"/>
          <w:lang w:eastAsia="en-US"/>
        </w:rPr>
        <w:t>/</w:t>
      </w:r>
      <w:proofErr w:type="spellStart"/>
      <w:r w:rsidRPr="00FF34A9">
        <w:rPr>
          <w:rFonts w:eastAsia="Calibri" w:cs="Arial"/>
          <w:b/>
          <w:bCs/>
          <w:sz w:val="20"/>
          <w:lang w:eastAsia="en-US"/>
        </w:rPr>
        <w:t>c</w:t>
      </w:r>
      <w:r w:rsidRPr="00FF34A9">
        <w:rPr>
          <w:rFonts w:eastAsia="Calibri" w:cs="Arial"/>
          <w:b/>
          <w:bCs/>
          <w:sz w:val="20"/>
          <w:vertAlign w:val="subscript"/>
          <w:lang w:eastAsia="en-US"/>
        </w:rPr>
        <w:t>x</w:t>
      </w:r>
      <w:proofErr w:type="spellEnd"/>
    </w:p>
    <w:p w14:paraId="4349DDDB" w14:textId="77777777" w:rsidR="003F6F5C" w:rsidRPr="00FF34A9" w:rsidRDefault="003F6F5C" w:rsidP="003F6F5C">
      <w:pPr>
        <w:keepNext/>
        <w:spacing w:line="288" w:lineRule="auto"/>
        <w:ind w:left="993" w:hanging="426"/>
        <w:jc w:val="both"/>
        <w:rPr>
          <w:rFonts w:eastAsia="Calibri" w:cs="Arial"/>
          <w:b/>
          <w:bCs/>
          <w:sz w:val="20"/>
          <w:lang w:eastAsia="en-US"/>
        </w:rPr>
      </w:pPr>
    </w:p>
    <w:p w14:paraId="03D0FAD8" w14:textId="77777777" w:rsidR="003F6F5C" w:rsidRPr="00FF34A9" w:rsidRDefault="003F6F5C" w:rsidP="003F6F5C">
      <w:pPr>
        <w:spacing w:line="288" w:lineRule="auto"/>
        <w:ind w:left="993" w:hanging="426"/>
        <w:jc w:val="both"/>
        <w:rPr>
          <w:rFonts w:eastAsia="Calibri" w:cs="Arial"/>
          <w:sz w:val="20"/>
        </w:rPr>
      </w:pPr>
      <w:r w:rsidRPr="00FF34A9">
        <w:rPr>
          <w:rFonts w:eastAsia="Calibri" w:cs="Arial"/>
          <w:sz w:val="20"/>
        </w:rPr>
        <w:t>Kjer je:</w:t>
      </w:r>
    </w:p>
    <w:p w14:paraId="0333F39C" w14:textId="77777777" w:rsidR="003F6F5C" w:rsidRPr="00FF34A9" w:rsidRDefault="003F6F5C" w:rsidP="003F6F5C">
      <w:pPr>
        <w:spacing w:line="288" w:lineRule="auto"/>
        <w:ind w:left="993" w:hanging="426"/>
        <w:jc w:val="both"/>
        <w:rPr>
          <w:rFonts w:eastAsia="Calibri" w:cs="Arial"/>
          <w:sz w:val="20"/>
        </w:rPr>
      </w:pPr>
      <w:proofErr w:type="spellStart"/>
      <w:r w:rsidRPr="00FF34A9">
        <w:rPr>
          <w:rFonts w:eastAsia="Calibri" w:cs="Arial"/>
          <w:sz w:val="20"/>
          <w:lang w:eastAsia="en-US"/>
        </w:rPr>
        <w:t>c</w:t>
      </w:r>
      <w:r w:rsidRPr="00FF34A9">
        <w:rPr>
          <w:rFonts w:eastAsia="Calibri" w:cs="Arial"/>
          <w:sz w:val="20"/>
          <w:vertAlign w:val="subscript"/>
          <w:lang w:eastAsia="en-US"/>
        </w:rPr>
        <w:t>min</w:t>
      </w:r>
      <w:proofErr w:type="spellEnd"/>
      <w:r w:rsidRPr="00FF34A9">
        <w:rPr>
          <w:rFonts w:eastAsia="Calibri" w:cs="Arial"/>
          <w:sz w:val="20"/>
          <w:lang w:eastAsia="en-US"/>
        </w:rPr>
        <w:t xml:space="preserve"> …</w:t>
      </w:r>
      <w:r w:rsidRPr="00FF34A9">
        <w:rPr>
          <w:rFonts w:eastAsia="Calibri" w:cs="Arial"/>
          <w:sz w:val="20"/>
        </w:rPr>
        <w:t>ponudba ponudnika z najnižjo ponudbeno ceno brez DDV</w:t>
      </w:r>
    </w:p>
    <w:p w14:paraId="7B15518E" w14:textId="77777777" w:rsidR="003F6F5C" w:rsidRPr="00FF34A9" w:rsidRDefault="003F6F5C" w:rsidP="003F6F5C">
      <w:pPr>
        <w:spacing w:line="288" w:lineRule="auto"/>
        <w:ind w:left="993" w:hanging="426"/>
        <w:jc w:val="both"/>
        <w:rPr>
          <w:rFonts w:eastAsia="Calibri" w:cs="Arial"/>
          <w:sz w:val="20"/>
        </w:rPr>
      </w:pPr>
      <w:proofErr w:type="spellStart"/>
      <w:r w:rsidRPr="00FF34A9">
        <w:rPr>
          <w:rFonts w:eastAsia="Calibri" w:cs="Arial"/>
          <w:sz w:val="20"/>
          <w:lang w:eastAsia="en-US"/>
        </w:rPr>
        <w:t>c</w:t>
      </w:r>
      <w:r w:rsidRPr="00FF34A9">
        <w:rPr>
          <w:rFonts w:eastAsia="Calibri" w:cs="Arial"/>
          <w:sz w:val="20"/>
          <w:vertAlign w:val="subscript"/>
          <w:lang w:eastAsia="en-US"/>
        </w:rPr>
        <w:t>x</w:t>
      </w:r>
      <w:proofErr w:type="spellEnd"/>
      <w:r w:rsidRPr="00FF34A9">
        <w:rPr>
          <w:rFonts w:eastAsia="Calibri" w:cs="Arial"/>
          <w:sz w:val="20"/>
          <w:lang w:eastAsia="en-US"/>
        </w:rPr>
        <w:t xml:space="preserve"> …</w:t>
      </w:r>
      <w:r w:rsidRPr="00FF34A9">
        <w:rPr>
          <w:rFonts w:eastAsia="Calibri" w:cs="Arial"/>
          <w:sz w:val="20"/>
        </w:rPr>
        <w:t xml:space="preserve"> cena vrednotene ponudbe</w:t>
      </w:r>
    </w:p>
    <w:p w14:paraId="7BE6A307" w14:textId="77777777" w:rsidR="003F6F5C" w:rsidRPr="00FF34A9" w:rsidRDefault="003F6F5C" w:rsidP="003F6F5C">
      <w:pPr>
        <w:spacing w:line="288" w:lineRule="auto"/>
        <w:ind w:left="567"/>
        <w:jc w:val="both"/>
        <w:rPr>
          <w:rFonts w:eastAsia="Calibri" w:cs="Arial"/>
          <w:b/>
          <w:sz w:val="20"/>
          <w:u w:val="single"/>
        </w:rPr>
      </w:pPr>
    </w:p>
    <w:p w14:paraId="5A0950C8" w14:textId="359F8A74" w:rsidR="003F6F5C" w:rsidRPr="00FF34A9" w:rsidRDefault="003F6F5C" w:rsidP="003F6F5C">
      <w:pPr>
        <w:spacing w:line="288" w:lineRule="auto"/>
        <w:ind w:left="567"/>
        <w:jc w:val="both"/>
        <w:rPr>
          <w:rFonts w:eastAsia="Calibri" w:cs="Arial"/>
          <w:sz w:val="20"/>
          <w:u w:val="single"/>
          <w:lang w:eastAsia="en-US"/>
        </w:rPr>
      </w:pPr>
      <w:r w:rsidRPr="00FF34A9">
        <w:rPr>
          <w:rFonts w:eastAsia="Calibri" w:cs="Arial"/>
          <w:b/>
          <w:bCs/>
          <w:sz w:val="20"/>
          <w:u w:val="single"/>
          <w:lang w:eastAsia="en-US"/>
        </w:rPr>
        <w:t>T</w:t>
      </w:r>
      <w:r w:rsidRPr="00FF34A9">
        <w:rPr>
          <w:rFonts w:eastAsia="Calibri" w:cs="Arial"/>
          <w:b/>
          <w:bCs/>
          <w:sz w:val="20"/>
          <w:u w:val="single"/>
          <w:vertAlign w:val="subscript"/>
          <w:lang w:eastAsia="en-US"/>
        </w:rPr>
        <w:t>ki</w:t>
      </w:r>
      <w:r w:rsidRPr="00FF34A9">
        <w:rPr>
          <w:rFonts w:eastAsia="Calibri" w:cs="Arial"/>
          <w:sz w:val="20"/>
          <w:u w:val="single"/>
          <w:lang w:eastAsia="en-US"/>
        </w:rPr>
        <w:t xml:space="preserve">  točke za reference  </w:t>
      </w:r>
      <w:r w:rsidRPr="00FF34A9">
        <w:rPr>
          <w:rFonts w:eastAsia="Calibri" w:cs="Arial"/>
          <w:b/>
          <w:bCs/>
          <w:sz w:val="20"/>
          <w:u w:val="single"/>
          <w:lang w:eastAsia="en-US"/>
        </w:rPr>
        <w:t>i-vodja proje</w:t>
      </w:r>
      <w:r w:rsidR="00FF34A9" w:rsidRPr="00FF34A9">
        <w:rPr>
          <w:rFonts w:eastAsia="Calibri" w:cs="Arial"/>
          <w:b/>
          <w:bCs/>
          <w:sz w:val="20"/>
          <w:u w:val="single"/>
          <w:lang w:eastAsia="en-US"/>
        </w:rPr>
        <w:t>ktiranja</w:t>
      </w:r>
      <w:r w:rsidRPr="00FF34A9">
        <w:rPr>
          <w:rFonts w:eastAsia="Calibri" w:cs="Arial"/>
          <w:b/>
          <w:bCs/>
          <w:sz w:val="20"/>
          <w:u w:val="single"/>
          <w:lang w:eastAsia="en-US"/>
        </w:rPr>
        <w:t xml:space="preserve"> (zap.</w:t>
      </w:r>
      <w:r w:rsidR="00C30FE5">
        <w:rPr>
          <w:rFonts w:eastAsia="Calibri" w:cs="Arial"/>
          <w:b/>
          <w:bCs/>
          <w:sz w:val="20"/>
          <w:u w:val="single"/>
          <w:lang w:eastAsia="en-US"/>
        </w:rPr>
        <w:t xml:space="preserve"> </w:t>
      </w:r>
      <w:r w:rsidRPr="00FF34A9">
        <w:rPr>
          <w:rFonts w:eastAsia="Calibri" w:cs="Arial"/>
          <w:b/>
          <w:bCs/>
          <w:sz w:val="20"/>
          <w:u w:val="single"/>
          <w:lang w:eastAsia="en-US"/>
        </w:rPr>
        <w:t>št.</w:t>
      </w:r>
      <w:r w:rsidR="00C30FE5">
        <w:rPr>
          <w:rFonts w:eastAsia="Calibri" w:cs="Arial"/>
          <w:b/>
          <w:bCs/>
          <w:sz w:val="20"/>
          <w:u w:val="single"/>
          <w:lang w:eastAsia="en-US"/>
        </w:rPr>
        <w:t xml:space="preserve"> </w:t>
      </w:r>
      <w:r w:rsidRPr="00FF34A9">
        <w:rPr>
          <w:rFonts w:eastAsia="Calibri" w:cs="Arial"/>
          <w:b/>
          <w:bCs/>
          <w:sz w:val="20"/>
          <w:u w:val="single"/>
          <w:lang w:eastAsia="en-US"/>
        </w:rPr>
        <w:t>1)</w:t>
      </w:r>
    </w:p>
    <w:p w14:paraId="326CF1A2" w14:textId="77777777" w:rsidR="003F6F5C" w:rsidRPr="00FF34A9" w:rsidRDefault="003F6F5C" w:rsidP="003F6F5C">
      <w:pPr>
        <w:spacing w:line="288" w:lineRule="auto"/>
        <w:ind w:left="567"/>
        <w:jc w:val="both"/>
        <w:rPr>
          <w:rFonts w:eastAsia="Calibri" w:cs="Arial"/>
          <w:sz w:val="20"/>
          <w:u w:val="single"/>
          <w:lang w:eastAsia="en-US"/>
        </w:rPr>
      </w:pPr>
    </w:p>
    <w:p w14:paraId="187E99B0" w14:textId="77777777" w:rsidR="003F6F5C" w:rsidRPr="00FF34A9" w:rsidRDefault="003F6F5C" w:rsidP="003F6F5C">
      <w:pPr>
        <w:spacing w:line="288" w:lineRule="auto"/>
        <w:jc w:val="center"/>
        <w:rPr>
          <w:rFonts w:eastAsia="Calibri" w:cs="Arial"/>
          <w:b/>
          <w:bCs/>
          <w:sz w:val="20"/>
          <w:lang w:eastAsia="en-US"/>
        </w:rPr>
      </w:pPr>
      <w:r w:rsidRPr="00FF34A9">
        <w:rPr>
          <w:rFonts w:eastAsia="Calibri" w:cs="Arial"/>
          <w:b/>
          <w:bCs/>
          <w:sz w:val="20"/>
        </w:rPr>
        <w:t>T</w:t>
      </w:r>
      <w:r w:rsidRPr="00FF34A9">
        <w:rPr>
          <w:rFonts w:eastAsia="Calibri" w:cs="Arial"/>
          <w:b/>
          <w:bCs/>
          <w:sz w:val="20"/>
          <w:vertAlign w:val="subscript"/>
        </w:rPr>
        <w:t xml:space="preserve">ki </w:t>
      </w:r>
      <w:r w:rsidRPr="00FF34A9">
        <w:rPr>
          <w:rFonts w:eastAsia="Calibri" w:cs="Arial"/>
          <w:b/>
          <w:bCs/>
          <w:sz w:val="20"/>
        </w:rPr>
        <w:t>= j * 100</w:t>
      </w:r>
    </w:p>
    <w:p w14:paraId="4BDAB381" w14:textId="77777777" w:rsidR="003F6F5C" w:rsidRPr="00FF34A9" w:rsidRDefault="003F6F5C" w:rsidP="003F6F5C">
      <w:pPr>
        <w:spacing w:line="288" w:lineRule="auto"/>
        <w:jc w:val="both"/>
        <w:rPr>
          <w:rFonts w:eastAsia="Calibri" w:cs="Arial"/>
          <w:sz w:val="20"/>
          <w:lang w:eastAsia="en-US"/>
        </w:rPr>
      </w:pPr>
    </w:p>
    <w:p w14:paraId="2025290B" w14:textId="289209E5" w:rsidR="003F6F5C" w:rsidRPr="00FF34A9" w:rsidRDefault="003F6F5C" w:rsidP="003F6F5C">
      <w:pPr>
        <w:spacing w:line="288" w:lineRule="auto"/>
        <w:ind w:left="993" w:hanging="426"/>
        <w:jc w:val="both"/>
        <w:rPr>
          <w:rFonts w:eastAsia="Calibri" w:cs="Arial"/>
          <w:sz w:val="20"/>
        </w:rPr>
      </w:pPr>
      <w:r w:rsidRPr="00FF34A9">
        <w:rPr>
          <w:rFonts w:eastAsia="Calibri" w:cs="Arial"/>
          <w:b/>
          <w:bCs/>
          <w:sz w:val="20"/>
          <w:lang w:eastAsia="en-US"/>
        </w:rPr>
        <w:t>j</w:t>
      </w:r>
      <w:r w:rsidRPr="00FF34A9">
        <w:rPr>
          <w:rFonts w:eastAsia="Calibri" w:cs="Arial"/>
          <w:sz w:val="20"/>
          <w:lang w:eastAsia="en-US"/>
        </w:rPr>
        <w:t xml:space="preserve"> -   </w:t>
      </w:r>
      <w:r w:rsidRPr="00FF34A9">
        <w:rPr>
          <w:rFonts w:eastAsia="Calibri" w:cs="Arial"/>
          <w:sz w:val="20"/>
        </w:rPr>
        <w:t xml:space="preserve"> </w:t>
      </w:r>
      <w:r w:rsidRPr="00FF34A9">
        <w:rPr>
          <w:rFonts w:eastAsia="Calibri" w:cs="Arial"/>
          <w:sz w:val="20"/>
          <w:u w:val="single"/>
        </w:rPr>
        <w:t xml:space="preserve">število </w:t>
      </w:r>
      <w:r w:rsidRPr="00FF34A9">
        <w:rPr>
          <w:rFonts w:eastAsia="Calibri" w:cs="Arial"/>
          <w:sz w:val="20"/>
          <w:u w:val="single"/>
          <w:lang w:eastAsia="en-US"/>
        </w:rPr>
        <w:t>referenc</w:t>
      </w:r>
      <w:r w:rsidRPr="00FF34A9">
        <w:rPr>
          <w:rFonts w:eastAsia="Calibri" w:cs="Arial"/>
          <w:sz w:val="20"/>
          <w:lang w:eastAsia="en-US"/>
        </w:rPr>
        <w:t xml:space="preserve"> vodja projekta (j = največ 1): upošteva </w:t>
      </w:r>
      <w:r w:rsidRPr="00FF34A9">
        <w:rPr>
          <w:rFonts w:eastAsia="Calibri" w:cs="Arial"/>
          <w:sz w:val="20"/>
        </w:rPr>
        <w:t xml:space="preserve">se </w:t>
      </w:r>
      <w:r w:rsidRPr="00FF34A9">
        <w:rPr>
          <w:rFonts w:eastAsia="Calibri" w:cs="Arial"/>
          <w:sz w:val="20"/>
          <w:lang w:eastAsia="en-US"/>
        </w:rPr>
        <w:t>največ</w:t>
      </w:r>
      <w:r w:rsidRPr="00FF34A9">
        <w:rPr>
          <w:rFonts w:eastAsia="Calibri" w:cs="Arial"/>
          <w:sz w:val="20"/>
        </w:rPr>
        <w:t xml:space="preserve"> ena dodatna referenca </w:t>
      </w:r>
      <w:r w:rsidRPr="00FF34A9">
        <w:rPr>
          <w:rFonts w:eastAsia="Calibri" w:cs="Arial"/>
          <w:sz w:val="20"/>
          <w:lang w:eastAsia="en-US"/>
        </w:rPr>
        <w:t>v vsebini, kot izhaja iz točke 3.2.3/zap.št. 1</w:t>
      </w:r>
    </w:p>
    <w:p w14:paraId="4CA441EB" w14:textId="77777777" w:rsidR="003F6F5C" w:rsidRPr="00FF34A9" w:rsidRDefault="003F6F5C" w:rsidP="003F6F5C">
      <w:pPr>
        <w:spacing w:line="288" w:lineRule="auto"/>
        <w:jc w:val="both"/>
        <w:rPr>
          <w:rFonts w:eastAsia="Calibri" w:cs="Arial"/>
          <w:sz w:val="20"/>
        </w:rPr>
      </w:pPr>
    </w:p>
    <w:p w14:paraId="5481B3AE" w14:textId="2417DDE9" w:rsidR="003F6F5C" w:rsidRPr="00FF34A9" w:rsidRDefault="003F6F5C" w:rsidP="003F6F5C">
      <w:pPr>
        <w:spacing w:line="288" w:lineRule="auto"/>
        <w:ind w:left="567"/>
        <w:jc w:val="both"/>
        <w:rPr>
          <w:rFonts w:eastAsia="Calibri" w:cs="Arial"/>
          <w:sz w:val="20"/>
          <w:u w:val="single"/>
          <w:lang w:eastAsia="en-US"/>
        </w:rPr>
      </w:pPr>
      <w:proofErr w:type="spellStart"/>
      <w:r w:rsidRPr="00FF34A9">
        <w:rPr>
          <w:rFonts w:eastAsia="Calibri" w:cs="Arial"/>
          <w:b/>
          <w:bCs/>
          <w:sz w:val="20"/>
          <w:u w:val="single"/>
          <w:lang w:eastAsia="en-US"/>
        </w:rPr>
        <w:t>T</w:t>
      </w:r>
      <w:r w:rsidRPr="00FF34A9">
        <w:rPr>
          <w:rFonts w:eastAsia="Calibri" w:cs="Arial"/>
          <w:b/>
          <w:bCs/>
          <w:sz w:val="20"/>
          <w:u w:val="single"/>
          <w:vertAlign w:val="subscript"/>
          <w:lang w:eastAsia="en-US"/>
        </w:rPr>
        <w:t>si</w:t>
      </w:r>
      <w:proofErr w:type="spellEnd"/>
      <w:r w:rsidRPr="00FF34A9">
        <w:rPr>
          <w:rFonts w:eastAsia="Calibri" w:cs="Arial"/>
          <w:sz w:val="20"/>
          <w:u w:val="single"/>
          <w:lang w:eastAsia="en-US"/>
        </w:rPr>
        <w:t xml:space="preserve">  točke za reference  </w:t>
      </w:r>
      <w:r w:rsidRPr="00FF34A9">
        <w:rPr>
          <w:rFonts w:eastAsia="Calibri" w:cs="Arial"/>
          <w:b/>
          <w:sz w:val="20"/>
          <w:u w:val="single"/>
          <w:lang w:eastAsia="en-US"/>
        </w:rPr>
        <w:t>i- strokovnjaki (zap.</w:t>
      </w:r>
      <w:r w:rsidRPr="00FF34A9">
        <w:rPr>
          <w:rFonts w:eastAsia="Calibri" w:cs="Arial"/>
          <w:b/>
          <w:sz w:val="20"/>
          <w:u w:val="single"/>
        </w:rPr>
        <w:t xml:space="preserve"> št. </w:t>
      </w:r>
      <w:r w:rsidRPr="00FF34A9">
        <w:rPr>
          <w:rFonts w:eastAsia="Calibri" w:cs="Arial"/>
          <w:b/>
          <w:sz w:val="20"/>
          <w:u w:val="single"/>
          <w:lang w:eastAsia="en-US"/>
        </w:rPr>
        <w:t>2,</w:t>
      </w:r>
      <w:r w:rsidR="00C30FE5">
        <w:rPr>
          <w:rFonts w:eastAsia="Calibri" w:cs="Arial"/>
          <w:b/>
          <w:sz w:val="20"/>
          <w:u w:val="single"/>
          <w:lang w:eastAsia="en-US"/>
        </w:rPr>
        <w:t xml:space="preserve"> </w:t>
      </w:r>
      <w:r w:rsidRPr="00FF34A9">
        <w:rPr>
          <w:rFonts w:eastAsia="Calibri" w:cs="Arial"/>
          <w:b/>
          <w:sz w:val="20"/>
          <w:u w:val="single"/>
          <w:lang w:eastAsia="en-US"/>
        </w:rPr>
        <w:t>3,</w:t>
      </w:r>
      <w:r w:rsidR="00C30FE5">
        <w:rPr>
          <w:rFonts w:eastAsia="Calibri" w:cs="Arial"/>
          <w:b/>
          <w:sz w:val="20"/>
          <w:u w:val="single"/>
          <w:lang w:eastAsia="en-US"/>
        </w:rPr>
        <w:t xml:space="preserve"> </w:t>
      </w:r>
      <w:r w:rsidRPr="00FF34A9">
        <w:rPr>
          <w:rFonts w:eastAsia="Calibri" w:cs="Arial"/>
          <w:b/>
          <w:sz w:val="20"/>
          <w:u w:val="single"/>
          <w:lang w:eastAsia="en-US"/>
        </w:rPr>
        <w:t>4 in 5)</w:t>
      </w:r>
    </w:p>
    <w:p w14:paraId="0ED6F5DA" w14:textId="77777777" w:rsidR="003F6F5C" w:rsidRPr="00FF34A9" w:rsidRDefault="003F6F5C" w:rsidP="003F6F5C">
      <w:pPr>
        <w:spacing w:line="288" w:lineRule="auto"/>
        <w:ind w:left="567"/>
        <w:jc w:val="both"/>
        <w:rPr>
          <w:rFonts w:eastAsia="Calibri" w:cs="Arial"/>
          <w:sz w:val="20"/>
          <w:u w:val="single"/>
          <w:lang w:eastAsia="en-US"/>
        </w:rPr>
      </w:pPr>
    </w:p>
    <w:p w14:paraId="67A2654A" w14:textId="77777777" w:rsidR="003F6F5C" w:rsidRPr="00FF34A9" w:rsidRDefault="003F6F5C" w:rsidP="003F6F5C">
      <w:pPr>
        <w:spacing w:line="288" w:lineRule="auto"/>
        <w:jc w:val="center"/>
        <w:rPr>
          <w:rFonts w:eastAsia="Calibri" w:cs="Arial"/>
          <w:b/>
          <w:bCs/>
          <w:sz w:val="20"/>
          <w:lang w:eastAsia="en-US"/>
        </w:rPr>
      </w:pPr>
      <w:proofErr w:type="spellStart"/>
      <w:r w:rsidRPr="00FF34A9">
        <w:rPr>
          <w:rFonts w:eastAsia="Calibri" w:cs="Arial"/>
          <w:b/>
          <w:bCs/>
          <w:sz w:val="20"/>
          <w:lang w:eastAsia="fr-FR"/>
        </w:rPr>
        <w:t>T</w:t>
      </w:r>
      <w:r w:rsidRPr="00FF34A9">
        <w:rPr>
          <w:rFonts w:eastAsia="Calibri" w:cs="Arial"/>
          <w:b/>
          <w:bCs/>
          <w:sz w:val="20"/>
          <w:vertAlign w:val="subscript"/>
          <w:lang w:eastAsia="fr-FR"/>
        </w:rPr>
        <w:t>si</w:t>
      </w:r>
      <w:proofErr w:type="spellEnd"/>
      <w:r w:rsidRPr="00FF34A9">
        <w:rPr>
          <w:rFonts w:eastAsia="Calibri" w:cs="Arial"/>
          <w:b/>
          <w:bCs/>
          <w:sz w:val="20"/>
          <w:vertAlign w:val="subscript"/>
          <w:lang w:eastAsia="fr-FR"/>
        </w:rPr>
        <w:t xml:space="preserve"> </w:t>
      </w:r>
      <w:r w:rsidRPr="00FF34A9">
        <w:rPr>
          <w:rFonts w:eastAsia="Calibri" w:cs="Arial"/>
          <w:b/>
          <w:bCs/>
          <w:sz w:val="20"/>
          <w:lang w:eastAsia="fr-FR"/>
        </w:rPr>
        <w:t xml:space="preserve">= k *25,0 </w:t>
      </w:r>
    </w:p>
    <w:p w14:paraId="5C14B175" w14:textId="77777777" w:rsidR="003F6F5C" w:rsidRPr="00FF34A9" w:rsidRDefault="003F6F5C" w:rsidP="003F6F5C">
      <w:pPr>
        <w:spacing w:line="288" w:lineRule="auto"/>
        <w:jc w:val="both"/>
        <w:rPr>
          <w:rFonts w:eastAsia="Calibri" w:cs="Arial"/>
          <w:b/>
          <w:bCs/>
          <w:sz w:val="20"/>
          <w:u w:val="single"/>
          <w:lang w:eastAsia="en-US"/>
        </w:rPr>
      </w:pPr>
    </w:p>
    <w:p w14:paraId="20E8ACB9" w14:textId="4C58CF33" w:rsidR="003F6F5C" w:rsidRPr="00FF34A9" w:rsidRDefault="003F6F5C" w:rsidP="00C30FE5">
      <w:pPr>
        <w:ind w:left="993" w:hanging="426"/>
        <w:jc w:val="both"/>
        <w:rPr>
          <w:rFonts w:eastAsia="Calibri" w:cs="Arial"/>
          <w:sz w:val="20"/>
        </w:rPr>
      </w:pPr>
      <w:r w:rsidRPr="00FF34A9">
        <w:rPr>
          <w:rFonts w:eastAsia="Calibri" w:cs="Arial"/>
          <w:b/>
          <w:bCs/>
          <w:sz w:val="20"/>
          <w:lang w:eastAsia="en-US"/>
        </w:rPr>
        <w:t>k</w:t>
      </w:r>
      <w:r w:rsidRPr="00FF34A9">
        <w:rPr>
          <w:rFonts w:eastAsia="Calibri" w:cs="Arial"/>
          <w:sz w:val="20"/>
          <w:lang w:eastAsia="en-US"/>
        </w:rPr>
        <w:t xml:space="preserve"> -    </w:t>
      </w:r>
      <w:r w:rsidRPr="00FF34A9">
        <w:rPr>
          <w:rFonts w:eastAsia="Calibri" w:cs="Arial"/>
          <w:sz w:val="20"/>
          <w:u w:val="single"/>
          <w:lang w:eastAsia="en-US"/>
        </w:rPr>
        <w:t>število dodatnih referenc</w:t>
      </w:r>
      <w:r w:rsidRPr="00FF34A9">
        <w:rPr>
          <w:rFonts w:eastAsia="Calibri" w:cs="Arial"/>
          <w:sz w:val="20"/>
          <w:lang w:eastAsia="en-US"/>
        </w:rPr>
        <w:t xml:space="preserve"> </w:t>
      </w:r>
      <w:r w:rsidRPr="00A64E32">
        <w:rPr>
          <w:rFonts w:eastAsia="Calibri" w:cs="Arial"/>
          <w:sz w:val="20"/>
          <w:lang w:eastAsia="en-US"/>
        </w:rPr>
        <w:t>st</w:t>
      </w:r>
      <w:r w:rsidRPr="00FF34A9">
        <w:rPr>
          <w:rFonts w:eastAsia="Calibri" w:cs="Arial"/>
          <w:sz w:val="20"/>
          <w:lang w:eastAsia="en-US"/>
        </w:rPr>
        <w:t>rokovnih kadrov, navedenih pod zaporedno številko 2,</w:t>
      </w:r>
      <w:r w:rsidR="00A64E32">
        <w:rPr>
          <w:rFonts w:eastAsia="Calibri" w:cs="Arial"/>
          <w:sz w:val="20"/>
          <w:lang w:eastAsia="en-US"/>
        </w:rPr>
        <w:t xml:space="preserve"> </w:t>
      </w:r>
      <w:r w:rsidRPr="00FF34A9">
        <w:rPr>
          <w:rFonts w:eastAsia="Calibri" w:cs="Arial"/>
          <w:sz w:val="20"/>
          <w:lang w:eastAsia="en-US"/>
        </w:rPr>
        <w:t>3,</w:t>
      </w:r>
      <w:r w:rsidR="00A64E32">
        <w:rPr>
          <w:rFonts w:eastAsia="Calibri" w:cs="Arial"/>
          <w:sz w:val="20"/>
          <w:lang w:eastAsia="en-US"/>
        </w:rPr>
        <w:t xml:space="preserve"> </w:t>
      </w:r>
      <w:r w:rsidRPr="00FF34A9">
        <w:rPr>
          <w:rFonts w:eastAsia="Calibri" w:cs="Arial"/>
          <w:sz w:val="20"/>
          <w:lang w:eastAsia="en-US"/>
        </w:rPr>
        <w:t xml:space="preserve">4 in 5 točke 3.2.3, v vsebini reference, kot je določena pod zaporednimi številkami 2, 3, 4 in 5 točke 3.2.3 (k = največ 4), pri čemer se: lahko upošteva največ po ena (1) dodatna referenca za posameznega strokovnjaka (skupaj največ 4 dodatnih referenc). </w:t>
      </w:r>
      <w:r w:rsidRPr="00FF34A9">
        <w:rPr>
          <w:rFonts w:eastAsia="Calibri" w:cs="Arial"/>
          <w:sz w:val="20"/>
          <w:lang w:eastAsia="fr-FR"/>
        </w:rPr>
        <w:t xml:space="preserve">Dodatne reference se morajo nanašati na projekte v </w:t>
      </w:r>
      <w:r w:rsidRPr="002B0C3D">
        <w:rPr>
          <w:rFonts w:eastAsia="Calibri" w:cs="Arial"/>
          <w:sz w:val="20"/>
          <w:lang w:eastAsia="fr-FR"/>
        </w:rPr>
        <w:t>zadnjih 5 letih od dneva objave naročila.</w:t>
      </w:r>
    </w:p>
    <w:p w14:paraId="1936F92B" w14:textId="77777777" w:rsidR="003F6F5C" w:rsidRPr="00FF34A9" w:rsidRDefault="003F6F5C" w:rsidP="003F6F5C">
      <w:pPr>
        <w:spacing w:before="120"/>
        <w:ind w:left="567"/>
        <w:jc w:val="both"/>
        <w:rPr>
          <w:rFonts w:cs="Arial"/>
          <w:sz w:val="20"/>
        </w:rPr>
      </w:pPr>
    </w:p>
    <w:p w14:paraId="6D01B6CB" w14:textId="77777777" w:rsidR="003F6F5C" w:rsidRPr="00FF34A9" w:rsidRDefault="003F6F5C" w:rsidP="003F6F5C">
      <w:pPr>
        <w:tabs>
          <w:tab w:val="left" w:pos="540"/>
        </w:tabs>
        <w:jc w:val="both"/>
        <w:outlineLvl w:val="0"/>
        <w:rPr>
          <w:rFonts w:cs="Arial"/>
          <w:sz w:val="20"/>
        </w:rPr>
      </w:pPr>
      <w:r w:rsidRPr="00FF34A9">
        <w:rPr>
          <w:rFonts w:cs="Arial"/>
          <w:sz w:val="20"/>
        </w:rPr>
        <w:t>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14:paraId="75CE7138" w14:textId="77777777" w:rsidR="003F6F5C" w:rsidRPr="00FF34A9" w:rsidRDefault="003F6F5C" w:rsidP="003F6F5C">
      <w:pPr>
        <w:spacing w:line="260" w:lineRule="atLeast"/>
        <w:rPr>
          <w:rFonts w:cs="Arial"/>
          <w:sz w:val="20"/>
        </w:rPr>
      </w:pPr>
    </w:p>
    <w:p w14:paraId="0BDA6BB5" w14:textId="77777777" w:rsidR="003F6F5C" w:rsidRPr="00FF34A9" w:rsidRDefault="003F6F5C" w:rsidP="003F6F5C">
      <w:pPr>
        <w:pStyle w:val="Telobesedila2"/>
        <w:tabs>
          <w:tab w:val="left" w:pos="0"/>
        </w:tabs>
        <w:spacing w:before="60"/>
        <w:rPr>
          <w:rFonts w:cs="Arial"/>
          <w:b w:val="0"/>
          <w:sz w:val="20"/>
        </w:rPr>
      </w:pPr>
      <w:r w:rsidRPr="00FF34A9">
        <w:rPr>
          <w:rFonts w:cs="Arial"/>
          <w:b w:val="0"/>
          <w:sz w:val="20"/>
        </w:rPr>
        <w:t>Ponudnik dodatne reference, s katerimi izpolnjuje pogoje po merilih navede v obrazec »Seznam ključnih kadrov« izpolnjen v rubriki »Referenčni projekti v skladu z zahtevami za« v delu »merilo«), skladno s predlogo.</w:t>
      </w:r>
    </w:p>
    <w:p w14:paraId="4214229F" w14:textId="77777777" w:rsidR="002B0C3D" w:rsidRDefault="002B0C3D" w:rsidP="001460AF">
      <w:pPr>
        <w:rPr>
          <w:rFonts w:cs="Arial"/>
          <w:sz w:val="20"/>
        </w:rPr>
      </w:pPr>
    </w:p>
    <w:p w14:paraId="22957671" w14:textId="36630BB8" w:rsidR="00D072E8" w:rsidRPr="00AD2E1F" w:rsidRDefault="002B0C3D" w:rsidP="002B0C3D">
      <w:pPr>
        <w:jc w:val="both"/>
        <w:rPr>
          <w:rFonts w:cs="Arial"/>
          <w:sz w:val="20"/>
        </w:rPr>
      </w:pPr>
      <w:r w:rsidRPr="002B0C3D">
        <w:rPr>
          <w:rFonts w:cs="Arial"/>
          <w:sz w:val="20"/>
        </w:rPr>
        <w:t>Za reference, ki jih ponudnik navaja v okviru meril, je zaželeno, da ponudnik že v ponudbi predloži potrjena referenčna potrdila s strani naročnika referenčnega dela, razen če je bil naročnik referenčnih del MZI in DRSI.</w:t>
      </w:r>
      <w:r w:rsidR="001460AF">
        <w:rPr>
          <w:rFonts w:cs="Arial"/>
          <w:sz w:val="20"/>
        </w:rPr>
        <w:br w:type="page"/>
      </w:r>
    </w:p>
    <w:p w14:paraId="3E3F0079" w14:textId="3F2D6F71" w:rsidR="00B55BEF" w:rsidRPr="00AD2E1F" w:rsidRDefault="00B55BEF" w:rsidP="00F6335C">
      <w:pPr>
        <w:pStyle w:val="Naslov1"/>
        <w:keepNext w:val="0"/>
        <w:numPr>
          <w:ilvl w:val="0"/>
          <w:numId w:val="0"/>
        </w:numPr>
        <w:tabs>
          <w:tab w:val="left" w:pos="567"/>
        </w:tabs>
        <w:spacing w:after="120"/>
        <w:jc w:val="both"/>
        <w:rPr>
          <w:rFonts w:cs="Arial"/>
          <w:sz w:val="20"/>
          <w:lang w:val="sl-SI"/>
        </w:rPr>
      </w:pPr>
      <w:r w:rsidRPr="00AD2E1F">
        <w:rPr>
          <w:rFonts w:cs="Arial"/>
          <w:sz w:val="20"/>
          <w:lang w:val="sl-SI"/>
        </w:rPr>
        <w:lastRenderedPageBreak/>
        <w:t>4.</w:t>
      </w:r>
      <w:r w:rsidRPr="00AD2E1F">
        <w:rPr>
          <w:rFonts w:cs="Arial"/>
          <w:sz w:val="20"/>
          <w:lang w:val="sl-SI"/>
        </w:rPr>
        <w:tab/>
      </w:r>
      <w:r w:rsidR="00F6335C" w:rsidRPr="00AD2E1F">
        <w:rPr>
          <w:rFonts w:cs="Arial"/>
          <w:sz w:val="20"/>
          <w:lang w:val="sl-SI"/>
        </w:rPr>
        <w:t>PONUDBENA DOKUMENTACIJA</w:t>
      </w:r>
    </w:p>
    <w:p w14:paraId="1201F6DB" w14:textId="77777777" w:rsidR="00B55BEF" w:rsidRPr="00AD2E1F" w:rsidRDefault="00B55BEF" w:rsidP="00B55BEF">
      <w:pPr>
        <w:pStyle w:val="Telobesedila2"/>
        <w:keepNext/>
        <w:spacing w:before="60"/>
        <w:ind w:left="540"/>
        <w:rPr>
          <w:rFonts w:cs="Arial"/>
          <w:b w:val="0"/>
          <w:sz w:val="20"/>
        </w:rPr>
      </w:pPr>
      <w:r w:rsidRPr="00AD2E1F">
        <w:rPr>
          <w:rFonts w:cs="Arial"/>
          <w:b w:val="0"/>
          <w:sz w:val="20"/>
        </w:rPr>
        <w:t xml:space="preserve">Ponudbena dokumentacija mora biti napisana v slovenskem jeziku </w:t>
      </w:r>
      <w:r w:rsidR="00641D56" w:rsidRPr="00AD2E1F">
        <w:rPr>
          <w:rFonts w:cs="Arial"/>
          <w:b w:val="0"/>
          <w:sz w:val="20"/>
        </w:rPr>
        <w:t>in predložena</w:t>
      </w:r>
      <w:r w:rsidR="003D5060" w:rsidRPr="00AD2E1F">
        <w:rPr>
          <w:rFonts w:cs="Arial"/>
          <w:b w:val="0"/>
          <w:sz w:val="20"/>
        </w:rPr>
        <w:t xml:space="preserve"> v elektronski obliki.</w:t>
      </w:r>
      <w:r w:rsidR="00F62DF2" w:rsidRPr="00AD2E1F">
        <w:rPr>
          <w:rFonts w:cs="Arial"/>
          <w:b w:val="0"/>
          <w:sz w:val="20"/>
        </w:rPr>
        <w:t xml:space="preserve"> </w:t>
      </w:r>
      <w:r w:rsidRPr="00AD2E1F">
        <w:rPr>
          <w:rFonts w:cs="Arial"/>
          <w:b w:val="0"/>
          <w:sz w:val="20"/>
        </w:rPr>
        <w:t>Sestavljajo jo naslednje listine:</w:t>
      </w:r>
    </w:p>
    <w:p w14:paraId="7067DB50" w14:textId="1963D9A6" w:rsidR="003236E6" w:rsidRPr="00AD2E1F" w:rsidRDefault="003236E6" w:rsidP="007835BB">
      <w:pPr>
        <w:keepNext/>
        <w:numPr>
          <w:ilvl w:val="0"/>
          <w:numId w:val="15"/>
        </w:numPr>
        <w:tabs>
          <w:tab w:val="left" w:pos="1134"/>
        </w:tabs>
        <w:rPr>
          <w:rFonts w:cs="Arial"/>
          <w:b/>
          <w:sz w:val="20"/>
        </w:rPr>
      </w:pPr>
      <w:r w:rsidRPr="00AD2E1F">
        <w:rPr>
          <w:rFonts w:cs="Arial"/>
          <w:b/>
          <w:sz w:val="20"/>
        </w:rPr>
        <w:t>Ponudba</w:t>
      </w:r>
      <w:r w:rsidR="00E52169">
        <w:rPr>
          <w:rFonts w:cs="Arial"/>
          <w:b/>
          <w:sz w:val="20"/>
        </w:rPr>
        <w:t xml:space="preserve"> - predračun</w:t>
      </w:r>
    </w:p>
    <w:p w14:paraId="5B558F43" w14:textId="45F842CB" w:rsidR="001C56F8" w:rsidRDefault="003236E6" w:rsidP="007835BB">
      <w:pPr>
        <w:keepNext/>
        <w:numPr>
          <w:ilvl w:val="0"/>
          <w:numId w:val="15"/>
        </w:numPr>
        <w:tabs>
          <w:tab w:val="left" w:pos="1134"/>
        </w:tabs>
        <w:rPr>
          <w:rFonts w:cs="Arial"/>
          <w:b/>
          <w:sz w:val="20"/>
        </w:rPr>
      </w:pPr>
      <w:r w:rsidRPr="00AD2E1F">
        <w:rPr>
          <w:rFonts w:cs="Arial"/>
          <w:b/>
          <w:sz w:val="20"/>
        </w:rPr>
        <w:t xml:space="preserve">ESPD </w:t>
      </w:r>
    </w:p>
    <w:p w14:paraId="6027449B" w14:textId="793529BF" w:rsidR="00E52169" w:rsidRPr="00AD2E1F" w:rsidRDefault="00E52169" w:rsidP="007835BB">
      <w:pPr>
        <w:keepNext/>
        <w:numPr>
          <w:ilvl w:val="0"/>
          <w:numId w:val="15"/>
        </w:numPr>
        <w:tabs>
          <w:tab w:val="left" w:pos="1134"/>
        </w:tabs>
        <w:rPr>
          <w:rFonts w:cs="Arial"/>
          <w:b/>
          <w:sz w:val="20"/>
        </w:rPr>
      </w:pPr>
      <w:r>
        <w:rPr>
          <w:rFonts w:cs="Arial"/>
          <w:b/>
          <w:sz w:val="20"/>
        </w:rPr>
        <w:t>Priloge</w:t>
      </w:r>
    </w:p>
    <w:p w14:paraId="7C65D946" w14:textId="1D62FD01" w:rsidR="00B72579" w:rsidRPr="008E7169" w:rsidRDefault="00B72579" w:rsidP="00005419">
      <w:pPr>
        <w:pStyle w:val="Odstavekseznama"/>
        <w:keepNext/>
        <w:numPr>
          <w:ilvl w:val="0"/>
          <w:numId w:val="21"/>
        </w:numPr>
        <w:ind w:left="1276"/>
        <w:rPr>
          <w:rFonts w:cs="Arial"/>
          <w:sz w:val="20"/>
        </w:rPr>
      </w:pPr>
      <w:r w:rsidRPr="008E7169">
        <w:rPr>
          <w:rFonts w:ascii="Arial" w:hAnsi="Arial" w:cs="Arial"/>
          <w:i w:val="0"/>
          <w:sz w:val="20"/>
        </w:rPr>
        <w:t>Podatki o gospodarskem subjektu in dokazila o usposobljenosti</w:t>
      </w:r>
    </w:p>
    <w:p w14:paraId="6A4D4DC2" w14:textId="6883C237" w:rsidR="003236E6" w:rsidRPr="008E7169" w:rsidRDefault="00C61858" w:rsidP="00005419">
      <w:pPr>
        <w:pStyle w:val="Odstavekseznama"/>
        <w:keepNext/>
        <w:numPr>
          <w:ilvl w:val="0"/>
          <w:numId w:val="21"/>
        </w:numPr>
        <w:ind w:left="1276"/>
        <w:rPr>
          <w:rFonts w:cs="Arial"/>
          <w:sz w:val="20"/>
        </w:rPr>
      </w:pPr>
      <w:r>
        <w:rPr>
          <w:rFonts w:ascii="Arial" w:hAnsi="Arial" w:cs="Arial"/>
          <w:i w:val="0"/>
          <w:sz w:val="20"/>
        </w:rPr>
        <w:t>Ponudbeni predračun</w:t>
      </w:r>
    </w:p>
    <w:p w14:paraId="32AD0B15" w14:textId="77777777" w:rsidR="003236E6" w:rsidRPr="008E7169" w:rsidRDefault="003236E6" w:rsidP="00005419">
      <w:pPr>
        <w:pStyle w:val="Odstavekseznama"/>
        <w:keepNext/>
        <w:numPr>
          <w:ilvl w:val="0"/>
          <w:numId w:val="21"/>
        </w:numPr>
        <w:ind w:left="1276"/>
        <w:rPr>
          <w:rFonts w:cs="Arial"/>
          <w:sz w:val="20"/>
        </w:rPr>
      </w:pPr>
      <w:r w:rsidRPr="008E7169">
        <w:rPr>
          <w:rFonts w:ascii="Arial" w:hAnsi="Arial" w:cs="Arial"/>
          <w:i w:val="0"/>
          <w:sz w:val="20"/>
        </w:rPr>
        <w:t>Zavarovanje za resnost ponudbe</w:t>
      </w:r>
      <w:r w:rsidR="006F1FB2" w:rsidRPr="008E7169">
        <w:rPr>
          <w:rFonts w:ascii="Arial" w:hAnsi="Arial" w:cs="Arial"/>
          <w:i w:val="0"/>
          <w:sz w:val="20"/>
        </w:rPr>
        <w:t xml:space="preserve"> </w:t>
      </w:r>
    </w:p>
    <w:p w14:paraId="338EE4EB" w14:textId="3C2684EF" w:rsidR="00BF4066" w:rsidRPr="008E7169" w:rsidRDefault="00E52169" w:rsidP="00005419">
      <w:pPr>
        <w:pStyle w:val="Odstavekseznama"/>
        <w:keepNext/>
        <w:numPr>
          <w:ilvl w:val="0"/>
          <w:numId w:val="21"/>
        </w:numPr>
        <w:ind w:left="1276"/>
        <w:rPr>
          <w:rFonts w:cs="Arial"/>
          <w:sz w:val="20"/>
        </w:rPr>
      </w:pPr>
      <w:r w:rsidRPr="008E7169">
        <w:rPr>
          <w:rFonts w:ascii="Arial" w:hAnsi="Arial" w:cs="Arial"/>
          <w:i w:val="0"/>
          <w:sz w:val="20"/>
        </w:rPr>
        <w:t>Potrdila iz kazenske evidence ali pooblastilo naročniku za pridobitev podatkov</w:t>
      </w:r>
    </w:p>
    <w:p w14:paraId="07071ECE" w14:textId="297F2679" w:rsidR="003236E6" w:rsidRPr="00AD2E1F" w:rsidRDefault="00E52169" w:rsidP="008E7169">
      <w:pPr>
        <w:pStyle w:val="Telobesedila2"/>
        <w:spacing w:before="60" w:after="120"/>
        <w:ind w:left="539"/>
        <w:rPr>
          <w:rFonts w:cs="Arial"/>
          <w:b w:val="0"/>
          <w:sz w:val="20"/>
        </w:rPr>
      </w:pPr>
      <w:r w:rsidRPr="008302E2">
        <w:rPr>
          <w:rFonts w:cs="Arial"/>
          <w:b w:val="0"/>
          <w:sz w:val="20"/>
        </w:rPr>
        <w:t xml:space="preserve">Navedbe v teh listinah morajo izkazovati aktualna in resnična stanja ter morajo biti dokazljive. </w:t>
      </w:r>
      <w:r w:rsidR="003F3156" w:rsidRPr="003F3156">
        <w:rPr>
          <w:rFonts w:cs="Arial"/>
          <w:b w:val="0"/>
          <w:sz w:val="20"/>
        </w:rPr>
        <w:t>V kolikor izvajalec kakršnokoli dokumentacijo, ki se nanaša na izpolnjevanje pogojev predloži v tujem jeziku, mora biti ta dokumentacija hkrati prevedena v slovenski jezik. Ponudnik jamči za ustreznost prevoda. V primeru nesoglasij med originalno različico dokumenta in slovenskim prevodom se upošteva dokument (prevod) v slovenskem jeziku.</w:t>
      </w:r>
    </w:p>
    <w:p w14:paraId="373575D7" w14:textId="6CF837F1" w:rsidR="00B55BEF" w:rsidRPr="00AD2E1F" w:rsidRDefault="00F6335C" w:rsidP="001F4F37">
      <w:pPr>
        <w:pStyle w:val="Telobesedila2"/>
        <w:keepNext/>
        <w:tabs>
          <w:tab w:val="left" w:pos="993"/>
        </w:tabs>
        <w:spacing w:before="60"/>
        <w:ind w:left="1276" w:hanging="709"/>
        <w:rPr>
          <w:rFonts w:cs="Arial"/>
          <w:sz w:val="20"/>
        </w:rPr>
      </w:pPr>
      <w:r w:rsidRPr="00AD2E1F">
        <w:rPr>
          <w:rFonts w:cs="Arial"/>
          <w:sz w:val="20"/>
        </w:rPr>
        <w:t>4.1</w:t>
      </w:r>
      <w:r w:rsidR="00B55BEF" w:rsidRPr="00AD2E1F">
        <w:rPr>
          <w:rFonts w:cs="Arial"/>
          <w:sz w:val="20"/>
        </w:rPr>
        <w:tab/>
        <w:t>Ponudba</w:t>
      </w:r>
      <w:r w:rsidR="00E122EF" w:rsidRPr="00AD2E1F">
        <w:rPr>
          <w:rFonts w:cs="Arial"/>
          <w:sz w:val="20"/>
        </w:rPr>
        <w:t xml:space="preserve"> </w:t>
      </w:r>
      <w:r w:rsidR="00E52169">
        <w:rPr>
          <w:rFonts w:cs="Arial"/>
          <w:sz w:val="20"/>
        </w:rPr>
        <w:t>- predračun</w:t>
      </w:r>
    </w:p>
    <w:p w14:paraId="0EC541BA" w14:textId="77777777" w:rsidR="00E52169" w:rsidRPr="00B77989" w:rsidRDefault="00E52169" w:rsidP="00E52169">
      <w:pPr>
        <w:pStyle w:val="Telobesedila2"/>
        <w:spacing w:before="60"/>
        <w:ind w:left="993"/>
        <w:rPr>
          <w:rFonts w:cs="Arial"/>
          <w:b w:val="0"/>
          <w:sz w:val="20"/>
        </w:rPr>
      </w:pPr>
      <w:r w:rsidRPr="00B77989">
        <w:rPr>
          <w:rFonts w:cs="Arial"/>
          <w:b w:val="0"/>
          <w:sz w:val="20"/>
        </w:rPr>
        <w:t>Listina »Ponudba </w:t>
      </w:r>
      <w:r w:rsidRPr="00B77989">
        <w:rPr>
          <w:rFonts w:cs="Arial"/>
          <w:b w:val="0"/>
          <w:sz w:val="20"/>
        </w:rPr>
        <w:noBreakHyphen/>
        <w:t> predračun« mora izpolnjevati naslednje zahteve:</w:t>
      </w:r>
    </w:p>
    <w:p w14:paraId="4077384A" w14:textId="72E0AECB" w:rsidR="00E52169" w:rsidRPr="00B77989" w:rsidRDefault="00E52169" w:rsidP="00E52169">
      <w:pPr>
        <w:pStyle w:val="Telobesedila2"/>
        <w:numPr>
          <w:ilvl w:val="0"/>
          <w:numId w:val="11"/>
        </w:numPr>
        <w:tabs>
          <w:tab w:val="num" w:pos="-993"/>
          <w:tab w:val="num" w:pos="1276"/>
        </w:tabs>
        <w:ind w:left="1276" w:hanging="283"/>
        <w:rPr>
          <w:rFonts w:cs="Arial"/>
          <w:b w:val="0"/>
          <w:sz w:val="20"/>
        </w:rPr>
      </w:pPr>
      <w:r w:rsidRPr="00B77989">
        <w:rPr>
          <w:rFonts w:cs="Arial"/>
          <w:b w:val="0"/>
          <w:sz w:val="20"/>
        </w:rPr>
        <w:t>Pri skupni ponudbi se kot ponudnika navede vse partnerje</w:t>
      </w:r>
      <w:r w:rsidR="00B05C40">
        <w:rPr>
          <w:rFonts w:cs="Arial"/>
          <w:b w:val="0"/>
          <w:sz w:val="20"/>
        </w:rPr>
        <w:t>.</w:t>
      </w:r>
    </w:p>
    <w:p w14:paraId="38B73FCE" w14:textId="0B73610F" w:rsidR="00E52169" w:rsidRPr="00B77989" w:rsidRDefault="00E52169" w:rsidP="00E52169">
      <w:pPr>
        <w:pStyle w:val="Telobesedila2"/>
        <w:numPr>
          <w:ilvl w:val="0"/>
          <w:numId w:val="11"/>
        </w:numPr>
        <w:tabs>
          <w:tab w:val="num" w:pos="-993"/>
          <w:tab w:val="num" w:pos="1276"/>
        </w:tabs>
        <w:ind w:left="1276" w:hanging="283"/>
        <w:rPr>
          <w:rFonts w:cs="Arial"/>
          <w:b w:val="0"/>
          <w:sz w:val="20"/>
        </w:rPr>
      </w:pPr>
      <w:r w:rsidRPr="00B77989">
        <w:rPr>
          <w:rFonts w:cs="Arial"/>
          <w:b w:val="0"/>
          <w:sz w:val="20"/>
        </w:rPr>
        <w:t>V ponudbeni ceni morajo biti zajeti vsi stroški in dajatve povezane z izvedbo naročila, vključno z davkom na dodano vrednost (DDV). Poleg ponudbene cene morata biti navedena skupna predračunska vrednost (brez DDV) in znesek davka (DDV) na to vrednost.</w:t>
      </w:r>
      <w:r w:rsidRPr="008E7169">
        <w:rPr>
          <w:rFonts w:cs="Arial"/>
          <w:b w:val="0"/>
          <w:sz w:val="20"/>
        </w:rPr>
        <w:t xml:space="preserve"> Kadar je zaradi specifične situacije (npr. ponudnik iz tujine) ponudbena cena podana zgolj brez DDV, bo naročnik k tej ceni, kot samoobdavčitev</w:t>
      </w:r>
      <w:r w:rsidR="00B05C40" w:rsidRPr="00871BF3">
        <w:rPr>
          <w:rFonts w:cs="Arial"/>
          <w:b w:val="0"/>
          <w:sz w:val="20"/>
        </w:rPr>
        <w:t>, če bodo za to podani pogoji v skladu z veljavno zakonodajo v R</w:t>
      </w:r>
      <w:r w:rsidR="00D044F4">
        <w:rPr>
          <w:rFonts w:cs="Arial"/>
          <w:b w:val="0"/>
          <w:sz w:val="20"/>
        </w:rPr>
        <w:t>epubliki</w:t>
      </w:r>
      <w:r w:rsidR="00B05C40" w:rsidRPr="00871BF3">
        <w:rPr>
          <w:rFonts w:cs="Arial"/>
          <w:b w:val="0"/>
          <w:sz w:val="20"/>
        </w:rPr>
        <w:t xml:space="preserve"> Sloveniji, </w:t>
      </w:r>
      <w:r w:rsidRPr="008E7169">
        <w:rPr>
          <w:rFonts w:cs="Arial"/>
          <w:b w:val="0"/>
          <w:sz w:val="20"/>
        </w:rPr>
        <w:t xml:space="preserve">prištel vrednost DDV. </w:t>
      </w:r>
      <w:r w:rsidRPr="00B77989">
        <w:rPr>
          <w:rFonts w:cs="Arial"/>
          <w:b w:val="0"/>
          <w:sz w:val="20"/>
        </w:rPr>
        <w:t xml:space="preserve">Vse vrednosti morajo biti v valuti EUR. Popusti na predračunske vrednosti niso dopustni.  </w:t>
      </w:r>
    </w:p>
    <w:p w14:paraId="6917A244" w14:textId="31702E21" w:rsidR="00E52169" w:rsidRPr="00B77989" w:rsidRDefault="00E52169" w:rsidP="00E52169">
      <w:pPr>
        <w:pStyle w:val="Telobesedila2"/>
        <w:numPr>
          <w:ilvl w:val="0"/>
          <w:numId w:val="11"/>
        </w:numPr>
        <w:tabs>
          <w:tab w:val="num" w:pos="-993"/>
          <w:tab w:val="num" w:pos="1276"/>
        </w:tabs>
        <w:ind w:left="1276" w:hanging="283"/>
        <w:rPr>
          <w:rFonts w:cs="Arial"/>
          <w:b w:val="0"/>
          <w:sz w:val="20"/>
        </w:rPr>
      </w:pPr>
      <w:r w:rsidRPr="00B77989">
        <w:rPr>
          <w:rFonts w:cs="Arial"/>
          <w:b w:val="0"/>
          <w:sz w:val="20"/>
        </w:rPr>
        <w:t>Ponudba mora veljati za celotno naročilo</w:t>
      </w:r>
      <w:r w:rsidR="00B05C40">
        <w:rPr>
          <w:rFonts w:cs="Arial"/>
          <w:b w:val="0"/>
          <w:sz w:val="20"/>
        </w:rPr>
        <w:t>.</w:t>
      </w:r>
    </w:p>
    <w:p w14:paraId="4AB90223" w14:textId="4D468476" w:rsidR="00E52169" w:rsidRPr="00B77989" w:rsidRDefault="00E52169" w:rsidP="00E52169">
      <w:pPr>
        <w:pStyle w:val="Telobesedila2"/>
        <w:numPr>
          <w:ilvl w:val="0"/>
          <w:numId w:val="11"/>
        </w:numPr>
        <w:tabs>
          <w:tab w:val="num" w:pos="-993"/>
          <w:tab w:val="num" w:pos="1276"/>
        </w:tabs>
        <w:ind w:left="1276" w:hanging="283"/>
        <w:rPr>
          <w:rFonts w:cs="Arial"/>
          <w:b w:val="0"/>
          <w:sz w:val="20"/>
        </w:rPr>
      </w:pPr>
      <w:r w:rsidRPr="00B77989">
        <w:rPr>
          <w:rFonts w:cs="Arial"/>
          <w:b w:val="0"/>
          <w:sz w:val="20"/>
        </w:rPr>
        <w:t xml:space="preserve">Ponudba mora veljati vsaj </w:t>
      </w:r>
      <w:r w:rsidR="0018301A">
        <w:rPr>
          <w:rFonts w:cs="Arial"/>
          <w:b w:val="0"/>
          <w:sz w:val="20"/>
        </w:rPr>
        <w:t>120 dni od roka za oddajo ponudb.</w:t>
      </w:r>
    </w:p>
    <w:p w14:paraId="3693E716" w14:textId="7E07A054" w:rsidR="00E52169" w:rsidRDefault="00E52169" w:rsidP="00E52169">
      <w:pPr>
        <w:pStyle w:val="Telobesedila2"/>
        <w:numPr>
          <w:ilvl w:val="0"/>
          <w:numId w:val="11"/>
        </w:numPr>
        <w:tabs>
          <w:tab w:val="num" w:pos="-993"/>
          <w:tab w:val="num" w:pos="1276"/>
        </w:tabs>
        <w:ind w:left="1276" w:hanging="283"/>
        <w:rPr>
          <w:rFonts w:cs="Arial"/>
          <w:b w:val="0"/>
          <w:sz w:val="20"/>
        </w:rPr>
      </w:pPr>
      <w:r w:rsidRPr="00B77989">
        <w:rPr>
          <w:rFonts w:cs="Arial"/>
          <w:b w:val="0"/>
          <w:sz w:val="20"/>
        </w:rPr>
        <w:t>Ponudbeni rok za izvedbo naročila ne sme presegati razpisanega</w:t>
      </w:r>
      <w:r w:rsidR="00990DD1">
        <w:rPr>
          <w:rFonts w:cs="Arial"/>
          <w:b w:val="0"/>
          <w:sz w:val="20"/>
        </w:rPr>
        <w:t xml:space="preserve"> roka</w:t>
      </w:r>
      <w:r w:rsidR="00B05C40">
        <w:rPr>
          <w:rFonts w:cs="Arial"/>
          <w:b w:val="0"/>
          <w:sz w:val="20"/>
        </w:rPr>
        <w:t>.</w:t>
      </w:r>
    </w:p>
    <w:p w14:paraId="73A49192" w14:textId="77777777" w:rsidR="00B05C40" w:rsidRPr="00DB447D" w:rsidRDefault="00B05C40" w:rsidP="00B05C40">
      <w:pPr>
        <w:pStyle w:val="Telobesedila2"/>
        <w:numPr>
          <w:ilvl w:val="0"/>
          <w:numId w:val="11"/>
        </w:numPr>
        <w:tabs>
          <w:tab w:val="num" w:pos="-993"/>
          <w:tab w:val="num" w:pos="1276"/>
        </w:tabs>
        <w:ind w:left="1276" w:hanging="283"/>
        <w:rPr>
          <w:rFonts w:cs="Arial"/>
          <w:b w:val="0"/>
          <w:sz w:val="20"/>
        </w:rPr>
      </w:pPr>
      <w:r>
        <w:rPr>
          <w:rFonts w:cs="Arial"/>
          <w:b w:val="0"/>
          <w:sz w:val="20"/>
        </w:rPr>
        <w:t>Skupno ponudbo podpišejo vsi partnerji ali vodilni partner po pooblastilu partnerjev.</w:t>
      </w:r>
    </w:p>
    <w:p w14:paraId="2C6E7182" w14:textId="77777777" w:rsidR="005A182E" w:rsidRDefault="005A182E" w:rsidP="008F6664">
      <w:pPr>
        <w:pStyle w:val="Telobesedila2"/>
        <w:tabs>
          <w:tab w:val="num" w:pos="3479"/>
        </w:tabs>
        <w:rPr>
          <w:rFonts w:cs="Arial"/>
          <w:b w:val="0"/>
          <w:sz w:val="20"/>
        </w:rPr>
      </w:pPr>
    </w:p>
    <w:p w14:paraId="24054F69" w14:textId="77777777" w:rsidR="00641D56" w:rsidRDefault="009B2356" w:rsidP="008E7169">
      <w:pPr>
        <w:pStyle w:val="Telobesedila2"/>
        <w:tabs>
          <w:tab w:val="num" w:pos="3479"/>
        </w:tabs>
        <w:spacing w:after="120"/>
        <w:rPr>
          <w:rFonts w:cs="Arial"/>
          <w:b w:val="0"/>
          <w:sz w:val="20"/>
        </w:rPr>
      </w:pPr>
      <w:r w:rsidRPr="00AD2E1F">
        <w:rPr>
          <w:rFonts w:cs="Arial"/>
          <w:b w:val="0"/>
          <w:sz w:val="20"/>
        </w:rPr>
        <w:t xml:space="preserve">                  Listino se predloži</w:t>
      </w:r>
      <w:r w:rsidR="00641D56" w:rsidRPr="00AD2E1F">
        <w:rPr>
          <w:rFonts w:cs="Arial"/>
          <w:b w:val="0"/>
          <w:sz w:val="20"/>
        </w:rPr>
        <w:t xml:space="preserve"> kot </w:t>
      </w:r>
      <w:r w:rsidR="00641D56" w:rsidRPr="008A4832">
        <w:rPr>
          <w:rFonts w:cs="Arial"/>
          <w:sz w:val="20"/>
        </w:rPr>
        <w:t>»</w:t>
      </w:r>
      <w:proofErr w:type="spellStart"/>
      <w:r w:rsidR="00641D56" w:rsidRPr="003E2D2A">
        <w:rPr>
          <w:rFonts w:cs="Arial"/>
          <w:sz w:val="20"/>
        </w:rPr>
        <w:t>pdf</w:t>
      </w:r>
      <w:proofErr w:type="spellEnd"/>
      <w:r w:rsidR="00641D56" w:rsidRPr="008A4832">
        <w:rPr>
          <w:rFonts w:cs="Arial"/>
          <w:sz w:val="20"/>
        </w:rPr>
        <w:t>«</w:t>
      </w:r>
      <w:r w:rsidR="00641D56" w:rsidRPr="00AD2E1F">
        <w:rPr>
          <w:rFonts w:cs="Arial"/>
          <w:b w:val="0"/>
          <w:sz w:val="20"/>
        </w:rPr>
        <w:t xml:space="preserve"> </w:t>
      </w:r>
      <w:r w:rsidR="009D73A2" w:rsidRPr="00AD2E1F">
        <w:rPr>
          <w:rFonts w:cs="Arial"/>
          <w:b w:val="0"/>
          <w:sz w:val="20"/>
        </w:rPr>
        <w:t>dokument</w:t>
      </w:r>
      <w:r w:rsidR="001F4F37" w:rsidRPr="00AD2E1F">
        <w:rPr>
          <w:rFonts w:cs="Arial"/>
          <w:b w:val="0"/>
          <w:sz w:val="20"/>
        </w:rPr>
        <w:t xml:space="preserve"> v razdelek </w:t>
      </w:r>
      <w:r w:rsidR="001F4F37" w:rsidRPr="008A4832">
        <w:rPr>
          <w:rFonts w:cs="Arial"/>
          <w:b w:val="0"/>
          <w:i/>
          <w:sz w:val="20"/>
        </w:rPr>
        <w:t>»</w:t>
      </w:r>
      <w:r w:rsidR="001F4F37" w:rsidRPr="008A4832">
        <w:rPr>
          <w:rFonts w:cs="Arial"/>
          <w:i/>
          <w:sz w:val="20"/>
        </w:rPr>
        <w:t>predračun</w:t>
      </w:r>
      <w:r w:rsidR="001F4F37" w:rsidRPr="008A4832">
        <w:rPr>
          <w:rFonts w:cs="Arial"/>
          <w:b w:val="0"/>
          <w:i/>
          <w:sz w:val="20"/>
        </w:rPr>
        <w:t>«</w:t>
      </w:r>
    </w:p>
    <w:p w14:paraId="54A71A72" w14:textId="77777777" w:rsidR="00007339" w:rsidRPr="00AD2E1F" w:rsidRDefault="00007339" w:rsidP="00007339">
      <w:pPr>
        <w:pStyle w:val="Telobesedila2"/>
        <w:keepNext/>
        <w:tabs>
          <w:tab w:val="left" w:pos="993"/>
        </w:tabs>
        <w:spacing w:before="60"/>
        <w:ind w:left="993" w:hanging="454"/>
        <w:rPr>
          <w:rFonts w:cs="Arial"/>
          <w:sz w:val="20"/>
        </w:rPr>
      </w:pPr>
      <w:r w:rsidRPr="00AD2E1F">
        <w:rPr>
          <w:rFonts w:cs="Arial"/>
          <w:sz w:val="20"/>
        </w:rPr>
        <w:t>4.2</w:t>
      </w:r>
      <w:r w:rsidRPr="00AD2E1F">
        <w:rPr>
          <w:rFonts w:cs="Arial"/>
          <w:sz w:val="20"/>
        </w:rPr>
        <w:tab/>
        <w:t>ESPD</w:t>
      </w:r>
    </w:p>
    <w:p w14:paraId="29AE6B72" w14:textId="0EE37A97" w:rsidR="00007339" w:rsidRPr="00AD2E1F" w:rsidRDefault="00007339" w:rsidP="008E7169">
      <w:pPr>
        <w:pStyle w:val="Telobesedila2"/>
        <w:spacing w:before="60" w:after="120"/>
        <w:ind w:left="992"/>
        <w:rPr>
          <w:rFonts w:cs="Arial"/>
          <w:b w:val="0"/>
          <w:sz w:val="20"/>
        </w:rPr>
      </w:pPr>
      <w:r w:rsidRPr="00AD2E1F">
        <w:rPr>
          <w:rFonts w:cs="Arial"/>
          <w:b w:val="0"/>
          <w:sz w:val="20"/>
        </w:rPr>
        <w:t xml:space="preserve">Vsak gospodarski subjekt, ki nastopa v ponudbi (ponudnik, partner, podizvajalec) </w:t>
      </w:r>
      <w:r w:rsidR="00B05C40">
        <w:rPr>
          <w:rFonts w:cs="Arial"/>
          <w:b w:val="0"/>
          <w:sz w:val="20"/>
        </w:rPr>
        <w:t xml:space="preserve"> ter vsak drug gospodarski subjekt, ki skladno z 81. členom ZJN-3 ponudniku zagotavlja zmogljivosti </w:t>
      </w:r>
      <w:r w:rsidRPr="00AD2E1F">
        <w:rPr>
          <w:rFonts w:cs="Arial"/>
          <w:b w:val="0"/>
          <w:sz w:val="20"/>
        </w:rPr>
        <w:t>mora predložiti izpolnjen ESPD.</w:t>
      </w:r>
    </w:p>
    <w:p w14:paraId="3773270A" w14:textId="77777777" w:rsidR="006F392E" w:rsidRDefault="00AF0D34" w:rsidP="008E7169">
      <w:pPr>
        <w:pStyle w:val="Telobesedila2"/>
        <w:spacing w:before="60"/>
        <w:ind w:left="992"/>
        <w:rPr>
          <w:rFonts w:cs="Arial"/>
          <w:b w:val="0"/>
          <w:sz w:val="20"/>
        </w:rPr>
      </w:pPr>
      <w:r w:rsidRPr="00831457">
        <w:rPr>
          <w:rFonts w:cs="Arial"/>
          <w:b w:val="0"/>
          <w:sz w:val="20"/>
        </w:rPr>
        <w:t xml:space="preserve">ESPD obrazec se priloži kot </w:t>
      </w:r>
      <w:r w:rsidRPr="008A4832">
        <w:rPr>
          <w:rFonts w:cs="Arial"/>
          <w:sz w:val="20"/>
        </w:rPr>
        <w:t>»</w:t>
      </w:r>
      <w:r w:rsidR="006F392E">
        <w:rPr>
          <w:rFonts w:cs="Arial"/>
          <w:sz w:val="20"/>
        </w:rPr>
        <w:t>.</w:t>
      </w:r>
      <w:proofErr w:type="spellStart"/>
      <w:r w:rsidRPr="008A4832">
        <w:rPr>
          <w:rFonts w:cs="Arial"/>
          <w:sz w:val="20"/>
        </w:rPr>
        <w:t>xml</w:t>
      </w:r>
      <w:proofErr w:type="spellEnd"/>
      <w:r w:rsidRPr="008A4832">
        <w:rPr>
          <w:rFonts w:cs="Arial"/>
          <w:sz w:val="20"/>
        </w:rPr>
        <w:t>«</w:t>
      </w:r>
      <w:r w:rsidRPr="00831457">
        <w:rPr>
          <w:rFonts w:cs="Arial"/>
          <w:b w:val="0"/>
          <w:sz w:val="20"/>
        </w:rPr>
        <w:t xml:space="preserve"> dokument v razdelek </w:t>
      </w:r>
      <w:r w:rsidRPr="008A4832">
        <w:rPr>
          <w:rFonts w:cs="Arial"/>
          <w:sz w:val="20"/>
        </w:rPr>
        <w:t>»ESPD - ponudnik«</w:t>
      </w:r>
      <w:r w:rsidRPr="00831457">
        <w:rPr>
          <w:rFonts w:cs="Arial"/>
          <w:b w:val="0"/>
          <w:sz w:val="20"/>
        </w:rPr>
        <w:t>.</w:t>
      </w:r>
    </w:p>
    <w:p w14:paraId="57AD8572" w14:textId="298D0840" w:rsidR="006F392E" w:rsidRDefault="006F392E" w:rsidP="008E7169">
      <w:pPr>
        <w:pStyle w:val="Telobesedila2"/>
        <w:spacing w:before="60" w:after="120"/>
        <w:ind w:left="992"/>
        <w:rPr>
          <w:rFonts w:cs="Arial"/>
          <w:b w:val="0"/>
          <w:sz w:val="20"/>
        </w:rPr>
      </w:pPr>
      <w:r w:rsidRPr="000F1C75">
        <w:rPr>
          <w:rFonts w:cs="Arial"/>
          <w:b w:val="0"/>
          <w:sz w:val="20"/>
        </w:rPr>
        <w:t xml:space="preserve">ESPD </w:t>
      </w:r>
      <w:r w:rsidR="00B05C40">
        <w:rPr>
          <w:rFonts w:cs="Arial"/>
          <w:b w:val="0"/>
          <w:sz w:val="20"/>
        </w:rPr>
        <w:t xml:space="preserve">obrazec </w:t>
      </w:r>
      <w:r w:rsidRPr="000F1C75">
        <w:rPr>
          <w:rFonts w:cs="Arial"/>
          <w:b w:val="0"/>
          <w:sz w:val="20"/>
        </w:rPr>
        <w:t>ostalih sodelujočih se naloži v razdelek »</w:t>
      </w:r>
      <w:r w:rsidRPr="000F1C75">
        <w:rPr>
          <w:rFonts w:cs="Arial"/>
          <w:sz w:val="20"/>
        </w:rPr>
        <w:t>ESPD – ostali sodelujoči</w:t>
      </w:r>
      <w:r w:rsidRPr="000F1C75">
        <w:rPr>
          <w:rFonts w:cs="Arial"/>
          <w:b w:val="0"/>
          <w:sz w:val="20"/>
        </w:rPr>
        <w:t xml:space="preserve">«. </w:t>
      </w:r>
    </w:p>
    <w:p w14:paraId="5B3E8888" w14:textId="5C776CDF" w:rsidR="00FA239C" w:rsidRPr="00FA239C" w:rsidRDefault="00FA239C" w:rsidP="00FA239C">
      <w:pPr>
        <w:pStyle w:val="Telobesedila2"/>
        <w:spacing w:before="60" w:after="120"/>
        <w:ind w:left="992"/>
        <w:rPr>
          <w:rFonts w:cs="Arial"/>
          <w:b w:val="0"/>
          <w:sz w:val="20"/>
        </w:rPr>
      </w:pPr>
      <w:r w:rsidRPr="00FA239C">
        <w:rPr>
          <w:rFonts w:cs="Arial"/>
          <w:b w:val="0"/>
          <w:sz w:val="20"/>
        </w:rPr>
        <w:t>Ponudnik, ki v sistemu e-JN oddaja ponudbo naloži elektronsko podpisan ESPD v .</w:t>
      </w:r>
      <w:proofErr w:type="spellStart"/>
      <w:r w:rsidRPr="00FA239C">
        <w:rPr>
          <w:rFonts w:cs="Arial"/>
          <w:b w:val="0"/>
          <w:sz w:val="20"/>
        </w:rPr>
        <w:t>xml</w:t>
      </w:r>
      <w:proofErr w:type="spellEnd"/>
      <w:r w:rsidRPr="00FA239C">
        <w:rPr>
          <w:rFonts w:cs="Arial"/>
          <w:b w:val="0"/>
          <w:sz w:val="20"/>
        </w:rPr>
        <w:t xml:space="preserve"> obliki ali nepodpisan ESPD v .</w:t>
      </w:r>
      <w:proofErr w:type="spellStart"/>
      <w:r w:rsidRPr="00FA239C">
        <w:rPr>
          <w:rFonts w:cs="Arial"/>
          <w:b w:val="0"/>
          <w:sz w:val="20"/>
        </w:rPr>
        <w:t>xml</w:t>
      </w:r>
      <w:proofErr w:type="spellEnd"/>
      <w:r w:rsidRPr="00FA239C">
        <w:rPr>
          <w:rFonts w:cs="Arial"/>
          <w:b w:val="0"/>
          <w:sz w:val="20"/>
        </w:rPr>
        <w:t xml:space="preserve"> obliki, pri čemer se v slednjem primeru</w:t>
      </w:r>
      <w:r>
        <w:rPr>
          <w:rFonts w:cs="Arial"/>
          <w:b w:val="0"/>
          <w:sz w:val="20"/>
        </w:rPr>
        <w:t>,</w:t>
      </w:r>
      <w:r w:rsidRPr="00FA239C">
        <w:rPr>
          <w:rFonts w:cs="Arial"/>
          <w:b w:val="0"/>
          <w:sz w:val="20"/>
        </w:rPr>
        <w:t xml:space="preserve"> v skladu s Splošnimi pogoji uporabe informacijskega sistema e-JN šteje, da je oddan pravno zavezujoč dokument, ki ima enako veljavnost kot podpisan. </w:t>
      </w:r>
    </w:p>
    <w:p w14:paraId="1DCE0E0F" w14:textId="4FB6D338" w:rsidR="00C80DF1" w:rsidRDefault="00F6335C" w:rsidP="00F82456">
      <w:pPr>
        <w:pStyle w:val="Telobesedila2"/>
        <w:keepNext/>
        <w:tabs>
          <w:tab w:val="left" w:pos="993"/>
        </w:tabs>
        <w:spacing w:before="60"/>
        <w:ind w:left="993" w:hanging="454"/>
        <w:rPr>
          <w:rFonts w:cs="Arial"/>
          <w:sz w:val="20"/>
        </w:rPr>
      </w:pPr>
      <w:r w:rsidRPr="00AD2E1F">
        <w:rPr>
          <w:rFonts w:cs="Arial"/>
          <w:sz w:val="20"/>
        </w:rPr>
        <w:t>4.</w:t>
      </w:r>
      <w:r w:rsidR="006652ED" w:rsidRPr="00AD2E1F">
        <w:rPr>
          <w:rFonts w:cs="Arial"/>
          <w:sz w:val="20"/>
        </w:rPr>
        <w:t>3</w:t>
      </w:r>
      <w:r w:rsidR="005F7B6B" w:rsidRPr="00AD2E1F">
        <w:rPr>
          <w:rFonts w:cs="Arial"/>
          <w:sz w:val="20"/>
        </w:rPr>
        <w:tab/>
      </w:r>
      <w:r w:rsidR="00C80DF1">
        <w:rPr>
          <w:rFonts w:cs="Arial"/>
          <w:sz w:val="20"/>
        </w:rPr>
        <w:t>Priloge</w:t>
      </w:r>
    </w:p>
    <w:p w14:paraId="760FC3EF" w14:textId="7DC28B8B" w:rsidR="00C80DF1" w:rsidRPr="008E7169" w:rsidRDefault="00C80DF1" w:rsidP="008E7169">
      <w:pPr>
        <w:pStyle w:val="Telobesedila2"/>
        <w:spacing w:before="60" w:after="120"/>
        <w:ind w:left="992"/>
        <w:rPr>
          <w:rFonts w:cs="Arial"/>
          <w:b w:val="0"/>
          <w:sz w:val="20"/>
        </w:rPr>
      </w:pPr>
      <w:r w:rsidRPr="008E7169">
        <w:rPr>
          <w:rFonts w:cs="Arial"/>
          <w:b w:val="0"/>
          <w:sz w:val="20"/>
        </w:rPr>
        <w:t>Vse zahtevane priloge se v elektronski obliki predložijo v razdelek »</w:t>
      </w:r>
      <w:r w:rsidRPr="008E7169">
        <w:rPr>
          <w:rFonts w:cs="Arial"/>
          <w:sz w:val="20"/>
        </w:rPr>
        <w:t>druge priloge</w:t>
      </w:r>
      <w:r w:rsidRPr="008E7169">
        <w:rPr>
          <w:rFonts w:cs="Arial"/>
          <w:b w:val="0"/>
          <w:sz w:val="20"/>
        </w:rPr>
        <w:t>«.</w:t>
      </w:r>
    </w:p>
    <w:p w14:paraId="66B7DACE" w14:textId="16C92A08" w:rsidR="00111C34" w:rsidRPr="00AD2E1F" w:rsidRDefault="00C80DF1" w:rsidP="008E7169">
      <w:pPr>
        <w:pStyle w:val="Telobesedila2"/>
        <w:keepNext/>
        <w:spacing w:before="120"/>
        <w:ind w:left="1701" w:hanging="708"/>
        <w:rPr>
          <w:rFonts w:cs="Arial"/>
          <w:sz w:val="20"/>
        </w:rPr>
      </w:pPr>
      <w:r>
        <w:rPr>
          <w:rFonts w:cs="Arial"/>
          <w:sz w:val="20"/>
        </w:rPr>
        <w:t xml:space="preserve">4.3.1 </w:t>
      </w:r>
      <w:r w:rsidR="00111C34" w:rsidRPr="00AD2E1F">
        <w:rPr>
          <w:rFonts w:cs="Arial"/>
          <w:sz w:val="20"/>
        </w:rPr>
        <w:t>Podatki o gospodarskem subjektu</w:t>
      </w:r>
      <w:r w:rsidR="00B72579" w:rsidRPr="00AD2E1F">
        <w:rPr>
          <w:rFonts w:cs="Arial"/>
          <w:sz w:val="20"/>
        </w:rPr>
        <w:t xml:space="preserve"> in dokazila o usposobljenosti</w:t>
      </w:r>
    </w:p>
    <w:p w14:paraId="40240D78" w14:textId="77777777" w:rsidR="00C80DF1" w:rsidRPr="008E7169" w:rsidRDefault="00C80DF1" w:rsidP="00C80DF1">
      <w:pPr>
        <w:pStyle w:val="Telobesedila2"/>
        <w:spacing w:before="60"/>
        <w:ind w:left="1418"/>
        <w:rPr>
          <w:rFonts w:cs="Arial"/>
          <w:b w:val="0"/>
          <w:sz w:val="20"/>
        </w:rPr>
      </w:pPr>
      <w:r w:rsidRPr="008E7169">
        <w:rPr>
          <w:rFonts w:cs="Arial"/>
          <w:b w:val="0"/>
          <w:sz w:val="20"/>
        </w:rPr>
        <w:t xml:space="preserve">Gospodarski subjekt lahko v ponudbi nastopa kot </w:t>
      </w:r>
      <w:r w:rsidRPr="008E7169">
        <w:rPr>
          <w:rFonts w:cs="Arial"/>
          <w:b w:val="0"/>
          <w:i/>
          <w:sz w:val="20"/>
        </w:rPr>
        <w:t>ponudnik (samostojno ali s podizvajalci)</w:t>
      </w:r>
      <w:r w:rsidRPr="008E7169">
        <w:rPr>
          <w:rFonts w:cs="Arial"/>
          <w:b w:val="0"/>
          <w:sz w:val="20"/>
        </w:rPr>
        <w:t xml:space="preserve">, kot </w:t>
      </w:r>
      <w:r w:rsidRPr="008E7169">
        <w:rPr>
          <w:rFonts w:cs="Arial"/>
          <w:b w:val="0"/>
          <w:i/>
          <w:sz w:val="20"/>
        </w:rPr>
        <w:t xml:space="preserve">vodilni partner </w:t>
      </w:r>
      <w:r w:rsidRPr="008E7169">
        <w:rPr>
          <w:rFonts w:cs="Arial"/>
          <w:b w:val="0"/>
          <w:sz w:val="20"/>
        </w:rPr>
        <w:t xml:space="preserve">v skupni ponudbi, kot </w:t>
      </w:r>
      <w:r w:rsidRPr="008E7169">
        <w:rPr>
          <w:rFonts w:cs="Arial"/>
          <w:b w:val="0"/>
          <w:i/>
          <w:sz w:val="20"/>
        </w:rPr>
        <w:t>partner</w:t>
      </w:r>
      <w:r w:rsidRPr="008E7169">
        <w:rPr>
          <w:rFonts w:cs="Arial"/>
          <w:b w:val="0"/>
          <w:sz w:val="20"/>
        </w:rPr>
        <w:t xml:space="preserve"> v skupni ponudbi, kot </w:t>
      </w:r>
      <w:r w:rsidRPr="008E7169">
        <w:rPr>
          <w:rFonts w:cs="Arial"/>
          <w:b w:val="0"/>
          <w:i/>
          <w:sz w:val="20"/>
        </w:rPr>
        <w:t xml:space="preserve">podizvajalec. </w:t>
      </w:r>
      <w:r w:rsidRPr="008E7169">
        <w:rPr>
          <w:rFonts w:cs="Arial"/>
          <w:b w:val="0"/>
          <w:sz w:val="20"/>
        </w:rPr>
        <w:t xml:space="preserve">V listini »Podatki o gospodarskem subjektu« mora vsak navesti katera dela prevzema in njihovo vrednost. </w:t>
      </w:r>
    </w:p>
    <w:p w14:paraId="422594F4" w14:textId="77777777" w:rsidR="00C80DF1" w:rsidRPr="008E7169" w:rsidRDefault="00C80DF1" w:rsidP="008E7169">
      <w:pPr>
        <w:pStyle w:val="Telobesedila2"/>
        <w:spacing w:before="60" w:after="120"/>
        <w:ind w:left="1418"/>
        <w:rPr>
          <w:rFonts w:cs="Arial"/>
          <w:b w:val="0"/>
          <w:sz w:val="20"/>
        </w:rPr>
      </w:pPr>
      <w:r w:rsidRPr="008E7169">
        <w:rPr>
          <w:rFonts w:cs="Arial"/>
          <w:b w:val="0"/>
          <w:sz w:val="20"/>
        </w:rPr>
        <w:t>Izpolnjena in podpisana dokazila o zahtevani usposobljenosti (</w:t>
      </w:r>
      <w:r w:rsidRPr="008E7169">
        <w:rPr>
          <w:rFonts w:cs="Arial"/>
          <w:b w:val="0"/>
          <w:i/>
          <w:sz w:val="20"/>
        </w:rPr>
        <w:t>naročnikove predloge</w:t>
      </w:r>
      <w:r w:rsidRPr="008E7169">
        <w:rPr>
          <w:rFonts w:cs="Arial"/>
          <w:b w:val="0"/>
          <w:sz w:val="20"/>
        </w:rPr>
        <w:t xml:space="preserve">) ter podatke o gospodarskem subjektu se priloži kot </w:t>
      </w:r>
      <w:r w:rsidRPr="008E7169">
        <w:rPr>
          <w:rFonts w:cs="Arial"/>
          <w:sz w:val="20"/>
        </w:rPr>
        <w:t>»</w:t>
      </w:r>
      <w:proofErr w:type="spellStart"/>
      <w:r w:rsidRPr="008E7169">
        <w:rPr>
          <w:rFonts w:cs="Arial"/>
          <w:sz w:val="20"/>
        </w:rPr>
        <w:t>pdf</w:t>
      </w:r>
      <w:proofErr w:type="spellEnd"/>
      <w:r w:rsidRPr="008E7169">
        <w:rPr>
          <w:rFonts w:cs="Arial"/>
          <w:sz w:val="20"/>
        </w:rPr>
        <w:t>«</w:t>
      </w:r>
      <w:r w:rsidRPr="008E7169">
        <w:rPr>
          <w:rFonts w:cs="Arial"/>
          <w:b w:val="0"/>
          <w:sz w:val="20"/>
        </w:rPr>
        <w:t xml:space="preserve"> dokumente. </w:t>
      </w:r>
    </w:p>
    <w:p w14:paraId="32A1D7EA" w14:textId="39D08F2D" w:rsidR="00B55BEF" w:rsidRPr="00AD2E1F" w:rsidRDefault="00B72579" w:rsidP="008E7169">
      <w:pPr>
        <w:pStyle w:val="Telobesedila2"/>
        <w:keepNext/>
        <w:spacing w:before="120"/>
        <w:ind w:left="1701" w:hanging="708"/>
        <w:rPr>
          <w:rFonts w:cs="Arial"/>
          <w:sz w:val="20"/>
        </w:rPr>
      </w:pPr>
      <w:r w:rsidRPr="00AD2E1F">
        <w:rPr>
          <w:rFonts w:cs="Arial"/>
          <w:sz w:val="20"/>
        </w:rPr>
        <w:lastRenderedPageBreak/>
        <w:t>4.</w:t>
      </w:r>
      <w:r w:rsidR="00C80DF1">
        <w:rPr>
          <w:rFonts w:cs="Arial"/>
          <w:sz w:val="20"/>
        </w:rPr>
        <w:t>3</w:t>
      </w:r>
      <w:r w:rsidRPr="00AD2E1F">
        <w:rPr>
          <w:rFonts w:cs="Arial"/>
          <w:sz w:val="20"/>
        </w:rPr>
        <w:t>.</w:t>
      </w:r>
      <w:r w:rsidR="00C80DF1">
        <w:rPr>
          <w:rFonts w:cs="Arial"/>
          <w:sz w:val="20"/>
        </w:rPr>
        <w:t xml:space="preserve">2 </w:t>
      </w:r>
      <w:r w:rsidR="00C61858">
        <w:rPr>
          <w:rFonts w:cs="Arial"/>
          <w:sz w:val="20"/>
        </w:rPr>
        <w:t>Ponudbeni predračun</w:t>
      </w:r>
    </w:p>
    <w:p w14:paraId="105659B6" w14:textId="3E91E69A" w:rsidR="00C80DF1" w:rsidRPr="00B77989" w:rsidRDefault="00C80DF1" w:rsidP="00C80DF1">
      <w:pPr>
        <w:autoSpaceDE w:val="0"/>
        <w:autoSpaceDN w:val="0"/>
        <w:adjustRightInd w:val="0"/>
        <w:spacing w:before="60"/>
        <w:ind w:left="1418"/>
        <w:jc w:val="both"/>
        <w:rPr>
          <w:rFonts w:cs="Arial"/>
          <w:sz w:val="20"/>
        </w:rPr>
      </w:pPr>
      <w:r w:rsidRPr="008E7169">
        <w:rPr>
          <w:rFonts w:cs="Arial"/>
          <w:sz w:val="20"/>
        </w:rPr>
        <w:t xml:space="preserve">Izpolnjen </w:t>
      </w:r>
      <w:r w:rsidR="00C61858">
        <w:rPr>
          <w:rFonts w:cs="Arial"/>
          <w:sz w:val="20"/>
        </w:rPr>
        <w:t xml:space="preserve">ponudbeni predračun </w:t>
      </w:r>
      <w:r w:rsidRPr="008E7169">
        <w:rPr>
          <w:rFonts w:cs="Arial"/>
          <w:sz w:val="20"/>
        </w:rPr>
        <w:t>s količinami in cenami se predloži v elektronski obliki (</w:t>
      </w:r>
      <w:r w:rsidRPr="008E7169">
        <w:rPr>
          <w:rFonts w:cs="Arial"/>
          <w:i/>
          <w:iCs/>
          <w:sz w:val="20"/>
        </w:rPr>
        <w:t>»</w:t>
      </w:r>
      <w:proofErr w:type="spellStart"/>
      <w:r w:rsidRPr="008E7169">
        <w:rPr>
          <w:rFonts w:cs="Arial"/>
          <w:i/>
          <w:iCs/>
          <w:sz w:val="20"/>
        </w:rPr>
        <w:t>excel</w:t>
      </w:r>
      <w:proofErr w:type="spellEnd"/>
      <w:r w:rsidRPr="008E7169">
        <w:rPr>
          <w:rFonts w:cs="Arial"/>
          <w:i/>
          <w:iCs/>
          <w:sz w:val="20"/>
        </w:rPr>
        <w:t>« datoteka</w:t>
      </w:r>
      <w:r w:rsidRPr="008E7169">
        <w:rPr>
          <w:rFonts w:cs="Arial"/>
          <w:sz w:val="20"/>
        </w:rPr>
        <w:t>).</w:t>
      </w:r>
      <w:r w:rsidRPr="00B77989">
        <w:rPr>
          <w:rFonts w:cs="Arial"/>
          <w:sz w:val="20"/>
        </w:rPr>
        <w:t xml:space="preserve"> V primeru razhajanja med cenami v listini </w:t>
      </w:r>
      <w:r w:rsidRPr="00B77989">
        <w:rPr>
          <w:rFonts w:cs="Arial"/>
          <w:i/>
          <w:sz w:val="20"/>
        </w:rPr>
        <w:t>»Ponudba </w:t>
      </w:r>
      <w:r w:rsidRPr="00B77989">
        <w:rPr>
          <w:rFonts w:cs="Arial"/>
          <w:i/>
          <w:sz w:val="20"/>
        </w:rPr>
        <w:noBreakHyphen/>
        <w:t> predračun«</w:t>
      </w:r>
      <w:r w:rsidRPr="00B77989">
        <w:rPr>
          <w:rFonts w:cs="Arial"/>
          <w:sz w:val="20"/>
        </w:rPr>
        <w:t xml:space="preserve"> in cenami v predloženem popisu del veljajo slednje.</w:t>
      </w:r>
    </w:p>
    <w:p w14:paraId="5BBC4FF1" w14:textId="7B91C71F" w:rsidR="00C80DF1" w:rsidRPr="00B77989" w:rsidRDefault="00C80DF1" w:rsidP="008E7169">
      <w:pPr>
        <w:pStyle w:val="Telobesedila2"/>
        <w:spacing w:before="60" w:after="120"/>
        <w:ind w:left="1418"/>
        <w:rPr>
          <w:rFonts w:cs="Arial"/>
          <w:b w:val="0"/>
          <w:sz w:val="20"/>
        </w:rPr>
      </w:pPr>
      <w:r w:rsidRPr="008E7169">
        <w:rPr>
          <w:rFonts w:cs="Arial"/>
          <w:b w:val="0"/>
          <w:sz w:val="20"/>
        </w:rPr>
        <w:t>Ponudnik popisa del ne sme spreminjati.</w:t>
      </w:r>
      <w:r w:rsidRPr="00B77989">
        <w:rPr>
          <w:rFonts w:cs="Arial"/>
          <w:b w:val="0"/>
          <w:sz w:val="20"/>
        </w:rPr>
        <w:t xml:space="preserve"> Kakršnokoli napako v objavljenem </w:t>
      </w:r>
      <w:r w:rsidR="00C61858">
        <w:rPr>
          <w:rFonts w:cs="Arial"/>
          <w:b w:val="0"/>
          <w:sz w:val="20"/>
        </w:rPr>
        <w:t xml:space="preserve">ponudbenem predračunu </w:t>
      </w:r>
      <w:r w:rsidRPr="00B77989">
        <w:rPr>
          <w:rFonts w:cs="Arial"/>
          <w:b w:val="0"/>
          <w:sz w:val="20"/>
        </w:rPr>
        <w:t>(</w:t>
      </w:r>
      <w:r w:rsidRPr="00B77989">
        <w:rPr>
          <w:rFonts w:cs="Arial"/>
          <w:b w:val="0"/>
          <w:i/>
          <w:iCs/>
          <w:sz w:val="20"/>
        </w:rPr>
        <w:t xml:space="preserve">napačna količina, enota </w:t>
      </w:r>
      <w:r w:rsidRPr="00FF34A9">
        <w:rPr>
          <w:rFonts w:cs="Arial"/>
          <w:b w:val="0"/>
          <w:i/>
          <w:iCs/>
          <w:sz w:val="20"/>
        </w:rPr>
        <w:t>mere,</w:t>
      </w:r>
      <w:r w:rsidRPr="00FF34A9">
        <w:rPr>
          <w:rFonts w:cs="Arial"/>
          <w:b w:val="0"/>
          <w:sz w:val="20"/>
        </w:rPr>
        <w:t xml:space="preserve"> </w:t>
      </w:r>
      <w:r w:rsidRPr="00FF34A9">
        <w:rPr>
          <w:rFonts w:cs="Arial"/>
          <w:b w:val="0"/>
          <w:i/>
          <w:sz w:val="20"/>
        </w:rPr>
        <w:t>formula</w:t>
      </w:r>
      <w:r w:rsidRPr="00FF34A9">
        <w:rPr>
          <w:rFonts w:cs="Arial"/>
          <w:b w:val="0"/>
          <w:sz w:val="20"/>
        </w:rPr>
        <w:t xml:space="preserve">, </w:t>
      </w:r>
      <w:r w:rsidRPr="00FF34A9">
        <w:rPr>
          <w:rFonts w:cs="Arial"/>
          <w:b w:val="0"/>
          <w:i/>
          <w:iCs/>
          <w:sz w:val="20"/>
        </w:rPr>
        <w:t>blokada</w:t>
      </w:r>
      <w:r w:rsidRPr="00FF34A9">
        <w:rPr>
          <w:rFonts w:cs="Arial"/>
          <w:b w:val="0"/>
          <w:sz w:val="20"/>
        </w:rPr>
        <w:t>, ...) lahko</w:t>
      </w:r>
      <w:r w:rsidRPr="00B77989">
        <w:rPr>
          <w:rFonts w:cs="Arial"/>
          <w:b w:val="0"/>
          <w:sz w:val="20"/>
        </w:rPr>
        <w:t xml:space="preserve"> odpravi izključno naročnik, ponudnik pa je na napako, ki jo odkrije dolžan opozoriti preko portala javnih naročil. Če v predloženem </w:t>
      </w:r>
      <w:r w:rsidR="00FA239C">
        <w:rPr>
          <w:rFonts w:cs="Arial"/>
          <w:b w:val="0"/>
          <w:sz w:val="20"/>
        </w:rPr>
        <w:t>ponudbenem predračunu</w:t>
      </w:r>
      <w:r w:rsidRPr="00B77989">
        <w:rPr>
          <w:rFonts w:cs="Arial"/>
          <w:b w:val="0"/>
          <w:sz w:val="20"/>
        </w:rPr>
        <w:t xml:space="preserve"> posamezna postavka ni cenovno ovrednotena</w:t>
      </w:r>
      <w:r w:rsidR="00C61858">
        <w:rPr>
          <w:rFonts w:cs="Arial"/>
          <w:b w:val="0"/>
          <w:sz w:val="20"/>
        </w:rPr>
        <w:t>,</w:t>
      </w:r>
      <w:r w:rsidRPr="00B77989">
        <w:rPr>
          <w:rFonts w:cs="Arial"/>
          <w:b w:val="0"/>
          <w:sz w:val="20"/>
        </w:rPr>
        <w:t xml:space="preserve"> bo naročnik zahteval pojasnilo ali je obračunana v okviru drugih postavk, kje in v kakšni vrednosti, če to ni, bo ponudba zavrnjena.</w:t>
      </w:r>
    </w:p>
    <w:p w14:paraId="37F4C960" w14:textId="3258A56C" w:rsidR="00271187" w:rsidRPr="00AD2E1F" w:rsidRDefault="00F6335C" w:rsidP="008E7169">
      <w:pPr>
        <w:pStyle w:val="Telobesedila2"/>
        <w:keepNext/>
        <w:spacing w:before="120"/>
        <w:ind w:left="1701" w:hanging="708"/>
        <w:rPr>
          <w:rFonts w:cs="Arial"/>
          <w:sz w:val="20"/>
        </w:rPr>
      </w:pPr>
      <w:r w:rsidRPr="009A5A56">
        <w:rPr>
          <w:rFonts w:cs="Arial"/>
          <w:sz w:val="20"/>
        </w:rPr>
        <w:t>4.</w:t>
      </w:r>
      <w:r w:rsidR="00C80DF1">
        <w:rPr>
          <w:rFonts w:cs="Arial"/>
          <w:sz w:val="20"/>
        </w:rPr>
        <w:t xml:space="preserve">3.3 </w:t>
      </w:r>
      <w:r w:rsidR="00B55BEF" w:rsidRPr="009A5A56">
        <w:rPr>
          <w:rFonts w:cs="Arial"/>
          <w:sz w:val="20"/>
        </w:rPr>
        <w:t>Zavarovanje za resnost ponudbe</w:t>
      </w:r>
    </w:p>
    <w:p w14:paraId="44DE2E9B" w14:textId="55404065" w:rsidR="009A5A56" w:rsidRPr="00B77989" w:rsidRDefault="009A5A56" w:rsidP="008E7169">
      <w:pPr>
        <w:autoSpaceDE w:val="0"/>
        <w:autoSpaceDN w:val="0"/>
        <w:adjustRightInd w:val="0"/>
        <w:spacing w:before="60" w:after="120"/>
        <w:ind w:left="1418"/>
        <w:jc w:val="both"/>
        <w:rPr>
          <w:rFonts w:cs="Arial"/>
          <w:sz w:val="20"/>
        </w:rPr>
      </w:pPr>
      <w:r w:rsidRPr="00B77989">
        <w:rPr>
          <w:rFonts w:cs="Arial"/>
          <w:sz w:val="20"/>
        </w:rPr>
        <w:t>Predloženo mora biti finančno zavarovanje v skladu z določili iz točke 2.</w:t>
      </w:r>
      <w:r w:rsidR="00D820DD">
        <w:rPr>
          <w:rFonts w:cs="Arial"/>
          <w:sz w:val="20"/>
        </w:rPr>
        <w:t>7</w:t>
      </w:r>
      <w:r w:rsidRPr="00B77989">
        <w:rPr>
          <w:rFonts w:cs="Arial"/>
          <w:sz w:val="20"/>
        </w:rPr>
        <w:t xml:space="preserve">.1 </w:t>
      </w:r>
      <w:r w:rsidR="00D820DD">
        <w:rPr>
          <w:rFonts w:cs="Arial"/>
          <w:sz w:val="20"/>
        </w:rPr>
        <w:t>N</w:t>
      </w:r>
      <w:r w:rsidRPr="00B77989">
        <w:rPr>
          <w:rFonts w:cs="Arial"/>
          <w:sz w:val="20"/>
        </w:rPr>
        <w:t>avodil.</w:t>
      </w:r>
    </w:p>
    <w:p w14:paraId="1700E049" w14:textId="77777777" w:rsidR="00D820DD" w:rsidRPr="008E7169" w:rsidRDefault="00D820DD" w:rsidP="008E7169">
      <w:pPr>
        <w:autoSpaceDE w:val="0"/>
        <w:autoSpaceDN w:val="0"/>
        <w:adjustRightInd w:val="0"/>
        <w:spacing w:before="60" w:after="120"/>
        <w:ind w:left="1418"/>
        <w:jc w:val="both"/>
        <w:rPr>
          <w:rFonts w:cs="Arial"/>
          <w:sz w:val="20"/>
        </w:rPr>
      </w:pPr>
      <w:r w:rsidRPr="008E7169">
        <w:rPr>
          <w:rFonts w:cs="Arial"/>
          <w:sz w:val="20"/>
        </w:rPr>
        <w:t xml:space="preserve">Kot dokazilo se predloži skeniran original zavarovanja v </w:t>
      </w:r>
      <w:r w:rsidRPr="008E7169">
        <w:rPr>
          <w:rFonts w:cs="Arial"/>
          <w:b/>
          <w:sz w:val="20"/>
        </w:rPr>
        <w:t>»</w:t>
      </w:r>
      <w:proofErr w:type="spellStart"/>
      <w:r w:rsidRPr="008E7169">
        <w:rPr>
          <w:rFonts w:cs="Arial"/>
          <w:b/>
          <w:sz w:val="20"/>
        </w:rPr>
        <w:t>pdf</w:t>
      </w:r>
      <w:proofErr w:type="spellEnd"/>
      <w:r w:rsidRPr="008E7169">
        <w:rPr>
          <w:rFonts w:cs="Arial"/>
          <w:b/>
          <w:sz w:val="20"/>
        </w:rPr>
        <w:t>«</w:t>
      </w:r>
      <w:r w:rsidRPr="008E7169">
        <w:rPr>
          <w:rFonts w:cs="Arial"/>
          <w:sz w:val="20"/>
        </w:rPr>
        <w:t xml:space="preserve"> obliki ali elektronski dokument o zavarovanju, podpisan s kvalificiranim digitalnim potrdilom.</w:t>
      </w:r>
    </w:p>
    <w:p w14:paraId="32BAB09D" w14:textId="13F79311" w:rsidR="00D820DD" w:rsidRPr="008E7169" w:rsidRDefault="00D820DD" w:rsidP="008E7169">
      <w:pPr>
        <w:pStyle w:val="Telobesedila2"/>
        <w:keepNext/>
        <w:tabs>
          <w:tab w:val="left" w:pos="1560"/>
        </w:tabs>
        <w:spacing w:before="60" w:after="120"/>
        <w:ind w:left="1559" w:hanging="567"/>
        <w:rPr>
          <w:rFonts w:cs="Arial"/>
          <w:sz w:val="20"/>
        </w:rPr>
      </w:pPr>
      <w:r w:rsidRPr="00B77989">
        <w:rPr>
          <w:rFonts w:cs="Arial"/>
          <w:sz w:val="20"/>
        </w:rPr>
        <w:t xml:space="preserve">4.3.4  </w:t>
      </w:r>
      <w:r w:rsidRPr="008E7169">
        <w:rPr>
          <w:rFonts w:cs="Arial"/>
          <w:sz w:val="20"/>
        </w:rPr>
        <w:t>Potrdila iz kazenske evidence ali pooblastilo naročniku za pridobitev podatkov</w:t>
      </w:r>
    </w:p>
    <w:p w14:paraId="3F164B8E" w14:textId="77777777" w:rsidR="00D820DD" w:rsidRPr="008E7169" w:rsidRDefault="00D820DD" w:rsidP="008E7169">
      <w:pPr>
        <w:autoSpaceDE w:val="0"/>
        <w:autoSpaceDN w:val="0"/>
        <w:adjustRightInd w:val="0"/>
        <w:spacing w:before="60" w:after="120"/>
        <w:ind w:left="1418"/>
        <w:jc w:val="both"/>
        <w:rPr>
          <w:rFonts w:cs="Arial"/>
          <w:sz w:val="20"/>
        </w:rPr>
      </w:pPr>
      <w:r w:rsidRPr="008E7169">
        <w:rPr>
          <w:rFonts w:cs="Arial"/>
          <w:sz w:val="20"/>
        </w:rPr>
        <w:t>V ponudbi se predloži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 Potrdila ne smejo biti starejša več kot 4 mesece od roka za oddajo ponudb.</w:t>
      </w:r>
    </w:p>
    <w:p w14:paraId="555D5C3A" w14:textId="77777777" w:rsidR="00D820DD" w:rsidRPr="008E7169" w:rsidRDefault="00D820DD" w:rsidP="008E7169">
      <w:pPr>
        <w:spacing w:before="60" w:after="120"/>
        <w:ind w:left="1418"/>
        <w:jc w:val="both"/>
        <w:rPr>
          <w:rFonts w:cs="Arial"/>
          <w:sz w:val="20"/>
        </w:rPr>
      </w:pPr>
      <w:r w:rsidRPr="008E7169">
        <w:rPr>
          <w:rFonts w:cs="Arial"/>
          <w:sz w:val="20"/>
        </w:rPr>
        <w:t>Namesto potrdil lahko ponudnik predloži izpolnjeno in podpisano pooblastilo naročniku (</w:t>
      </w:r>
      <w:r w:rsidRPr="008E7169">
        <w:rPr>
          <w:rFonts w:cs="Arial"/>
          <w:i/>
          <w:sz w:val="20"/>
        </w:rPr>
        <w:t>skladno s predlogo »Pooblastilo za pridobitev podatkov iz kazenske evidence«</w:t>
      </w:r>
      <w:r w:rsidRPr="008E7169">
        <w:rPr>
          <w:rFonts w:cs="Arial"/>
          <w:sz w:val="20"/>
        </w:rPr>
        <w:t xml:space="preserve"> ) za pridobitev potrdil iz kazenske evidence </w:t>
      </w:r>
      <w:r w:rsidRPr="008E7169">
        <w:rPr>
          <w:rFonts w:cs="Arial"/>
          <w:bCs/>
          <w:i/>
          <w:sz w:val="20"/>
        </w:rPr>
        <w:t xml:space="preserve">za sodelujoče gospodarske subjekte ter za fizične osebe, navedene v predhodnem odstavku. </w:t>
      </w:r>
      <w:r w:rsidRPr="008E7169">
        <w:rPr>
          <w:rFonts w:cs="Arial"/>
          <w:sz w:val="20"/>
        </w:rPr>
        <w:t>V naročnikovi predlogi se po potrebi doda tabele s podatki o pravnih (</w:t>
      </w:r>
      <w:r w:rsidRPr="008E7169">
        <w:rPr>
          <w:rFonts w:cs="Arial"/>
          <w:i/>
          <w:sz w:val="20"/>
        </w:rPr>
        <w:t>vseh gospodarskih subjektih, ki nastopajo v ponudbi</w:t>
      </w:r>
      <w:r w:rsidRPr="008E7169">
        <w:rPr>
          <w:rFonts w:cs="Arial"/>
          <w:sz w:val="20"/>
        </w:rPr>
        <w:t>) in fizičnih osebah.</w:t>
      </w:r>
    </w:p>
    <w:p w14:paraId="79A80E82" w14:textId="77777777" w:rsidR="00D820DD" w:rsidRPr="008E7169" w:rsidRDefault="00D820DD" w:rsidP="00D820DD">
      <w:pPr>
        <w:pStyle w:val="Telobesedila2"/>
        <w:spacing w:before="60"/>
        <w:ind w:left="1418"/>
        <w:rPr>
          <w:rFonts w:cs="Arial"/>
          <w:sz w:val="20"/>
        </w:rPr>
      </w:pPr>
      <w:r w:rsidRPr="008E7169">
        <w:rPr>
          <w:rFonts w:cs="Arial"/>
          <w:b w:val="0"/>
          <w:sz w:val="20"/>
        </w:rPr>
        <w:t xml:space="preserve">Skenirana potrdila oziroma izpolnjeno in podpisano pooblastilo se priloži v elektronski obliki kot </w:t>
      </w:r>
      <w:r w:rsidRPr="008E7169">
        <w:rPr>
          <w:rFonts w:cs="Arial"/>
          <w:sz w:val="20"/>
        </w:rPr>
        <w:t>»</w:t>
      </w:r>
      <w:proofErr w:type="spellStart"/>
      <w:r w:rsidRPr="008E7169">
        <w:rPr>
          <w:rFonts w:cs="Arial"/>
          <w:sz w:val="20"/>
        </w:rPr>
        <w:t>pdf</w:t>
      </w:r>
      <w:proofErr w:type="spellEnd"/>
      <w:r w:rsidRPr="008E7169">
        <w:rPr>
          <w:rFonts w:cs="Arial"/>
          <w:sz w:val="20"/>
        </w:rPr>
        <w:t>«</w:t>
      </w:r>
      <w:r w:rsidRPr="008E7169">
        <w:rPr>
          <w:rFonts w:cs="Arial"/>
          <w:b w:val="0"/>
          <w:sz w:val="20"/>
        </w:rPr>
        <w:t xml:space="preserve"> dokument</w:t>
      </w:r>
    </w:p>
    <w:p w14:paraId="3F419194" w14:textId="77777777" w:rsidR="00D820DD" w:rsidRPr="008302E2" w:rsidRDefault="00D820DD" w:rsidP="00D820DD">
      <w:pPr>
        <w:pStyle w:val="Telobesedila"/>
        <w:rPr>
          <w:rFonts w:ascii="Arial" w:hAnsi="Arial" w:cs="Arial"/>
          <w:sz w:val="20"/>
          <w:lang w:val="sl-SI"/>
        </w:rPr>
      </w:pPr>
    </w:p>
    <w:p w14:paraId="68D565CD" w14:textId="77777777" w:rsidR="00BF4066" w:rsidRPr="004A65BE" w:rsidRDefault="00BF4066" w:rsidP="00BF4066">
      <w:pPr>
        <w:pStyle w:val="Telobesedila2"/>
        <w:spacing w:before="60"/>
        <w:ind w:left="1276"/>
        <w:rPr>
          <w:b w:val="0"/>
          <w:sz w:val="20"/>
        </w:rPr>
      </w:pPr>
    </w:p>
    <w:p w14:paraId="5DAF4B54" w14:textId="77777777" w:rsidR="00BF4066" w:rsidRPr="00AD2E1F" w:rsidRDefault="00BF4066" w:rsidP="009A5A56">
      <w:pPr>
        <w:spacing w:before="60"/>
        <w:ind w:left="992"/>
        <w:jc w:val="both"/>
        <w:rPr>
          <w:rFonts w:cs="Arial"/>
          <w:sz w:val="20"/>
        </w:rPr>
      </w:pPr>
    </w:p>
    <w:p w14:paraId="28E9CEE7" w14:textId="77777777" w:rsidR="001C56F8" w:rsidRPr="00AD2E1F" w:rsidRDefault="001C56F8" w:rsidP="00115744">
      <w:pPr>
        <w:spacing w:before="60"/>
        <w:ind w:left="992"/>
        <w:jc w:val="both"/>
        <w:rPr>
          <w:rFonts w:cs="Arial"/>
          <w:sz w:val="20"/>
        </w:rPr>
      </w:pPr>
    </w:p>
    <w:p w14:paraId="2CB33149" w14:textId="77777777" w:rsidR="001C56F8" w:rsidRPr="00AD2E1F" w:rsidRDefault="001C56F8" w:rsidP="001C56F8">
      <w:pPr>
        <w:pStyle w:val="Telobesedila2"/>
        <w:keepNext/>
        <w:tabs>
          <w:tab w:val="left" w:pos="993"/>
        </w:tabs>
        <w:spacing w:before="60"/>
        <w:ind w:left="539"/>
        <w:rPr>
          <w:rFonts w:cs="Arial"/>
          <w:sz w:val="20"/>
        </w:rPr>
      </w:pPr>
    </w:p>
    <w:p w14:paraId="71768E4A" w14:textId="77777777" w:rsidR="001C56F8" w:rsidRPr="00AD2E1F" w:rsidRDefault="001C56F8" w:rsidP="00115744">
      <w:pPr>
        <w:spacing w:before="60"/>
        <w:ind w:left="992"/>
        <w:jc w:val="both"/>
        <w:rPr>
          <w:rFonts w:cs="Arial"/>
          <w:sz w:val="20"/>
        </w:rPr>
      </w:pPr>
    </w:p>
    <w:p w14:paraId="6C3DA5BD" w14:textId="77777777" w:rsidR="00B55BEF" w:rsidRPr="00AD2E1F" w:rsidRDefault="00B55BEF" w:rsidP="00F82456">
      <w:pPr>
        <w:tabs>
          <w:tab w:val="left" w:pos="1276"/>
        </w:tabs>
        <w:ind w:left="1276" w:hanging="283"/>
        <w:rPr>
          <w:rFonts w:cs="Arial"/>
          <w:sz w:val="20"/>
        </w:rPr>
      </w:pPr>
    </w:p>
    <w:p w14:paraId="140C436A" w14:textId="77777777" w:rsidR="00B55BEF" w:rsidRPr="00AD2E1F" w:rsidRDefault="00B55BEF" w:rsidP="00B55BEF">
      <w:pPr>
        <w:pStyle w:val="Naslov2"/>
        <w:keepNext w:val="0"/>
        <w:jc w:val="both"/>
        <w:rPr>
          <w:rFonts w:cs="Arial"/>
          <w:sz w:val="20"/>
        </w:rPr>
        <w:sectPr w:rsidR="00B55BEF" w:rsidRPr="00AD2E1F" w:rsidSect="009704DD">
          <w:headerReference w:type="default" r:id="rId11"/>
          <w:footerReference w:type="default" r:id="rId12"/>
          <w:headerReference w:type="first" r:id="rId13"/>
          <w:footerReference w:type="first" r:id="rId14"/>
          <w:pgSz w:w="11906" w:h="16838" w:code="9"/>
          <w:pgMar w:top="1418" w:right="1418" w:bottom="1418" w:left="1418" w:header="284" w:footer="284" w:gutter="0"/>
          <w:pgNumType w:start="2"/>
          <w:cols w:space="708"/>
          <w:docGrid w:linePitch="299"/>
        </w:sectPr>
      </w:pPr>
    </w:p>
    <w:p w14:paraId="358307CF" w14:textId="77777777" w:rsidR="00467C8E" w:rsidRDefault="00467C8E" w:rsidP="00B55BEF">
      <w:pPr>
        <w:pStyle w:val="Naslov2"/>
        <w:keepNext w:val="0"/>
        <w:rPr>
          <w:rFonts w:cs="Arial"/>
          <w:b/>
          <w:caps/>
          <w:sz w:val="20"/>
        </w:rPr>
      </w:pPr>
    </w:p>
    <w:p w14:paraId="7ECF62EB" w14:textId="2807DAD9" w:rsidR="00B55BEF" w:rsidRPr="00DD54F6" w:rsidRDefault="00B55BEF" w:rsidP="00B55BEF">
      <w:pPr>
        <w:pStyle w:val="Naslov2"/>
        <w:keepNext w:val="0"/>
        <w:rPr>
          <w:rFonts w:cs="Arial"/>
          <w:b/>
          <w:caps/>
          <w:sz w:val="20"/>
          <w:u w:val="single"/>
        </w:rPr>
      </w:pPr>
      <w:r w:rsidRPr="00DD54F6">
        <w:rPr>
          <w:rFonts w:cs="Arial"/>
          <w:b/>
          <w:caps/>
          <w:sz w:val="20"/>
        </w:rPr>
        <w:t>P O N U D B A</w:t>
      </w:r>
      <w:r w:rsidR="00D820DD" w:rsidRPr="00DD54F6">
        <w:rPr>
          <w:rFonts w:cs="Arial"/>
          <w:b/>
          <w:caps/>
          <w:sz w:val="20"/>
        </w:rPr>
        <w:t xml:space="preserve"> - </w:t>
      </w:r>
      <w:r w:rsidR="00D820DD" w:rsidRPr="00DD54F6">
        <w:rPr>
          <w:rFonts w:cs="Arial"/>
          <w:b/>
          <w:sz w:val="20"/>
        </w:rPr>
        <w:t>predračun</w:t>
      </w:r>
    </w:p>
    <w:tbl>
      <w:tblPr>
        <w:tblW w:w="0" w:type="auto"/>
        <w:jc w:val="center"/>
        <w:tblLayout w:type="fixed"/>
        <w:tblLook w:val="0000" w:firstRow="0" w:lastRow="0" w:firstColumn="0" w:lastColumn="0" w:noHBand="0" w:noVBand="0"/>
      </w:tblPr>
      <w:tblGrid>
        <w:gridCol w:w="627"/>
        <w:gridCol w:w="2423"/>
      </w:tblGrid>
      <w:tr w:rsidR="00B55BEF" w:rsidRPr="00AD2E1F" w14:paraId="00013A7C" w14:textId="77777777" w:rsidTr="00060B09">
        <w:trPr>
          <w:jc w:val="center"/>
        </w:trPr>
        <w:tc>
          <w:tcPr>
            <w:tcW w:w="627" w:type="dxa"/>
            <w:vAlign w:val="bottom"/>
          </w:tcPr>
          <w:p w14:paraId="7512BF96" w14:textId="77777777" w:rsidR="00B55BEF" w:rsidRPr="00AD2E1F" w:rsidRDefault="00B55BEF" w:rsidP="005E6571">
            <w:pPr>
              <w:jc w:val="right"/>
              <w:rPr>
                <w:rFonts w:cs="Arial"/>
                <w:sz w:val="20"/>
              </w:rPr>
            </w:pPr>
            <w:r w:rsidRPr="00DD54F6">
              <w:rPr>
                <w:rFonts w:cs="Arial"/>
                <w:sz w:val="20"/>
              </w:rPr>
              <w:t>št.:</w:t>
            </w:r>
          </w:p>
        </w:tc>
        <w:tc>
          <w:tcPr>
            <w:tcW w:w="2423" w:type="dxa"/>
            <w:tcBorders>
              <w:bottom w:val="dashSmallGap" w:sz="2" w:space="0" w:color="auto"/>
            </w:tcBorders>
            <w:vAlign w:val="bottom"/>
          </w:tcPr>
          <w:p w14:paraId="6B4CE52F" w14:textId="77777777" w:rsidR="00B55BEF" w:rsidRPr="00AD2E1F" w:rsidRDefault="00B55BEF" w:rsidP="005E6571">
            <w:pPr>
              <w:rPr>
                <w:rFonts w:cs="Arial"/>
                <w:sz w:val="20"/>
              </w:rPr>
            </w:pPr>
          </w:p>
        </w:tc>
      </w:tr>
    </w:tbl>
    <w:p w14:paraId="4A2D44A5" w14:textId="77777777" w:rsidR="00B55BEF" w:rsidRPr="00AD2E1F" w:rsidRDefault="00B55BEF" w:rsidP="00B55BEF">
      <w:pPr>
        <w:rPr>
          <w:rFonts w:cs="Arial"/>
          <w:sz w:val="20"/>
        </w:rPr>
      </w:pPr>
    </w:p>
    <w:p w14:paraId="45AF3E1E" w14:textId="77777777" w:rsidR="00B55BEF" w:rsidRPr="00AD2E1F"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B55BEF" w:rsidRPr="00AD2E1F" w14:paraId="33F3FE33" w14:textId="77777777" w:rsidTr="00060B09">
        <w:trPr>
          <w:trHeight w:val="378"/>
        </w:trPr>
        <w:tc>
          <w:tcPr>
            <w:tcW w:w="2127" w:type="dxa"/>
          </w:tcPr>
          <w:p w14:paraId="6EEED3DF" w14:textId="77777777" w:rsidR="00B55BEF" w:rsidRPr="00AD2E1F" w:rsidRDefault="00B55BEF" w:rsidP="005E6571">
            <w:pPr>
              <w:spacing w:before="60" w:after="60"/>
              <w:jc w:val="right"/>
              <w:rPr>
                <w:rFonts w:cs="Arial"/>
                <w:sz w:val="20"/>
              </w:rPr>
            </w:pPr>
            <w:r w:rsidRPr="00AD2E1F">
              <w:rPr>
                <w:rFonts w:cs="Arial"/>
                <w:sz w:val="20"/>
              </w:rPr>
              <w:t>Predmet naročila:</w:t>
            </w:r>
          </w:p>
        </w:tc>
        <w:tc>
          <w:tcPr>
            <w:tcW w:w="6945" w:type="dxa"/>
          </w:tcPr>
          <w:p w14:paraId="5B42FD15" w14:textId="1C9A640D" w:rsidR="0035315F" w:rsidRPr="00AD2E1F" w:rsidRDefault="00646862" w:rsidP="00AA031B">
            <w:pPr>
              <w:pStyle w:val="Glava"/>
              <w:tabs>
                <w:tab w:val="clear" w:pos="4536"/>
                <w:tab w:val="clear" w:pos="9072"/>
              </w:tabs>
              <w:spacing w:before="60" w:after="60"/>
              <w:rPr>
                <w:rFonts w:cs="Arial"/>
                <w:b/>
                <w:sz w:val="20"/>
              </w:rPr>
            </w:pPr>
            <w:r w:rsidRPr="00AD2E1F">
              <w:rPr>
                <w:rFonts w:cs="Arial"/>
                <w:b/>
                <w:sz w:val="20"/>
              </w:rPr>
              <w:t>»</w:t>
            </w:r>
            <w:r w:rsidR="00CC5282" w:rsidRPr="00CC5282">
              <w:rPr>
                <w:rFonts w:cs="Arial"/>
                <w:b/>
                <w:sz w:val="20"/>
              </w:rPr>
              <w:t>Izdelava izvedbenih načrtov za povečanje hitrosti na železniških                                                progah Zidani Most</w:t>
            </w:r>
            <w:r w:rsidR="00AA031B">
              <w:rPr>
                <w:rFonts w:cs="Arial"/>
                <w:b/>
                <w:sz w:val="20"/>
              </w:rPr>
              <w:t xml:space="preserve"> - </w:t>
            </w:r>
            <w:r w:rsidR="00CC5282" w:rsidRPr="00CC5282">
              <w:rPr>
                <w:rFonts w:cs="Arial"/>
                <w:b/>
                <w:sz w:val="20"/>
              </w:rPr>
              <w:t>Šentilj</w:t>
            </w:r>
            <w:r w:rsidR="00AA031B">
              <w:rPr>
                <w:rFonts w:cs="Arial"/>
                <w:b/>
                <w:sz w:val="20"/>
              </w:rPr>
              <w:t xml:space="preserve"> </w:t>
            </w:r>
            <w:r w:rsidR="00CC5282" w:rsidRPr="00CC5282">
              <w:rPr>
                <w:rFonts w:cs="Arial"/>
                <w:b/>
                <w:sz w:val="20"/>
              </w:rPr>
              <w:t>-</w:t>
            </w:r>
            <w:r w:rsidR="00AA031B">
              <w:rPr>
                <w:rFonts w:cs="Arial"/>
                <w:b/>
                <w:sz w:val="20"/>
              </w:rPr>
              <w:t xml:space="preserve"> </w:t>
            </w:r>
            <w:r w:rsidR="00CC5282" w:rsidRPr="00CC5282">
              <w:rPr>
                <w:rFonts w:cs="Arial"/>
                <w:b/>
                <w:sz w:val="20"/>
              </w:rPr>
              <w:t>d.m., Pragersko</w:t>
            </w:r>
            <w:r w:rsidR="00AA031B">
              <w:rPr>
                <w:rFonts w:cs="Arial"/>
                <w:b/>
                <w:sz w:val="20"/>
              </w:rPr>
              <w:t xml:space="preserve"> </w:t>
            </w:r>
            <w:r w:rsidR="00CC5282" w:rsidRPr="00CC5282">
              <w:rPr>
                <w:rFonts w:cs="Arial"/>
                <w:b/>
                <w:sz w:val="20"/>
              </w:rPr>
              <w:t>-</w:t>
            </w:r>
            <w:r w:rsidR="00AA031B">
              <w:rPr>
                <w:rFonts w:cs="Arial"/>
                <w:b/>
                <w:sz w:val="20"/>
              </w:rPr>
              <w:t xml:space="preserve"> </w:t>
            </w:r>
            <w:r w:rsidR="00CC5282" w:rsidRPr="00CC5282">
              <w:rPr>
                <w:rFonts w:cs="Arial"/>
                <w:b/>
                <w:sz w:val="20"/>
              </w:rPr>
              <w:t>Ormož, Ormož</w:t>
            </w:r>
            <w:r w:rsidR="00AA031B">
              <w:rPr>
                <w:rFonts w:cs="Arial"/>
                <w:b/>
                <w:sz w:val="20"/>
              </w:rPr>
              <w:t xml:space="preserve"> - </w:t>
            </w:r>
            <w:r w:rsidR="00CC5282" w:rsidRPr="00CC5282">
              <w:rPr>
                <w:rFonts w:cs="Arial"/>
                <w:b/>
                <w:sz w:val="20"/>
              </w:rPr>
              <w:t>Hodoš</w:t>
            </w:r>
            <w:r w:rsidR="00AA031B">
              <w:rPr>
                <w:rFonts w:cs="Arial"/>
                <w:b/>
                <w:sz w:val="20"/>
              </w:rPr>
              <w:t xml:space="preserve"> </w:t>
            </w:r>
            <w:r w:rsidR="00CC5282" w:rsidRPr="00CC5282">
              <w:rPr>
                <w:rFonts w:cs="Arial"/>
                <w:b/>
                <w:sz w:val="20"/>
              </w:rPr>
              <w:t>-</w:t>
            </w:r>
            <w:r w:rsidR="00AA031B">
              <w:rPr>
                <w:rFonts w:cs="Arial"/>
                <w:b/>
                <w:sz w:val="20"/>
              </w:rPr>
              <w:t xml:space="preserve"> </w:t>
            </w:r>
            <w:r w:rsidR="00CC5282" w:rsidRPr="00CC5282">
              <w:rPr>
                <w:rFonts w:cs="Arial"/>
                <w:b/>
                <w:sz w:val="20"/>
              </w:rPr>
              <w:t>d.m., Grosuplje</w:t>
            </w:r>
            <w:r w:rsidR="00AA031B">
              <w:rPr>
                <w:rFonts w:cs="Arial"/>
                <w:b/>
                <w:sz w:val="20"/>
              </w:rPr>
              <w:t xml:space="preserve"> </w:t>
            </w:r>
            <w:r w:rsidR="00CC5282" w:rsidRPr="00CC5282">
              <w:rPr>
                <w:rFonts w:cs="Arial"/>
                <w:b/>
                <w:sz w:val="20"/>
              </w:rPr>
              <w:t>-</w:t>
            </w:r>
            <w:r w:rsidR="00AA031B">
              <w:rPr>
                <w:rFonts w:cs="Arial"/>
                <w:b/>
                <w:sz w:val="20"/>
              </w:rPr>
              <w:t xml:space="preserve"> </w:t>
            </w:r>
            <w:r w:rsidR="00CC5282" w:rsidRPr="00CC5282">
              <w:rPr>
                <w:rFonts w:cs="Arial"/>
                <w:b/>
                <w:sz w:val="20"/>
              </w:rPr>
              <w:t>Kočevje</w:t>
            </w:r>
            <w:r w:rsidR="00C61858" w:rsidRPr="00C61858">
              <w:rPr>
                <w:rFonts w:cs="Arial"/>
                <w:b/>
                <w:sz w:val="20"/>
              </w:rPr>
              <w:t>«</w:t>
            </w:r>
          </w:p>
        </w:tc>
      </w:tr>
      <w:tr w:rsidR="00B55BEF" w:rsidRPr="00AD2E1F" w14:paraId="3A3159AD" w14:textId="77777777" w:rsidTr="00060B09">
        <w:tc>
          <w:tcPr>
            <w:tcW w:w="2127" w:type="dxa"/>
          </w:tcPr>
          <w:p w14:paraId="326BAFC3" w14:textId="77777777" w:rsidR="00B55BEF" w:rsidRPr="00AD2E1F" w:rsidRDefault="00B55BEF" w:rsidP="005E6571">
            <w:pPr>
              <w:spacing w:before="60" w:after="60"/>
              <w:jc w:val="right"/>
              <w:rPr>
                <w:rFonts w:cs="Arial"/>
                <w:sz w:val="20"/>
              </w:rPr>
            </w:pPr>
            <w:r w:rsidRPr="00AD2E1F">
              <w:rPr>
                <w:rFonts w:cs="Arial"/>
                <w:sz w:val="20"/>
              </w:rPr>
              <w:t xml:space="preserve">Naročnik: </w:t>
            </w:r>
          </w:p>
        </w:tc>
        <w:tc>
          <w:tcPr>
            <w:tcW w:w="6945" w:type="dxa"/>
          </w:tcPr>
          <w:p w14:paraId="68429F62" w14:textId="77777777" w:rsidR="00B55BEF" w:rsidRPr="00AD2E1F" w:rsidRDefault="00B55BEF" w:rsidP="0032755C">
            <w:pPr>
              <w:pStyle w:val="Naslov3"/>
              <w:spacing w:before="60"/>
              <w:jc w:val="left"/>
              <w:rPr>
                <w:rFonts w:cs="Arial"/>
                <w:sz w:val="20"/>
              </w:rPr>
            </w:pPr>
            <w:r w:rsidRPr="00AD2E1F">
              <w:rPr>
                <w:rFonts w:cs="Arial"/>
                <w:sz w:val="20"/>
              </w:rPr>
              <w:t xml:space="preserve">Republika Slovenija, Ministrstvo za infrastrukturo, </w:t>
            </w:r>
          </w:p>
          <w:p w14:paraId="5EE960BF" w14:textId="5CB68D4C" w:rsidR="00B55BEF" w:rsidRPr="00AD2E1F" w:rsidRDefault="00B55BEF" w:rsidP="00AA031B">
            <w:pPr>
              <w:pStyle w:val="Naslov3"/>
              <w:spacing w:after="60"/>
              <w:jc w:val="left"/>
              <w:rPr>
                <w:rFonts w:cs="Arial"/>
                <w:sz w:val="20"/>
              </w:rPr>
            </w:pPr>
            <w:r w:rsidRPr="00AD2E1F">
              <w:rPr>
                <w:rFonts w:cs="Arial"/>
                <w:sz w:val="20"/>
              </w:rPr>
              <w:t xml:space="preserve">Direkcija RS za infrastrukturo, </w:t>
            </w:r>
            <w:r w:rsidR="00AA031B">
              <w:rPr>
                <w:rFonts w:cs="Arial"/>
                <w:sz w:val="20"/>
              </w:rPr>
              <w:t>Hajdrihova ulica 2a</w:t>
            </w:r>
            <w:r w:rsidRPr="00AD2E1F">
              <w:rPr>
                <w:rFonts w:cs="Arial"/>
                <w:sz w:val="20"/>
              </w:rPr>
              <w:t>, Ljubljana</w:t>
            </w:r>
          </w:p>
        </w:tc>
      </w:tr>
    </w:tbl>
    <w:p w14:paraId="124A16F8" w14:textId="77777777" w:rsidR="00B55BEF" w:rsidRPr="00AD2E1F"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AD2E1F" w14:paraId="0C63B924" w14:textId="77777777" w:rsidTr="00060B09">
        <w:trPr>
          <w:trHeight w:val="335"/>
        </w:trPr>
        <w:tc>
          <w:tcPr>
            <w:tcW w:w="2127" w:type="dxa"/>
            <w:tcBorders>
              <w:top w:val="nil"/>
              <w:left w:val="nil"/>
              <w:bottom w:val="nil"/>
            </w:tcBorders>
          </w:tcPr>
          <w:p w14:paraId="3F5FE8C2" w14:textId="77777777" w:rsidR="00B55BEF" w:rsidRPr="00AD2E1F" w:rsidRDefault="00B55BEF" w:rsidP="005E6571">
            <w:pPr>
              <w:pStyle w:val="Naslov3"/>
              <w:spacing w:before="60"/>
              <w:jc w:val="right"/>
              <w:rPr>
                <w:rFonts w:cs="Arial"/>
                <w:sz w:val="20"/>
              </w:rPr>
            </w:pPr>
            <w:r w:rsidRPr="00AD2E1F">
              <w:rPr>
                <w:rFonts w:cs="Arial"/>
                <w:sz w:val="20"/>
              </w:rPr>
              <w:t>Ponudnik:</w:t>
            </w:r>
          </w:p>
        </w:tc>
        <w:tc>
          <w:tcPr>
            <w:tcW w:w="6945" w:type="dxa"/>
          </w:tcPr>
          <w:p w14:paraId="5D712AF3" w14:textId="77777777" w:rsidR="00B55BEF" w:rsidRPr="00AD2E1F" w:rsidRDefault="00B55BEF" w:rsidP="005E6571">
            <w:pPr>
              <w:pStyle w:val="Glava"/>
              <w:spacing w:before="60"/>
              <w:rPr>
                <w:rFonts w:cs="Arial"/>
                <w:sz w:val="20"/>
              </w:rPr>
            </w:pPr>
          </w:p>
          <w:p w14:paraId="59898943" w14:textId="77777777" w:rsidR="00B55BEF" w:rsidRPr="00AD2E1F" w:rsidRDefault="00B55BEF" w:rsidP="005E6571">
            <w:pPr>
              <w:pStyle w:val="Glava"/>
              <w:spacing w:before="60"/>
              <w:rPr>
                <w:rFonts w:cs="Arial"/>
                <w:sz w:val="20"/>
              </w:rPr>
            </w:pPr>
          </w:p>
        </w:tc>
      </w:tr>
    </w:tbl>
    <w:p w14:paraId="68C25FD6" w14:textId="77777777" w:rsidR="00B55BEF" w:rsidRPr="00AD2E1F" w:rsidRDefault="00B55BEF" w:rsidP="00B55BEF">
      <w:pPr>
        <w:rPr>
          <w:rFonts w:cs="Arial"/>
          <w:sz w:val="20"/>
        </w:rPr>
      </w:pPr>
    </w:p>
    <w:p w14:paraId="03E372B5" w14:textId="77777777" w:rsidR="00B55BEF" w:rsidRPr="00AD2E1F" w:rsidRDefault="00B55BEF" w:rsidP="00B55BEF">
      <w:pPr>
        <w:pStyle w:val="Glava"/>
        <w:rPr>
          <w:rFonts w:cs="Arial"/>
          <w:sz w:val="20"/>
        </w:rPr>
      </w:pPr>
    </w:p>
    <w:p w14:paraId="47B434B0" w14:textId="77777777" w:rsidR="00B55BEF" w:rsidRPr="00AD2E1F" w:rsidRDefault="00B55BEF" w:rsidP="00B55BEF">
      <w:pPr>
        <w:pStyle w:val="Glava"/>
        <w:rPr>
          <w:rFonts w:cs="Arial"/>
          <w:sz w:val="20"/>
        </w:rPr>
      </w:pPr>
    </w:p>
    <w:p w14:paraId="675620D9" w14:textId="77777777" w:rsidR="00B55BEF" w:rsidRPr="00AD2E1F" w:rsidRDefault="00B55BEF" w:rsidP="007835BB">
      <w:pPr>
        <w:pStyle w:val="Glava"/>
        <w:numPr>
          <w:ilvl w:val="0"/>
          <w:numId w:val="12"/>
        </w:numPr>
        <w:spacing w:after="180"/>
        <w:ind w:left="357" w:hanging="357"/>
        <w:rPr>
          <w:rFonts w:cs="Arial"/>
          <w:sz w:val="20"/>
        </w:rPr>
      </w:pPr>
      <w:r w:rsidRPr="00AD2E1F">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DD54F6" w:rsidRPr="00AD2E1F" w14:paraId="1152DD4A" w14:textId="77777777" w:rsidTr="00060B09">
        <w:tc>
          <w:tcPr>
            <w:tcW w:w="4885" w:type="dxa"/>
            <w:vAlign w:val="center"/>
          </w:tcPr>
          <w:p w14:paraId="77C9A061" w14:textId="1D98535C" w:rsidR="00DD54F6" w:rsidRPr="00DD54F6" w:rsidRDefault="00DD54F6" w:rsidP="005E6571">
            <w:pPr>
              <w:jc w:val="right"/>
              <w:rPr>
                <w:rFonts w:cs="Arial"/>
                <w:sz w:val="20"/>
              </w:rPr>
            </w:pPr>
            <w:r w:rsidRPr="00DD54F6">
              <w:rPr>
                <w:rFonts w:cs="Arial"/>
                <w:sz w:val="20"/>
              </w:rPr>
              <w:t xml:space="preserve"> predračunska vrednost (</w:t>
            </w:r>
            <w:r w:rsidRPr="00DD54F6">
              <w:rPr>
                <w:rFonts w:cs="Arial"/>
                <w:i/>
                <w:sz w:val="20"/>
              </w:rPr>
              <w:t>brez DDV</w:t>
            </w:r>
            <w:r w:rsidRPr="00DD54F6">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0D1A8E3F" w14:textId="77777777" w:rsidR="00DD54F6" w:rsidRPr="00AD2E1F" w:rsidRDefault="00DD54F6" w:rsidP="005E6571">
            <w:pPr>
              <w:pStyle w:val="Telobesedila2"/>
              <w:spacing w:before="60" w:after="60"/>
              <w:jc w:val="right"/>
              <w:rPr>
                <w:rFonts w:cs="Arial"/>
                <w:b w:val="0"/>
                <w:sz w:val="20"/>
              </w:rPr>
            </w:pPr>
          </w:p>
        </w:tc>
        <w:tc>
          <w:tcPr>
            <w:tcW w:w="850" w:type="dxa"/>
            <w:tcBorders>
              <w:left w:val="nil"/>
            </w:tcBorders>
            <w:vAlign w:val="center"/>
          </w:tcPr>
          <w:p w14:paraId="4ECFB4AB" w14:textId="4E27AD6A" w:rsidR="00DD54F6" w:rsidRPr="00AD2E1F" w:rsidRDefault="00DD54F6" w:rsidP="005E6571">
            <w:pPr>
              <w:pStyle w:val="Telobesedila2"/>
              <w:rPr>
                <w:rFonts w:cs="Arial"/>
                <w:b w:val="0"/>
                <w:sz w:val="20"/>
              </w:rPr>
            </w:pPr>
            <w:r>
              <w:rPr>
                <w:rFonts w:cs="Arial"/>
                <w:b w:val="0"/>
                <w:sz w:val="20"/>
              </w:rPr>
              <w:t>EUR</w:t>
            </w:r>
          </w:p>
        </w:tc>
      </w:tr>
      <w:tr w:rsidR="00DD54F6" w:rsidRPr="00AD2E1F" w14:paraId="6BD5E955" w14:textId="77777777" w:rsidTr="00060B09">
        <w:tc>
          <w:tcPr>
            <w:tcW w:w="4885" w:type="dxa"/>
            <w:vAlign w:val="center"/>
          </w:tcPr>
          <w:p w14:paraId="75C61C84" w14:textId="01054102" w:rsidR="00DD54F6" w:rsidRPr="00DD54F6" w:rsidRDefault="00DD54F6" w:rsidP="005E6571">
            <w:pPr>
              <w:jc w:val="right"/>
              <w:rPr>
                <w:rFonts w:cs="Arial"/>
                <w:sz w:val="20"/>
              </w:rPr>
            </w:pPr>
            <w:r w:rsidRPr="00DD54F6">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4C40EDDC" w14:textId="77777777" w:rsidR="00DD54F6" w:rsidRPr="00AD2E1F" w:rsidRDefault="00DD54F6" w:rsidP="005E6571">
            <w:pPr>
              <w:pStyle w:val="Telobesedila2"/>
              <w:spacing w:before="60" w:after="60"/>
              <w:jc w:val="right"/>
              <w:rPr>
                <w:rFonts w:cs="Arial"/>
                <w:b w:val="0"/>
                <w:sz w:val="20"/>
              </w:rPr>
            </w:pPr>
          </w:p>
        </w:tc>
        <w:tc>
          <w:tcPr>
            <w:tcW w:w="850" w:type="dxa"/>
            <w:tcBorders>
              <w:left w:val="nil"/>
            </w:tcBorders>
            <w:vAlign w:val="center"/>
          </w:tcPr>
          <w:p w14:paraId="71F1FF23" w14:textId="36975ADB" w:rsidR="00DD54F6" w:rsidRPr="00AD2E1F" w:rsidRDefault="00DD54F6" w:rsidP="005E6571">
            <w:pPr>
              <w:pStyle w:val="Telobesedila2"/>
              <w:rPr>
                <w:rFonts w:cs="Arial"/>
                <w:b w:val="0"/>
                <w:sz w:val="20"/>
              </w:rPr>
            </w:pPr>
            <w:r>
              <w:rPr>
                <w:rFonts w:cs="Arial"/>
                <w:b w:val="0"/>
                <w:sz w:val="20"/>
              </w:rPr>
              <w:t>EUR</w:t>
            </w:r>
          </w:p>
        </w:tc>
      </w:tr>
      <w:tr w:rsidR="00DD54F6" w:rsidRPr="00AD2E1F" w14:paraId="4F908077" w14:textId="77777777" w:rsidTr="00060B09">
        <w:tc>
          <w:tcPr>
            <w:tcW w:w="4885" w:type="dxa"/>
            <w:vAlign w:val="center"/>
          </w:tcPr>
          <w:p w14:paraId="7F69C9E8" w14:textId="07CE3DE1" w:rsidR="00DD54F6" w:rsidRPr="00DD54F6" w:rsidRDefault="00DD54F6" w:rsidP="005E6571">
            <w:pPr>
              <w:jc w:val="right"/>
              <w:rPr>
                <w:rFonts w:cs="Arial"/>
                <w:sz w:val="20"/>
              </w:rPr>
            </w:pPr>
            <w:r w:rsidRPr="00DD54F6">
              <w:rPr>
                <w:rFonts w:cs="Arial"/>
                <w:sz w:val="20"/>
              </w:rPr>
              <w:t>ponudbena cena (</w:t>
            </w:r>
            <w:r w:rsidRPr="00DD54F6">
              <w:rPr>
                <w:rFonts w:cs="Arial"/>
                <w:i/>
                <w:sz w:val="20"/>
              </w:rPr>
              <w:t>predračunska vrednost + DDV</w:t>
            </w:r>
            <w:r w:rsidRPr="00DD54F6">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873D4CD" w14:textId="77777777" w:rsidR="00DD54F6" w:rsidRPr="00AD2E1F" w:rsidRDefault="00DD54F6" w:rsidP="005E6571">
            <w:pPr>
              <w:pStyle w:val="Telobesedila2"/>
              <w:spacing w:before="60" w:after="60"/>
              <w:jc w:val="right"/>
              <w:rPr>
                <w:rFonts w:cs="Arial"/>
                <w:b w:val="0"/>
                <w:sz w:val="20"/>
              </w:rPr>
            </w:pPr>
          </w:p>
        </w:tc>
        <w:tc>
          <w:tcPr>
            <w:tcW w:w="850" w:type="dxa"/>
            <w:tcBorders>
              <w:left w:val="nil"/>
            </w:tcBorders>
            <w:vAlign w:val="center"/>
          </w:tcPr>
          <w:p w14:paraId="2EB77857" w14:textId="6F465669" w:rsidR="00DD54F6" w:rsidRPr="00AD2E1F" w:rsidRDefault="00DD54F6" w:rsidP="005E6571">
            <w:pPr>
              <w:pStyle w:val="Telobesedila2"/>
              <w:rPr>
                <w:rFonts w:cs="Arial"/>
                <w:b w:val="0"/>
                <w:sz w:val="20"/>
              </w:rPr>
            </w:pPr>
            <w:r>
              <w:rPr>
                <w:rFonts w:cs="Arial"/>
                <w:b w:val="0"/>
                <w:sz w:val="20"/>
              </w:rPr>
              <w:t>EUR</w:t>
            </w:r>
          </w:p>
        </w:tc>
      </w:tr>
    </w:tbl>
    <w:p w14:paraId="2F97512E" w14:textId="77777777" w:rsidR="00B55BEF" w:rsidRPr="00AD2E1F" w:rsidRDefault="00B55BEF" w:rsidP="00B55BEF">
      <w:pPr>
        <w:pStyle w:val="Besedilooblaka"/>
        <w:spacing w:before="120" w:after="120"/>
        <w:ind w:left="357"/>
        <w:rPr>
          <w:rFonts w:ascii="Arial" w:hAnsi="Arial" w:cs="Arial"/>
          <w:sz w:val="20"/>
        </w:rPr>
      </w:pPr>
      <w:r w:rsidRPr="00AD2E1F">
        <w:rPr>
          <w:rFonts w:ascii="Arial" w:hAnsi="Arial" w:cs="Arial"/>
          <w:sz w:val="20"/>
        </w:rPr>
        <w:t>Ponudbena cena vključuje vse stroške in dajatve v zvezi z izvedbo naročila.</w:t>
      </w:r>
    </w:p>
    <w:p w14:paraId="5B121EF6" w14:textId="2CD79799" w:rsidR="000C6D52" w:rsidRPr="00FE6E8E" w:rsidRDefault="00B55BEF" w:rsidP="000C6D52">
      <w:pPr>
        <w:numPr>
          <w:ilvl w:val="0"/>
          <w:numId w:val="12"/>
        </w:numPr>
        <w:spacing w:before="120"/>
        <w:rPr>
          <w:rFonts w:cs="Arial"/>
          <w:sz w:val="20"/>
        </w:rPr>
      </w:pPr>
      <w:r w:rsidRPr="000C6D52">
        <w:rPr>
          <w:rFonts w:cs="Arial"/>
          <w:sz w:val="20"/>
        </w:rPr>
        <w:t>Ponudba velja za celotno naročilo</w:t>
      </w:r>
      <w:r w:rsidR="000C28CE">
        <w:rPr>
          <w:rFonts w:cs="Arial"/>
          <w:sz w:val="20"/>
        </w:rPr>
        <w:t>,</w:t>
      </w:r>
      <w:r w:rsidRPr="000C6D52">
        <w:rPr>
          <w:rFonts w:cs="Arial"/>
          <w:sz w:val="20"/>
        </w:rPr>
        <w:t xml:space="preserve"> in </w:t>
      </w:r>
      <w:r w:rsidR="00467C8E">
        <w:rPr>
          <w:rFonts w:cs="Arial"/>
          <w:sz w:val="20"/>
        </w:rPr>
        <w:t xml:space="preserve">sicer najmanj </w:t>
      </w:r>
      <w:r w:rsidR="0018301A">
        <w:rPr>
          <w:rFonts w:cs="Arial"/>
          <w:sz w:val="20"/>
        </w:rPr>
        <w:t>120 dni od roka za oddajo ponudb.</w:t>
      </w:r>
    </w:p>
    <w:p w14:paraId="613AA79F" w14:textId="77777777" w:rsidR="00B55BEF" w:rsidRPr="000C6D52" w:rsidRDefault="00B55BEF" w:rsidP="00615BDE">
      <w:pPr>
        <w:numPr>
          <w:ilvl w:val="0"/>
          <w:numId w:val="12"/>
        </w:numPr>
        <w:spacing w:before="120"/>
        <w:rPr>
          <w:rFonts w:cs="Arial"/>
          <w:sz w:val="20"/>
        </w:rPr>
      </w:pPr>
      <w:r w:rsidRPr="000C6D52">
        <w:rPr>
          <w:rFonts w:cs="Arial"/>
          <w:sz w:val="20"/>
        </w:rPr>
        <w:t>Z razpisno dokumentacijo smo seznanjeni in se z njo v celoti strinjamo.</w:t>
      </w:r>
    </w:p>
    <w:p w14:paraId="223D59F4" w14:textId="77777777" w:rsidR="00B55BEF" w:rsidRPr="00AD2E1F" w:rsidRDefault="00B55BEF" w:rsidP="00B55BEF">
      <w:pPr>
        <w:pStyle w:val="Glava"/>
        <w:tabs>
          <w:tab w:val="left" w:pos="12758"/>
        </w:tabs>
        <w:rPr>
          <w:rFonts w:cs="Arial"/>
          <w:sz w:val="20"/>
        </w:rPr>
      </w:pPr>
    </w:p>
    <w:p w14:paraId="26B09B4B" w14:textId="77777777" w:rsidR="00B55BEF" w:rsidRPr="00AD2E1F" w:rsidRDefault="00B55BEF" w:rsidP="00B55BEF">
      <w:pPr>
        <w:pStyle w:val="Glava"/>
        <w:tabs>
          <w:tab w:val="left" w:pos="12758"/>
        </w:tabs>
        <w:rPr>
          <w:rFonts w:cs="Arial"/>
          <w:sz w:val="20"/>
        </w:rPr>
      </w:pPr>
    </w:p>
    <w:p w14:paraId="66B33E61" w14:textId="77777777" w:rsidR="00AA031B" w:rsidRPr="00DB447D" w:rsidRDefault="00AA031B" w:rsidP="00AA031B">
      <w:pPr>
        <w:tabs>
          <w:tab w:val="center" w:pos="4536"/>
          <w:tab w:val="right" w:pos="9072"/>
          <w:tab w:val="left" w:pos="12758"/>
        </w:tabs>
        <w:jc w:val="both"/>
        <w:rPr>
          <w:rFonts w:cs="Arial"/>
          <w:sz w:val="20"/>
        </w:rPr>
      </w:pPr>
    </w:p>
    <w:tbl>
      <w:tblPr>
        <w:tblW w:w="9050" w:type="dxa"/>
        <w:tblLayout w:type="fixed"/>
        <w:tblLook w:val="0000" w:firstRow="0" w:lastRow="0" w:firstColumn="0" w:lastColumn="0" w:noHBand="0" w:noVBand="0"/>
      </w:tblPr>
      <w:tblGrid>
        <w:gridCol w:w="1008"/>
        <w:gridCol w:w="2520"/>
        <w:gridCol w:w="300"/>
        <w:gridCol w:w="239"/>
        <w:gridCol w:w="1440"/>
        <w:gridCol w:w="669"/>
        <w:gridCol w:w="2874"/>
      </w:tblGrid>
      <w:tr w:rsidR="00AA031B" w:rsidRPr="00DB447D" w14:paraId="2F1FC380" w14:textId="77777777" w:rsidTr="003F5D4D">
        <w:tc>
          <w:tcPr>
            <w:tcW w:w="1008" w:type="dxa"/>
          </w:tcPr>
          <w:p w14:paraId="056CEDCD" w14:textId="77777777" w:rsidR="00AA031B" w:rsidRPr="00DB447D" w:rsidRDefault="00AA031B" w:rsidP="003F5D4D">
            <w:pPr>
              <w:tabs>
                <w:tab w:val="left" w:pos="12758"/>
              </w:tabs>
              <w:rPr>
                <w:rFonts w:cs="Arial"/>
                <w:sz w:val="20"/>
              </w:rPr>
            </w:pPr>
            <w:r w:rsidRPr="00DB447D">
              <w:rPr>
                <w:rFonts w:cs="Arial"/>
                <w:sz w:val="20"/>
              </w:rPr>
              <w:t>Datum:</w:t>
            </w:r>
          </w:p>
        </w:tc>
        <w:tc>
          <w:tcPr>
            <w:tcW w:w="2520" w:type="dxa"/>
          </w:tcPr>
          <w:p w14:paraId="3EEB8DCA" w14:textId="77777777" w:rsidR="00AA031B" w:rsidRPr="00DB447D" w:rsidRDefault="00AA031B" w:rsidP="003F5D4D">
            <w:pPr>
              <w:tabs>
                <w:tab w:val="left" w:pos="12758"/>
              </w:tabs>
              <w:rPr>
                <w:rFonts w:cs="Arial"/>
                <w:sz w:val="20"/>
              </w:rPr>
            </w:pPr>
          </w:p>
        </w:tc>
        <w:tc>
          <w:tcPr>
            <w:tcW w:w="300" w:type="dxa"/>
          </w:tcPr>
          <w:p w14:paraId="6DAB60B0" w14:textId="77777777" w:rsidR="00AA031B" w:rsidRPr="00DB447D" w:rsidRDefault="00AA031B" w:rsidP="003F5D4D">
            <w:pPr>
              <w:tabs>
                <w:tab w:val="left" w:pos="12758"/>
              </w:tabs>
              <w:rPr>
                <w:rFonts w:cs="Arial"/>
                <w:sz w:val="20"/>
              </w:rPr>
            </w:pPr>
          </w:p>
        </w:tc>
        <w:tc>
          <w:tcPr>
            <w:tcW w:w="1679" w:type="dxa"/>
            <w:gridSpan w:val="2"/>
            <w:vAlign w:val="center"/>
          </w:tcPr>
          <w:p w14:paraId="62A925C3" w14:textId="77777777" w:rsidR="00AA031B" w:rsidRPr="002163AB" w:rsidRDefault="00AA031B" w:rsidP="003F5D4D">
            <w:pPr>
              <w:tabs>
                <w:tab w:val="left" w:pos="12758"/>
              </w:tabs>
              <w:jc w:val="center"/>
              <w:rPr>
                <w:rFonts w:cs="Arial"/>
                <w:sz w:val="20"/>
              </w:rPr>
            </w:pPr>
            <w:r w:rsidRPr="002163AB">
              <w:rPr>
                <w:rFonts w:cs="Arial"/>
                <w:sz w:val="20"/>
              </w:rPr>
              <w:t>žig</w:t>
            </w:r>
          </w:p>
        </w:tc>
        <w:tc>
          <w:tcPr>
            <w:tcW w:w="3543" w:type="dxa"/>
            <w:gridSpan w:val="2"/>
          </w:tcPr>
          <w:p w14:paraId="0E1AA45A" w14:textId="77777777" w:rsidR="00AA031B" w:rsidRPr="002163AB" w:rsidRDefault="00AA031B" w:rsidP="003F5D4D">
            <w:pPr>
              <w:tabs>
                <w:tab w:val="left" w:pos="12758"/>
              </w:tabs>
              <w:jc w:val="center"/>
              <w:rPr>
                <w:rFonts w:cs="Arial"/>
                <w:sz w:val="20"/>
              </w:rPr>
            </w:pPr>
            <w:r w:rsidRPr="002163AB">
              <w:rPr>
                <w:rFonts w:cs="Arial"/>
                <w:sz w:val="20"/>
              </w:rPr>
              <w:t>ponudnik</w:t>
            </w:r>
          </w:p>
        </w:tc>
      </w:tr>
      <w:tr w:rsidR="00AA031B" w:rsidRPr="002163AB" w14:paraId="3C722F27" w14:textId="77777777" w:rsidTr="003F5D4D">
        <w:trPr>
          <w:gridAfter w:val="1"/>
          <w:wAfter w:w="2874" w:type="dxa"/>
        </w:trPr>
        <w:tc>
          <w:tcPr>
            <w:tcW w:w="1008" w:type="dxa"/>
          </w:tcPr>
          <w:p w14:paraId="709BBED1" w14:textId="77777777" w:rsidR="00AA031B" w:rsidRPr="00DB447D" w:rsidRDefault="00AA031B" w:rsidP="003F5D4D">
            <w:pPr>
              <w:tabs>
                <w:tab w:val="left" w:pos="12758"/>
              </w:tabs>
              <w:spacing w:before="120"/>
              <w:rPr>
                <w:rFonts w:cs="Arial"/>
                <w:sz w:val="20"/>
              </w:rPr>
            </w:pPr>
            <w:r w:rsidRPr="00DB447D">
              <w:rPr>
                <w:rFonts w:cs="Arial"/>
                <w:sz w:val="20"/>
              </w:rPr>
              <w:t>Kraj:</w:t>
            </w:r>
          </w:p>
        </w:tc>
        <w:tc>
          <w:tcPr>
            <w:tcW w:w="2520" w:type="dxa"/>
            <w:tcBorders>
              <w:top w:val="dashSmallGap" w:sz="4" w:space="0" w:color="auto"/>
              <w:bottom w:val="dashSmallGap" w:sz="4" w:space="0" w:color="auto"/>
            </w:tcBorders>
          </w:tcPr>
          <w:p w14:paraId="21F45668" w14:textId="77777777" w:rsidR="00AA031B" w:rsidRPr="00DB447D" w:rsidRDefault="00AA031B" w:rsidP="003F5D4D">
            <w:pPr>
              <w:tabs>
                <w:tab w:val="left" w:pos="12758"/>
              </w:tabs>
              <w:spacing w:before="120"/>
              <w:rPr>
                <w:rFonts w:cs="Arial"/>
                <w:sz w:val="20"/>
              </w:rPr>
            </w:pPr>
          </w:p>
        </w:tc>
        <w:tc>
          <w:tcPr>
            <w:tcW w:w="300" w:type="dxa"/>
          </w:tcPr>
          <w:p w14:paraId="35A39EA3" w14:textId="77777777" w:rsidR="00AA031B" w:rsidRPr="00DB447D" w:rsidRDefault="00AA031B" w:rsidP="003F5D4D">
            <w:pPr>
              <w:tabs>
                <w:tab w:val="left" w:pos="12758"/>
              </w:tabs>
              <w:spacing w:before="120"/>
              <w:jc w:val="center"/>
              <w:rPr>
                <w:rFonts w:cs="Arial"/>
                <w:sz w:val="20"/>
              </w:rPr>
            </w:pPr>
          </w:p>
        </w:tc>
        <w:tc>
          <w:tcPr>
            <w:tcW w:w="239" w:type="dxa"/>
          </w:tcPr>
          <w:p w14:paraId="6109984C" w14:textId="77777777" w:rsidR="00AA031B" w:rsidRPr="002163AB" w:rsidRDefault="00AA031B" w:rsidP="003F5D4D">
            <w:pPr>
              <w:tabs>
                <w:tab w:val="left" w:pos="12758"/>
              </w:tabs>
              <w:spacing w:before="120"/>
              <w:jc w:val="center"/>
              <w:rPr>
                <w:rFonts w:cs="Arial"/>
                <w:sz w:val="20"/>
              </w:rPr>
            </w:pPr>
          </w:p>
        </w:tc>
        <w:tc>
          <w:tcPr>
            <w:tcW w:w="2109" w:type="dxa"/>
            <w:gridSpan w:val="2"/>
          </w:tcPr>
          <w:p w14:paraId="48248795" w14:textId="77777777" w:rsidR="00AA031B" w:rsidRPr="002163AB" w:rsidRDefault="00AA031B" w:rsidP="003F5D4D">
            <w:pPr>
              <w:tabs>
                <w:tab w:val="left" w:pos="12758"/>
              </w:tabs>
              <w:spacing w:before="120"/>
              <w:jc w:val="center"/>
              <w:rPr>
                <w:rFonts w:cs="Arial"/>
                <w:sz w:val="20"/>
              </w:rPr>
            </w:pPr>
          </w:p>
        </w:tc>
      </w:tr>
      <w:tr w:rsidR="00AA031B" w:rsidRPr="00DB447D" w14:paraId="1F8984C1" w14:textId="77777777" w:rsidTr="003F5D4D">
        <w:tc>
          <w:tcPr>
            <w:tcW w:w="1008" w:type="dxa"/>
          </w:tcPr>
          <w:p w14:paraId="0387C4B6" w14:textId="77777777" w:rsidR="00AA031B" w:rsidRPr="00DB447D" w:rsidRDefault="00AA031B" w:rsidP="003F5D4D">
            <w:pPr>
              <w:tabs>
                <w:tab w:val="left" w:pos="12758"/>
              </w:tabs>
              <w:rPr>
                <w:rFonts w:cs="Arial"/>
                <w:sz w:val="20"/>
              </w:rPr>
            </w:pPr>
          </w:p>
        </w:tc>
        <w:tc>
          <w:tcPr>
            <w:tcW w:w="2520" w:type="dxa"/>
          </w:tcPr>
          <w:p w14:paraId="0A922FEB" w14:textId="77777777" w:rsidR="00AA031B" w:rsidRPr="00DB447D" w:rsidRDefault="00AA031B" w:rsidP="003F5D4D">
            <w:pPr>
              <w:tabs>
                <w:tab w:val="left" w:pos="12758"/>
              </w:tabs>
              <w:rPr>
                <w:rFonts w:cs="Arial"/>
                <w:sz w:val="20"/>
              </w:rPr>
            </w:pPr>
          </w:p>
        </w:tc>
        <w:tc>
          <w:tcPr>
            <w:tcW w:w="300" w:type="dxa"/>
          </w:tcPr>
          <w:p w14:paraId="25450DE2" w14:textId="77777777" w:rsidR="00AA031B" w:rsidRPr="00DB447D" w:rsidRDefault="00AA031B" w:rsidP="003F5D4D">
            <w:pPr>
              <w:tabs>
                <w:tab w:val="left" w:pos="12758"/>
              </w:tabs>
              <w:rPr>
                <w:rFonts w:cs="Arial"/>
                <w:sz w:val="20"/>
              </w:rPr>
            </w:pPr>
          </w:p>
        </w:tc>
        <w:tc>
          <w:tcPr>
            <w:tcW w:w="1679" w:type="dxa"/>
            <w:gridSpan w:val="2"/>
          </w:tcPr>
          <w:p w14:paraId="653263D4" w14:textId="77777777" w:rsidR="00AA031B" w:rsidRPr="002163AB" w:rsidRDefault="00AA031B" w:rsidP="003F5D4D">
            <w:pPr>
              <w:tabs>
                <w:tab w:val="left" w:pos="12758"/>
              </w:tabs>
              <w:jc w:val="center"/>
              <w:rPr>
                <w:rFonts w:cs="Arial"/>
                <w:sz w:val="20"/>
              </w:rPr>
            </w:pPr>
          </w:p>
        </w:tc>
        <w:tc>
          <w:tcPr>
            <w:tcW w:w="3543" w:type="dxa"/>
            <w:gridSpan w:val="2"/>
          </w:tcPr>
          <w:p w14:paraId="592C95DA" w14:textId="77777777" w:rsidR="00AA031B" w:rsidRPr="002163AB" w:rsidRDefault="00AA031B" w:rsidP="003F5D4D">
            <w:pPr>
              <w:tabs>
                <w:tab w:val="left" w:pos="12758"/>
              </w:tabs>
              <w:jc w:val="center"/>
              <w:rPr>
                <w:rFonts w:cs="Arial"/>
                <w:sz w:val="20"/>
              </w:rPr>
            </w:pPr>
            <w:r>
              <w:rPr>
                <w:rFonts w:cs="Arial"/>
                <w:sz w:val="20"/>
              </w:rPr>
              <w:t>____________________________</w:t>
            </w:r>
          </w:p>
          <w:p w14:paraId="1E7DC43C" w14:textId="77777777" w:rsidR="00AA031B" w:rsidRPr="005F1A73" w:rsidRDefault="00AA031B" w:rsidP="003F5D4D">
            <w:pPr>
              <w:tabs>
                <w:tab w:val="left" w:pos="12758"/>
              </w:tabs>
              <w:jc w:val="center"/>
              <w:rPr>
                <w:rFonts w:cs="Arial"/>
                <w:sz w:val="6"/>
                <w:szCs w:val="6"/>
              </w:rPr>
            </w:pPr>
          </w:p>
          <w:p w14:paraId="59DDE4D2" w14:textId="77777777" w:rsidR="00AA031B" w:rsidRPr="00FD726D" w:rsidRDefault="00AA031B" w:rsidP="003F5D4D">
            <w:pPr>
              <w:tabs>
                <w:tab w:val="left" w:pos="12758"/>
              </w:tabs>
              <w:jc w:val="center"/>
              <w:rPr>
                <w:rFonts w:cs="Arial"/>
                <w:sz w:val="16"/>
                <w:szCs w:val="16"/>
              </w:rPr>
            </w:pPr>
            <w:r w:rsidRPr="00FD726D">
              <w:rPr>
                <w:rFonts w:cs="Arial"/>
                <w:sz w:val="16"/>
                <w:szCs w:val="16"/>
              </w:rPr>
              <w:t>(ime in priimek pooblaščene osebe)</w:t>
            </w:r>
          </w:p>
          <w:p w14:paraId="30A040E1" w14:textId="77777777" w:rsidR="00AA031B" w:rsidRDefault="00AA031B" w:rsidP="003F5D4D">
            <w:pPr>
              <w:tabs>
                <w:tab w:val="left" w:pos="12758"/>
              </w:tabs>
              <w:jc w:val="center"/>
              <w:rPr>
                <w:rFonts w:cs="Arial"/>
                <w:sz w:val="20"/>
              </w:rPr>
            </w:pPr>
          </w:p>
          <w:p w14:paraId="0EE5C37E" w14:textId="77777777" w:rsidR="00AA031B" w:rsidRPr="002163AB" w:rsidRDefault="00AA031B" w:rsidP="003F5D4D">
            <w:pPr>
              <w:tabs>
                <w:tab w:val="left" w:pos="12758"/>
              </w:tabs>
              <w:jc w:val="center"/>
              <w:rPr>
                <w:rFonts w:cs="Arial"/>
                <w:sz w:val="20"/>
              </w:rPr>
            </w:pPr>
          </w:p>
        </w:tc>
      </w:tr>
      <w:tr w:rsidR="00AA031B" w:rsidRPr="00DB447D" w14:paraId="1CF000B7" w14:textId="77777777" w:rsidTr="003F5D4D">
        <w:tc>
          <w:tcPr>
            <w:tcW w:w="1008" w:type="dxa"/>
          </w:tcPr>
          <w:p w14:paraId="79B69AA1" w14:textId="77777777" w:rsidR="00AA031B" w:rsidRPr="00DB447D" w:rsidRDefault="00AA031B" w:rsidP="003F5D4D">
            <w:pPr>
              <w:tabs>
                <w:tab w:val="left" w:pos="12758"/>
              </w:tabs>
              <w:rPr>
                <w:rFonts w:cs="Arial"/>
                <w:sz w:val="20"/>
              </w:rPr>
            </w:pPr>
          </w:p>
        </w:tc>
        <w:tc>
          <w:tcPr>
            <w:tcW w:w="2520" w:type="dxa"/>
          </w:tcPr>
          <w:p w14:paraId="6D570D5E" w14:textId="77777777" w:rsidR="00AA031B" w:rsidRPr="00DB447D" w:rsidRDefault="00AA031B" w:rsidP="003F5D4D">
            <w:pPr>
              <w:tabs>
                <w:tab w:val="left" w:pos="12758"/>
              </w:tabs>
              <w:rPr>
                <w:rFonts w:cs="Arial"/>
                <w:sz w:val="20"/>
              </w:rPr>
            </w:pPr>
          </w:p>
        </w:tc>
        <w:tc>
          <w:tcPr>
            <w:tcW w:w="300" w:type="dxa"/>
          </w:tcPr>
          <w:p w14:paraId="3FA8CB28" w14:textId="77777777" w:rsidR="00AA031B" w:rsidRPr="00DB447D" w:rsidRDefault="00AA031B" w:rsidP="003F5D4D">
            <w:pPr>
              <w:tabs>
                <w:tab w:val="left" w:pos="12758"/>
              </w:tabs>
              <w:rPr>
                <w:rFonts w:cs="Arial"/>
                <w:sz w:val="20"/>
              </w:rPr>
            </w:pPr>
          </w:p>
        </w:tc>
        <w:tc>
          <w:tcPr>
            <w:tcW w:w="1679" w:type="dxa"/>
            <w:gridSpan w:val="2"/>
          </w:tcPr>
          <w:p w14:paraId="498688AF" w14:textId="77777777" w:rsidR="00AA031B" w:rsidRPr="002163AB" w:rsidRDefault="00AA031B" w:rsidP="003F5D4D">
            <w:pPr>
              <w:tabs>
                <w:tab w:val="left" w:pos="12758"/>
              </w:tabs>
              <w:jc w:val="center"/>
              <w:rPr>
                <w:rFonts w:cs="Arial"/>
                <w:sz w:val="20"/>
              </w:rPr>
            </w:pPr>
          </w:p>
        </w:tc>
        <w:tc>
          <w:tcPr>
            <w:tcW w:w="3543" w:type="dxa"/>
            <w:gridSpan w:val="2"/>
          </w:tcPr>
          <w:p w14:paraId="49368288" w14:textId="77777777" w:rsidR="00AA031B" w:rsidRPr="002163AB" w:rsidRDefault="00AA031B" w:rsidP="003F5D4D">
            <w:pPr>
              <w:tabs>
                <w:tab w:val="left" w:pos="12758"/>
              </w:tabs>
              <w:jc w:val="center"/>
              <w:rPr>
                <w:rFonts w:cs="Arial"/>
                <w:sz w:val="20"/>
              </w:rPr>
            </w:pPr>
            <w:r>
              <w:rPr>
                <w:rFonts w:cs="Arial"/>
                <w:sz w:val="20"/>
              </w:rPr>
              <w:t>____________________________</w:t>
            </w:r>
          </w:p>
          <w:p w14:paraId="4B3A76E5" w14:textId="77777777" w:rsidR="00AA031B" w:rsidRPr="005F1A73" w:rsidRDefault="00AA031B" w:rsidP="003F5D4D">
            <w:pPr>
              <w:tabs>
                <w:tab w:val="left" w:pos="12758"/>
              </w:tabs>
              <w:jc w:val="center"/>
              <w:rPr>
                <w:rFonts w:cs="Arial"/>
                <w:sz w:val="6"/>
                <w:szCs w:val="6"/>
              </w:rPr>
            </w:pPr>
          </w:p>
        </w:tc>
      </w:tr>
      <w:tr w:rsidR="00AA031B" w:rsidRPr="00DB447D" w14:paraId="2925FF70" w14:textId="77777777" w:rsidTr="003F5D4D">
        <w:tc>
          <w:tcPr>
            <w:tcW w:w="1008" w:type="dxa"/>
          </w:tcPr>
          <w:p w14:paraId="3E5837EF" w14:textId="77777777" w:rsidR="00AA031B" w:rsidRPr="00DB447D" w:rsidRDefault="00AA031B" w:rsidP="003F5D4D">
            <w:pPr>
              <w:tabs>
                <w:tab w:val="left" w:pos="12758"/>
              </w:tabs>
              <w:rPr>
                <w:rFonts w:cs="Arial"/>
                <w:sz w:val="20"/>
              </w:rPr>
            </w:pPr>
          </w:p>
        </w:tc>
        <w:tc>
          <w:tcPr>
            <w:tcW w:w="2520" w:type="dxa"/>
          </w:tcPr>
          <w:p w14:paraId="5966A24A" w14:textId="77777777" w:rsidR="00AA031B" w:rsidRPr="00DB447D" w:rsidRDefault="00AA031B" w:rsidP="003F5D4D">
            <w:pPr>
              <w:tabs>
                <w:tab w:val="left" w:pos="12758"/>
              </w:tabs>
              <w:rPr>
                <w:rFonts w:cs="Arial"/>
                <w:sz w:val="20"/>
              </w:rPr>
            </w:pPr>
          </w:p>
        </w:tc>
        <w:tc>
          <w:tcPr>
            <w:tcW w:w="300" w:type="dxa"/>
          </w:tcPr>
          <w:p w14:paraId="516CE240" w14:textId="77777777" w:rsidR="00AA031B" w:rsidRPr="00DB447D" w:rsidRDefault="00AA031B" w:rsidP="003F5D4D">
            <w:pPr>
              <w:tabs>
                <w:tab w:val="left" w:pos="12758"/>
              </w:tabs>
              <w:rPr>
                <w:rFonts w:cs="Arial"/>
                <w:sz w:val="20"/>
              </w:rPr>
            </w:pPr>
          </w:p>
        </w:tc>
        <w:tc>
          <w:tcPr>
            <w:tcW w:w="1679" w:type="dxa"/>
            <w:gridSpan w:val="2"/>
          </w:tcPr>
          <w:p w14:paraId="59308445" w14:textId="77777777" w:rsidR="00AA031B" w:rsidRPr="002163AB" w:rsidRDefault="00AA031B" w:rsidP="003F5D4D">
            <w:pPr>
              <w:tabs>
                <w:tab w:val="left" w:pos="12758"/>
              </w:tabs>
              <w:jc w:val="center"/>
              <w:rPr>
                <w:rFonts w:cs="Arial"/>
                <w:sz w:val="20"/>
              </w:rPr>
            </w:pPr>
          </w:p>
        </w:tc>
        <w:tc>
          <w:tcPr>
            <w:tcW w:w="3543" w:type="dxa"/>
            <w:gridSpan w:val="2"/>
          </w:tcPr>
          <w:p w14:paraId="354F2ECC" w14:textId="77777777" w:rsidR="00AA031B" w:rsidRPr="00FD726D" w:rsidRDefault="00AA031B" w:rsidP="003F5D4D">
            <w:pPr>
              <w:tabs>
                <w:tab w:val="left" w:pos="12758"/>
              </w:tabs>
              <w:jc w:val="center"/>
              <w:rPr>
                <w:rFonts w:cs="Arial"/>
                <w:sz w:val="16"/>
                <w:szCs w:val="16"/>
              </w:rPr>
            </w:pPr>
            <w:r w:rsidRPr="00FD726D">
              <w:rPr>
                <w:rFonts w:cs="Arial"/>
                <w:sz w:val="16"/>
                <w:szCs w:val="16"/>
              </w:rPr>
              <w:t>( podpis )</w:t>
            </w:r>
          </w:p>
          <w:p w14:paraId="39C318E2" w14:textId="77777777" w:rsidR="00AA031B" w:rsidRDefault="00AA031B" w:rsidP="003F5D4D">
            <w:pPr>
              <w:tabs>
                <w:tab w:val="left" w:pos="12758"/>
              </w:tabs>
              <w:jc w:val="center"/>
              <w:rPr>
                <w:rFonts w:cs="Arial"/>
                <w:sz w:val="20"/>
              </w:rPr>
            </w:pPr>
          </w:p>
          <w:p w14:paraId="0C9E689A" w14:textId="77777777" w:rsidR="00AA031B" w:rsidRPr="002163AB" w:rsidRDefault="00AA031B" w:rsidP="003F5D4D">
            <w:pPr>
              <w:tabs>
                <w:tab w:val="left" w:pos="12758"/>
              </w:tabs>
              <w:jc w:val="center"/>
              <w:rPr>
                <w:rFonts w:cs="Arial"/>
                <w:sz w:val="20"/>
              </w:rPr>
            </w:pPr>
          </w:p>
          <w:p w14:paraId="341F8EE6" w14:textId="77777777" w:rsidR="00AA031B" w:rsidRPr="002163AB" w:rsidRDefault="00AA031B" w:rsidP="003F5D4D">
            <w:pPr>
              <w:tabs>
                <w:tab w:val="left" w:pos="12758"/>
              </w:tabs>
              <w:jc w:val="center"/>
              <w:rPr>
                <w:rFonts w:cs="Arial"/>
                <w:sz w:val="20"/>
              </w:rPr>
            </w:pPr>
          </w:p>
          <w:p w14:paraId="39B9D4D0" w14:textId="77777777" w:rsidR="00AA031B" w:rsidRPr="002163AB" w:rsidRDefault="00AA031B" w:rsidP="003F5D4D">
            <w:pPr>
              <w:tabs>
                <w:tab w:val="left" w:pos="12758"/>
              </w:tabs>
              <w:jc w:val="center"/>
              <w:rPr>
                <w:rFonts w:cs="Arial"/>
                <w:sz w:val="20"/>
              </w:rPr>
            </w:pPr>
          </w:p>
        </w:tc>
      </w:tr>
    </w:tbl>
    <w:p w14:paraId="604241D1" w14:textId="77777777" w:rsidR="00784FEA" w:rsidRPr="00AD2E1F" w:rsidRDefault="00784FEA" w:rsidP="00B55BEF">
      <w:pPr>
        <w:pStyle w:val="Glava"/>
        <w:tabs>
          <w:tab w:val="left" w:pos="12758"/>
        </w:tabs>
        <w:rPr>
          <w:rFonts w:cs="Arial"/>
          <w:sz w:val="20"/>
        </w:rPr>
      </w:pPr>
    </w:p>
    <w:p w14:paraId="68E3EA41" w14:textId="77777777" w:rsidR="00B30705" w:rsidRPr="00AD2E1F" w:rsidRDefault="00B30705" w:rsidP="00B55BEF">
      <w:pPr>
        <w:pStyle w:val="Glava"/>
        <w:tabs>
          <w:tab w:val="left" w:pos="12758"/>
        </w:tabs>
        <w:rPr>
          <w:rFonts w:cs="Arial"/>
          <w:sz w:val="20"/>
        </w:rPr>
      </w:pPr>
    </w:p>
    <w:p w14:paraId="097CD4D7" w14:textId="77777777" w:rsidR="00D044F4" w:rsidRDefault="00D044F4" w:rsidP="00B36273">
      <w:pPr>
        <w:tabs>
          <w:tab w:val="left" w:pos="12758"/>
        </w:tabs>
        <w:rPr>
          <w:sz w:val="20"/>
        </w:rPr>
        <w:sectPr w:rsidR="00D044F4" w:rsidSect="00A970BA">
          <w:headerReference w:type="even" r:id="rId15"/>
          <w:headerReference w:type="default" r:id="rId16"/>
          <w:headerReference w:type="first" r:id="rId17"/>
          <w:footerReference w:type="first" r:id="rId18"/>
          <w:pgSz w:w="11906" w:h="16838" w:code="9"/>
          <w:pgMar w:top="1134" w:right="851" w:bottom="851" w:left="1134" w:header="284" w:footer="284" w:gutter="0"/>
          <w:cols w:space="708"/>
          <w:titlePg/>
          <w:docGrid w:linePitch="299"/>
        </w:sectPr>
      </w:pPr>
    </w:p>
    <w:p w14:paraId="78AB9E7E" w14:textId="6229C696" w:rsidR="00CD45DA" w:rsidRPr="00370D63" w:rsidRDefault="00CD45DA" w:rsidP="00CD45DA">
      <w:pPr>
        <w:pStyle w:val="Telobesedila2"/>
        <w:rPr>
          <w:rFonts w:cs="Arial"/>
          <w:sz w:val="20"/>
        </w:rPr>
      </w:pPr>
      <w:r w:rsidRPr="00370D63">
        <w:rPr>
          <w:rFonts w:cs="Arial"/>
          <w:sz w:val="20"/>
        </w:rPr>
        <w:lastRenderedPageBreak/>
        <w:t>PODATKI O GOSPODARSKEM SUBJEKTU</w:t>
      </w:r>
    </w:p>
    <w:p w14:paraId="6AEC407B" w14:textId="77777777" w:rsidR="00CD45DA" w:rsidRPr="00370D63" w:rsidRDefault="00CD45DA" w:rsidP="00CD45DA">
      <w:pPr>
        <w:pStyle w:val="Telobesedila2"/>
        <w:rPr>
          <w:rFonts w:cs="Arial"/>
          <w:b w:val="0"/>
          <w:sz w:val="20"/>
        </w:rPr>
      </w:pPr>
    </w:p>
    <w:tbl>
      <w:tblPr>
        <w:tblW w:w="0" w:type="auto"/>
        <w:tblLook w:val="01E0" w:firstRow="1" w:lastRow="1" w:firstColumn="1" w:lastColumn="1" w:noHBand="0" w:noVBand="0"/>
      </w:tblPr>
      <w:tblGrid>
        <w:gridCol w:w="2802"/>
        <w:gridCol w:w="6692"/>
      </w:tblGrid>
      <w:tr w:rsidR="00CD45DA" w:rsidRPr="00370D63" w14:paraId="348DE8F8" w14:textId="77777777" w:rsidTr="00060B09">
        <w:tc>
          <w:tcPr>
            <w:tcW w:w="2802" w:type="dxa"/>
            <w:shd w:val="clear" w:color="auto" w:fill="auto"/>
            <w:vAlign w:val="center"/>
          </w:tcPr>
          <w:p w14:paraId="0472A081" w14:textId="77777777" w:rsidR="00CD45DA" w:rsidRPr="00370D63" w:rsidRDefault="00CD45DA" w:rsidP="00A65112">
            <w:pPr>
              <w:pStyle w:val="Telobesedila2"/>
              <w:jc w:val="left"/>
              <w:rPr>
                <w:rFonts w:cs="Arial"/>
                <w:b w:val="0"/>
                <w:sz w:val="20"/>
              </w:rPr>
            </w:pPr>
            <w:r w:rsidRPr="00370D63">
              <w:rPr>
                <w:rFonts w:cs="Arial"/>
                <w:b w:val="0"/>
                <w:sz w:val="20"/>
              </w:rPr>
              <w:t>V ponudbi nastopamo kot:</w:t>
            </w:r>
          </w:p>
        </w:tc>
        <w:tc>
          <w:tcPr>
            <w:tcW w:w="6692" w:type="dxa"/>
            <w:tcBorders>
              <w:bottom w:val="dashSmallGap" w:sz="4" w:space="0" w:color="auto"/>
            </w:tcBorders>
            <w:shd w:val="clear" w:color="auto" w:fill="auto"/>
            <w:vAlign w:val="center"/>
          </w:tcPr>
          <w:p w14:paraId="3C84250B" w14:textId="77777777" w:rsidR="00CD45DA" w:rsidRPr="00370D63" w:rsidRDefault="00CD45DA" w:rsidP="00A65112">
            <w:pPr>
              <w:pStyle w:val="Telobesedila2"/>
              <w:jc w:val="left"/>
              <w:rPr>
                <w:rFonts w:cs="Arial"/>
                <w:b w:val="0"/>
                <w:sz w:val="20"/>
              </w:rPr>
            </w:pPr>
          </w:p>
        </w:tc>
      </w:tr>
      <w:tr w:rsidR="00CD45DA" w:rsidRPr="00370D63" w14:paraId="6F2F3A7D" w14:textId="77777777" w:rsidTr="00060B09">
        <w:tc>
          <w:tcPr>
            <w:tcW w:w="2802" w:type="dxa"/>
            <w:shd w:val="clear" w:color="auto" w:fill="auto"/>
          </w:tcPr>
          <w:p w14:paraId="432F40FE" w14:textId="77777777" w:rsidR="00CD45DA" w:rsidRPr="00370D63" w:rsidRDefault="00CD45DA" w:rsidP="00A65112">
            <w:pPr>
              <w:pStyle w:val="Telobesedila2"/>
              <w:rPr>
                <w:rFonts w:cs="Arial"/>
                <w:b w:val="0"/>
                <w:sz w:val="20"/>
              </w:rPr>
            </w:pPr>
          </w:p>
        </w:tc>
        <w:tc>
          <w:tcPr>
            <w:tcW w:w="6692" w:type="dxa"/>
            <w:tcBorders>
              <w:top w:val="dashSmallGap" w:sz="4" w:space="0" w:color="auto"/>
            </w:tcBorders>
            <w:shd w:val="clear" w:color="auto" w:fill="auto"/>
          </w:tcPr>
          <w:p w14:paraId="06DD3462" w14:textId="3B0D6831" w:rsidR="00CD45DA" w:rsidRPr="00370D63" w:rsidRDefault="00BA1600" w:rsidP="00A65112">
            <w:pPr>
              <w:pStyle w:val="Telobesedila2"/>
              <w:jc w:val="center"/>
              <w:rPr>
                <w:rFonts w:cs="Arial"/>
                <w:b w:val="0"/>
                <w:i/>
                <w:sz w:val="16"/>
                <w:szCs w:val="16"/>
              </w:rPr>
            </w:pPr>
            <w:r>
              <w:rPr>
                <w:rFonts w:cs="Arial"/>
                <w:b w:val="0"/>
                <w:i/>
                <w:sz w:val="16"/>
                <w:szCs w:val="16"/>
              </w:rPr>
              <w:t xml:space="preserve">ponudnik, </w:t>
            </w:r>
            <w:r w:rsidR="00CD45DA" w:rsidRPr="00370D63">
              <w:rPr>
                <w:rFonts w:cs="Arial"/>
                <w:b w:val="0"/>
                <w:i/>
                <w:sz w:val="16"/>
                <w:szCs w:val="16"/>
              </w:rPr>
              <w:t>(vodilni) partner, podizvajalec</w:t>
            </w:r>
          </w:p>
        </w:tc>
      </w:tr>
    </w:tbl>
    <w:p w14:paraId="01E3B1AB" w14:textId="77777777" w:rsidR="00CD45DA" w:rsidRPr="00370D63" w:rsidRDefault="00CD45DA" w:rsidP="00CD45DA">
      <w:pPr>
        <w:pStyle w:val="Telobesedila2"/>
        <w:rPr>
          <w:rFonts w:cs="Arial"/>
          <w:b w:val="0"/>
          <w:sz w:val="20"/>
        </w:rPr>
      </w:pPr>
    </w:p>
    <w:p w14:paraId="1723A219" w14:textId="77777777" w:rsidR="00CD45DA" w:rsidRPr="00370D63" w:rsidRDefault="00CD45DA" w:rsidP="00CD45DA">
      <w:pPr>
        <w:pStyle w:val="Telobesedila2"/>
        <w:rPr>
          <w:rFonts w:cs="Arial"/>
          <w:b w:val="0"/>
          <w:sz w:val="20"/>
        </w:rPr>
      </w:pPr>
    </w:p>
    <w:p w14:paraId="4D0E5CAB" w14:textId="77777777" w:rsidR="00CD45DA" w:rsidRPr="00370D63" w:rsidRDefault="00CD45DA" w:rsidP="00CD45DA">
      <w:pPr>
        <w:spacing w:after="60"/>
        <w:rPr>
          <w:rFonts w:cs="Arial"/>
          <w:sz w:val="20"/>
        </w:rPr>
      </w:pPr>
      <w:r w:rsidRPr="00370D63">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CD45DA" w:rsidRPr="00370D63" w14:paraId="54A9CA6C" w14:textId="77777777" w:rsidTr="00060B09">
        <w:trPr>
          <w:trHeight w:val="390"/>
          <w:tblHeader/>
        </w:trPr>
        <w:tc>
          <w:tcPr>
            <w:tcW w:w="3600" w:type="dxa"/>
            <w:vAlign w:val="center"/>
          </w:tcPr>
          <w:p w14:paraId="3B05F6D2" w14:textId="77777777" w:rsidR="00CD45DA" w:rsidRPr="00370D63" w:rsidRDefault="00CD45DA" w:rsidP="00A65112">
            <w:pPr>
              <w:pStyle w:val="NavadenTimesNewRoman"/>
              <w:widowControl/>
              <w:rPr>
                <w:rFonts w:cs="Arial"/>
                <w:sz w:val="20"/>
              </w:rPr>
            </w:pPr>
            <w:r w:rsidRPr="00370D63">
              <w:rPr>
                <w:rFonts w:cs="Arial"/>
                <w:sz w:val="20"/>
              </w:rPr>
              <w:t xml:space="preserve">Firma / ime  </w:t>
            </w:r>
          </w:p>
        </w:tc>
        <w:tc>
          <w:tcPr>
            <w:tcW w:w="5954" w:type="dxa"/>
            <w:vAlign w:val="center"/>
          </w:tcPr>
          <w:p w14:paraId="6EDAA2F0" w14:textId="77777777" w:rsidR="00CD45DA" w:rsidRPr="00370D63" w:rsidRDefault="00CD45DA" w:rsidP="00A65112">
            <w:pPr>
              <w:ind w:right="-1492"/>
              <w:rPr>
                <w:rFonts w:cs="Arial"/>
                <w:sz w:val="20"/>
              </w:rPr>
            </w:pPr>
          </w:p>
        </w:tc>
      </w:tr>
      <w:tr w:rsidR="00CD45DA" w:rsidRPr="00370D63" w14:paraId="1854237B" w14:textId="77777777" w:rsidTr="00060B09">
        <w:trPr>
          <w:trHeight w:val="390"/>
          <w:tblHeader/>
        </w:trPr>
        <w:tc>
          <w:tcPr>
            <w:tcW w:w="3600" w:type="dxa"/>
            <w:vAlign w:val="center"/>
          </w:tcPr>
          <w:p w14:paraId="10C7672E" w14:textId="77777777" w:rsidR="00CD45DA" w:rsidRPr="00370D63" w:rsidRDefault="00CD45DA" w:rsidP="00A65112">
            <w:pPr>
              <w:rPr>
                <w:rFonts w:cs="Arial"/>
                <w:sz w:val="20"/>
              </w:rPr>
            </w:pPr>
            <w:r w:rsidRPr="00370D63">
              <w:rPr>
                <w:rFonts w:cs="Arial"/>
                <w:sz w:val="20"/>
              </w:rPr>
              <w:t xml:space="preserve">Naslov </w:t>
            </w:r>
          </w:p>
        </w:tc>
        <w:tc>
          <w:tcPr>
            <w:tcW w:w="5954" w:type="dxa"/>
            <w:vAlign w:val="center"/>
          </w:tcPr>
          <w:p w14:paraId="4CCE104C" w14:textId="77777777" w:rsidR="00CD45DA" w:rsidRPr="00370D63" w:rsidRDefault="00CD45DA" w:rsidP="00A65112">
            <w:pPr>
              <w:ind w:right="-1492"/>
              <w:rPr>
                <w:rFonts w:cs="Arial"/>
                <w:sz w:val="20"/>
              </w:rPr>
            </w:pPr>
          </w:p>
        </w:tc>
      </w:tr>
      <w:tr w:rsidR="00CD45DA" w:rsidRPr="00370D63" w14:paraId="3DC07289" w14:textId="77777777" w:rsidTr="00060B09">
        <w:trPr>
          <w:cantSplit/>
          <w:trHeight w:val="617"/>
          <w:tblHeader/>
        </w:trPr>
        <w:tc>
          <w:tcPr>
            <w:tcW w:w="3600" w:type="dxa"/>
            <w:vAlign w:val="center"/>
          </w:tcPr>
          <w:p w14:paraId="6EE1E06D" w14:textId="77777777" w:rsidR="00CD45DA" w:rsidRPr="00370D63" w:rsidRDefault="00CD45DA" w:rsidP="00A65112">
            <w:pPr>
              <w:rPr>
                <w:rFonts w:cs="Arial"/>
                <w:sz w:val="20"/>
              </w:rPr>
            </w:pPr>
            <w:r w:rsidRPr="00370D63">
              <w:rPr>
                <w:rFonts w:cs="Arial"/>
                <w:sz w:val="20"/>
              </w:rPr>
              <w:t>Zakoniti zastopnik oziroma oseba pooblaščena za podpis pogodbe</w:t>
            </w:r>
          </w:p>
        </w:tc>
        <w:tc>
          <w:tcPr>
            <w:tcW w:w="5954" w:type="dxa"/>
            <w:tcBorders>
              <w:bottom w:val="single" w:sz="6" w:space="0" w:color="000000"/>
            </w:tcBorders>
            <w:vAlign w:val="center"/>
          </w:tcPr>
          <w:p w14:paraId="6A6B9F05" w14:textId="77777777" w:rsidR="00CD45DA" w:rsidRPr="00370D63" w:rsidRDefault="00CD45DA" w:rsidP="00A65112">
            <w:pPr>
              <w:ind w:right="-1492"/>
              <w:rPr>
                <w:rFonts w:cs="Arial"/>
                <w:sz w:val="20"/>
              </w:rPr>
            </w:pPr>
          </w:p>
        </w:tc>
      </w:tr>
      <w:tr w:rsidR="00CD45DA" w:rsidRPr="00370D63" w14:paraId="54D5C617" w14:textId="77777777" w:rsidTr="00060B09">
        <w:trPr>
          <w:trHeight w:val="405"/>
          <w:tblHeader/>
        </w:trPr>
        <w:tc>
          <w:tcPr>
            <w:tcW w:w="3600" w:type="dxa"/>
            <w:vAlign w:val="center"/>
          </w:tcPr>
          <w:p w14:paraId="1AF6C4F1" w14:textId="77777777" w:rsidR="00CD45DA" w:rsidRPr="00370D63" w:rsidRDefault="00CD45DA" w:rsidP="00A65112">
            <w:pPr>
              <w:rPr>
                <w:rFonts w:cs="Arial"/>
                <w:sz w:val="20"/>
              </w:rPr>
            </w:pPr>
            <w:r w:rsidRPr="00370D63">
              <w:rPr>
                <w:rFonts w:cs="Arial"/>
                <w:sz w:val="20"/>
              </w:rPr>
              <w:t xml:space="preserve">Matična številka </w:t>
            </w:r>
          </w:p>
        </w:tc>
        <w:tc>
          <w:tcPr>
            <w:tcW w:w="5954" w:type="dxa"/>
            <w:vAlign w:val="center"/>
          </w:tcPr>
          <w:p w14:paraId="07EE1CDC" w14:textId="77777777" w:rsidR="00CD45DA" w:rsidRPr="00370D63" w:rsidRDefault="00CD45DA" w:rsidP="00A65112">
            <w:pPr>
              <w:ind w:right="-1492"/>
              <w:rPr>
                <w:rFonts w:cs="Arial"/>
                <w:sz w:val="20"/>
              </w:rPr>
            </w:pPr>
          </w:p>
        </w:tc>
      </w:tr>
      <w:tr w:rsidR="00CD45DA" w:rsidRPr="00370D63" w14:paraId="65D7C1C0" w14:textId="77777777" w:rsidTr="00060B09">
        <w:trPr>
          <w:trHeight w:val="405"/>
          <w:tblHeader/>
        </w:trPr>
        <w:tc>
          <w:tcPr>
            <w:tcW w:w="3600" w:type="dxa"/>
            <w:vAlign w:val="center"/>
          </w:tcPr>
          <w:p w14:paraId="281D339A" w14:textId="77777777" w:rsidR="00CD45DA" w:rsidRPr="00370D63" w:rsidRDefault="00CD45DA" w:rsidP="00A65112">
            <w:pPr>
              <w:rPr>
                <w:rFonts w:cs="Arial"/>
                <w:sz w:val="20"/>
              </w:rPr>
            </w:pPr>
            <w:r w:rsidRPr="00370D63">
              <w:rPr>
                <w:rFonts w:cs="Arial"/>
                <w:sz w:val="20"/>
              </w:rPr>
              <w:t>Identifikacijska številka za DDV</w:t>
            </w:r>
          </w:p>
        </w:tc>
        <w:tc>
          <w:tcPr>
            <w:tcW w:w="5954" w:type="dxa"/>
            <w:vAlign w:val="center"/>
          </w:tcPr>
          <w:p w14:paraId="03516D38" w14:textId="77777777" w:rsidR="00CD45DA" w:rsidRPr="00370D63" w:rsidRDefault="00CD45DA" w:rsidP="00A65112">
            <w:pPr>
              <w:ind w:right="-1492"/>
              <w:rPr>
                <w:rFonts w:cs="Arial"/>
                <w:sz w:val="20"/>
              </w:rPr>
            </w:pPr>
          </w:p>
        </w:tc>
      </w:tr>
      <w:tr w:rsidR="00CD45DA" w:rsidRPr="00370D63" w14:paraId="576F05D3" w14:textId="77777777" w:rsidTr="00060B09">
        <w:trPr>
          <w:trHeight w:val="405"/>
          <w:tblHeader/>
        </w:trPr>
        <w:tc>
          <w:tcPr>
            <w:tcW w:w="3600" w:type="dxa"/>
            <w:vAlign w:val="center"/>
          </w:tcPr>
          <w:p w14:paraId="2130DCBD" w14:textId="77777777" w:rsidR="00CD45DA" w:rsidRPr="00370D63" w:rsidRDefault="00CD45DA" w:rsidP="00A65112">
            <w:pPr>
              <w:rPr>
                <w:rFonts w:cs="Arial"/>
                <w:sz w:val="20"/>
              </w:rPr>
            </w:pPr>
            <w:r w:rsidRPr="00370D63">
              <w:rPr>
                <w:rFonts w:cs="Arial"/>
                <w:sz w:val="20"/>
              </w:rPr>
              <w:t>Številke transakcijskih računov</w:t>
            </w:r>
          </w:p>
        </w:tc>
        <w:tc>
          <w:tcPr>
            <w:tcW w:w="5954" w:type="dxa"/>
            <w:vAlign w:val="center"/>
          </w:tcPr>
          <w:p w14:paraId="6A90FE0C" w14:textId="77777777" w:rsidR="00CD45DA" w:rsidRPr="00370D63" w:rsidRDefault="00CD45DA" w:rsidP="00A65112">
            <w:pPr>
              <w:ind w:right="-1492"/>
              <w:rPr>
                <w:rFonts w:cs="Arial"/>
                <w:sz w:val="20"/>
              </w:rPr>
            </w:pPr>
          </w:p>
        </w:tc>
      </w:tr>
      <w:tr w:rsidR="00AA031B" w:rsidRPr="00370D63" w14:paraId="38D8EC13" w14:textId="77777777" w:rsidTr="00060B09">
        <w:trPr>
          <w:trHeight w:val="405"/>
          <w:tblHeader/>
        </w:trPr>
        <w:tc>
          <w:tcPr>
            <w:tcW w:w="3600" w:type="dxa"/>
            <w:vAlign w:val="center"/>
          </w:tcPr>
          <w:p w14:paraId="015701C3" w14:textId="44D82C05" w:rsidR="00AA031B" w:rsidRPr="00370D63" w:rsidRDefault="00AA031B" w:rsidP="00A65112">
            <w:pPr>
              <w:rPr>
                <w:rFonts w:cs="Arial"/>
                <w:sz w:val="20"/>
              </w:rPr>
            </w:pPr>
            <w:r>
              <w:rPr>
                <w:rFonts w:cs="Arial"/>
                <w:sz w:val="20"/>
              </w:rPr>
              <w:t>Kontaktna oseba</w:t>
            </w:r>
          </w:p>
        </w:tc>
        <w:tc>
          <w:tcPr>
            <w:tcW w:w="5954" w:type="dxa"/>
            <w:vAlign w:val="center"/>
          </w:tcPr>
          <w:p w14:paraId="01EB3EE8" w14:textId="77777777" w:rsidR="00AA031B" w:rsidRPr="00370D63" w:rsidRDefault="00AA031B" w:rsidP="00A65112">
            <w:pPr>
              <w:ind w:right="-1492"/>
              <w:rPr>
                <w:rFonts w:cs="Arial"/>
                <w:sz w:val="20"/>
              </w:rPr>
            </w:pPr>
          </w:p>
        </w:tc>
      </w:tr>
      <w:tr w:rsidR="00AA031B" w:rsidRPr="00370D63" w14:paraId="63C72E73" w14:textId="77777777" w:rsidTr="00060B09">
        <w:trPr>
          <w:trHeight w:val="405"/>
          <w:tblHeader/>
        </w:trPr>
        <w:tc>
          <w:tcPr>
            <w:tcW w:w="3600" w:type="dxa"/>
            <w:vAlign w:val="center"/>
          </w:tcPr>
          <w:p w14:paraId="1BE36F99" w14:textId="1ECA7452" w:rsidR="00AA031B" w:rsidRDefault="00AA031B" w:rsidP="00A65112">
            <w:pPr>
              <w:rPr>
                <w:rFonts w:cs="Arial"/>
                <w:sz w:val="20"/>
              </w:rPr>
            </w:pPr>
            <w:r>
              <w:rPr>
                <w:rFonts w:cs="Arial"/>
                <w:sz w:val="20"/>
              </w:rPr>
              <w:t>Elektronski naslov</w:t>
            </w:r>
          </w:p>
        </w:tc>
        <w:tc>
          <w:tcPr>
            <w:tcW w:w="5954" w:type="dxa"/>
            <w:vAlign w:val="center"/>
          </w:tcPr>
          <w:p w14:paraId="7F3D0A75" w14:textId="77777777" w:rsidR="00AA031B" w:rsidRPr="00370D63" w:rsidRDefault="00AA031B" w:rsidP="00A65112">
            <w:pPr>
              <w:ind w:right="-1492"/>
              <w:rPr>
                <w:rFonts w:cs="Arial"/>
                <w:sz w:val="20"/>
              </w:rPr>
            </w:pPr>
          </w:p>
        </w:tc>
      </w:tr>
    </w:tbl>
    <w:p w14:paraId="52F6EEC5" w14:textId="77777777" w:rsidR="00CD45DA" w:rsidRPr="00370D63" w:rsidRDefault="00CD45DA" w:rsidP="00CD45DA">
      <w:pPr>
        <w:rPr>
          <w:rFonts w:cs="Arial"/>
          <w:sz w:val="20"/>
        </w:rPr>
      </w:pPr>
    </w:p>
    <w:p w14:paraId="6632E60A" w14:textId="77777777" w:rsidR="00CD45DA" w:rsidRPr="00370D63" w:rsidRDefault="00CD45DA" w:rsidP="00CD45DA">
      <w:pPr>
        <w:rPr>
          <w:rFonts w:cs="Arial"/>
          <w:sz w:val="20"/>
        </w:rPr>
      </w:pPr>
    </w:p>
    <w:p w14:paraId="49AFEBBE" w14:textId="77777777" w:rsidR="00CD45DA" w:rsidRPr="00370D63" w:rsidRDefault="00CD45DA" w:rsidP="00CD45DA">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CD45DA" w:rsidRPr="00370D63" w14:paraId="0C87AB43" w14:textId="77777777" w:rsidTr="00060B09">
        <w:tc>
          <w:tcPr>
            <w:tcW w:w="7479" w:type="dxa"/>
            <w:tcBorders>
              <w:bottom w:val="double" w:sz="4" w:space="0" w:color="auto"/>
            </w:tcBorders>
            <w:shd w:val="clear" w:color="auto" w:fill="auto"/>
            <w:vAlign w:val="center"/>
          </w:tcPr>
          <w:p w14:paraId="7CF3B741" w14:textId="77777777" w:rsidR="00CD45DA" w:rsidRPr="00370D63" w:rsidRDefault="00CD45DA" w:rsidP="00A65112">
            <w:pPr>
              <w:rPr>
                <w:rFonts w:cs="Arial"/>
                <w:sz w:val="20"/>
              </w:rPr>
            </w:pPr>
            <w:r w:rsidRPr="00370D63">
              <w:rPr>
                <w:rFonts w:cs="Arial"/>
                <w:sz w:val="20"/>
              </w:rPr>
              <w:t>Prevzeta dela</w:t>
            </w:r>
          </w:p>
        </w:tc>
        <w:tc>
          <w:tcPr>
            <w:tcW w:w="2127" w:type="dxa"/>
            <w:tcBorders>
              <w:bottom w:val="double" w:sz="4" w:space="0" w:color="auto"/>
            </w:tcBorders>
            <w:shd w:val="clear" w:color="auto" w:fill="auto"/>
          </w:tcPr>
          <w:p w14:paraId="2CCA33A6" w14:textId="77777777" w:rsidR="00CD45DA" w:rsidRPr="00370D63" w:rsidRDefault="00CD45DA" w:rsidP="00A65112">
            <w:pPr>
              <w:spacing w:before="60"/>
              <w:jc w:val="center"/>
              <w:rPr>
                <w:rFonts w:cs="Arial"/>
                <w:sz w:val="20"/>
              </w:rPr>
            </w:pPr>
            <w:r w:rsidRPr="00370D63">
              <w:rPr>
                <w:rFonts w:cs="Arial"/>
                <w:sz w:val="20"/>
              </w:rPr>
              <w:t>Ponudbena vrednost</w:t>
            </w:r>
          </w:p>
          <w:p w14:paraId="642C24AB" w14:textId="77777777" w:rsidR="00CD45DA" w:rsidRPr="00370D63" w:rsidRDefault="00CD45DA" w:rsidP="00A65112">
            <w:pPr>
              <w:spacing w:after="60"/>
              <w:jc w:val="center"/>
              <w:rPr>
                <w:rFonts w:cs="Arial"/>
                <w:sz w:val="20"/>
              </w:rPr>
            </w:pPr>
            <w:r w:rsidRPr="00370D63">
              <w:rPr>
                <w:rFonts w:cs="Arial"/>
                <w:sz w:val="20"/>
              </w:rPr>
              <w:t>(brez DDV)</w:t>
            </w:r>
          </w:p>
        </w:tc>
      </w:tr>
      <w:tr w:rsidR="00CD45DA" w:rsidRPr="00370D63" w14:paraId="0F0BB0B1" w14:textId="77777777" w:rsidTr="00060B09">
        <w:trPr>
          <w:trHeight w:val="401"/>
        </w:trPr>
        <w:tc>
          <w:tcPr>
            <w:tcW w:w="7479" w:type="dxa"/>
            <w:tcBorders>
              <w:top w:val="double" w:sz="4" w:space="0" w:color="auto"/>
            </w:tcBorders>
            <w:shd w:val="clear" w:color="auto" w:fill="auto"/>
          </w:tcPr>
          <w:p w14:paraId="4BC1D579" w14:textId="77777777" w:rsidR="00CD45DA" w:rsidRPr="00370D63" w:rsidRDefault="00CD45DA" w:rsidP="00A65112">
            <w:pPr>
              <w:rPr>
                <w:rFonts w:cs="Arial"/>
                <w:sz w:val="20"/>
              </w:rPr>
            </w:pPr>
          </w:p>
        </w:tc>
        <w:tc>
          <w:tcPr>
            <w:tcW w:w="2127" w:type="dxa"/>
            <w:tcBorders>
              <w:top w:val="double" w:sz="4" w:space="0" w:color="auto"/>
            </w:tcBorders>
            <w:shd w:val="clear" w:color="auto" w:fill="auto"/>
          </w:tcPr>
          <w:p w14:paraId="66275C45" w14:textId="77777777" w:rsidR="00CD45DA" w:rsidRPr="00370D63" w:rsidRDefault="00CD45DA" w:rsidP="00A65112">
            <w:pPr>
              <w:rPr>
                <w:rFonts w:cs="Arial"/>
                <w:sz w:val="20"/>
              </w:rPr>
            </w:pPr>
          </w:p>
        </w:tc>
      </w:tr>
      <w:tr w:rsidR="00CD45DA" w:rsidRPr="00370D63" w14:paraId="4DE741A9" w14:textId="77777777" w:rsidTr="00060B09">
        <w:trPr>
          <w:trHeight w:val="413"/>
        </w:trPr>
        <w:tc>
          <w:tcPr>
            <w:tcW w:w="7479" w:type="dxa"/>
            <w:shd w:val="clear" w:color="auto" w:fill="auto"/>
          </w:tcPr>
          <w:p w14:paraId="4E861FCF" w14:textId="77777777" w:rsidR="00CD45DA" w:rsidRPr="00370D63" w:rsidRDefault="00CD45DA" w:rsidP="00A65112">
            <w:pPr>
              <w:rPr>
                <w:rFonts w:cs="Arial"/>
                <w:sz w:val="20"/>
              </w:rPr>
            </w:pPr>
          </w:p>
        </w:tc>
        <w:tc>
          <w:tcPr>
            <w:tcW w:w="2127" w:type="dxa"/>
            <w:shd w:val="clear" w:color="auto" w:fill="auto"/>
          </w:tcPr>
          <w:p w14:paraId="0A7F3A2B" w14:textId="77777777" w:rsidR="00CD45DA" w:rsidRPr="00370D63" w:rsidRDefault="00CD45DA" w:rsidP="00A65112">
            <w:pPr>
              <w:rPr>
                <w:rFonts w:cs="Arial"/>
                <w:sz w:val="20"/>
              </w:rPr>
            </w:pPr>
          </w:p>
        </w:tc>
      </w:tr>
      <w:tr w:rsidR="00CD45DA" w:rsidRPr="00370D63" w14:paraId="656003AD" w14:textId="77777777" w:rsidTr="00060B09">
        <w:trPr>
          <w:trHeight w:val="419"/>
        </w:trPr>
        <w:tc>
          <w:tcPr>
            <w:tcW w:w="7479" w:type="dxa"/>
            <w:shd w:val="clear" w:color="auto" w:fill="auto"/>
          </w:tcPr>
          <w:p w14:paraId="3BCED985" w14:textId="77777777" w:rsidR="00CD45DA" w:rsidRPr="00370D63" w:rsidRDefault="00CD45DA" w:rsidP="00A65112">
            <w:pPr>
              <w:rPr>
                <w:rFonts w:cs="Arial"/>
                <w:sz w:val="20"/>
              </w:rPr>
            </w:pPr>
          </w:p>
        </w:tc>
        <w:tc>
          <w:tcPr>
            <w:tcW w:w="2127" w:type="dxa"/>
            <w:shd w:val="clear" w:color="auto" w:fill="auto"/>
          </w:tcPr>
          <w:p w14:paraId="097B9717" w14:textId="77777777" w:rsidR="00CD45DA" w:rsidRPr="00370D63" w:rsidRDefault="00CD45DA" w:rsidP="00A65112">
            <w:pPr>
              <w:rPr>
                <w:rFonts w:cs="Arial"/>
                <w:sz w:val="20"/>
              </w:rPr>
            </w:pPr>
          </w:p>
        </w:tc>
      </w:tr>
      <w:tr w:rsidR="00CD45DA" w:rsidRPr="00370D63" w14:paraId="7A968F76" w14:textId="77777777" w:rsidTr="00060B09">
        <w:trPr>
          <w:trHeight w:val="411"/>
        </w:trPr>
        <w:tc>
          <w:tcPr>
            <w:tcW w:w="7479" w:type="dxa"/>
            <w:shd w:val="clear" w:color="auto" w:fill="auto"/>
          </w:tcPr>
          <w:p w14:paraId="2F79F823" w14:textId="77777777" w:rsidR="00CD45DA" w:rsidRPr="00370D63" w:rsidRDefault="00CD45DA" w:rsidP="00A65112">
            <w:pPr>
              <w:rPr>
                <w:rFonts w:cs="Arial"/>
                <w:sz w:val="20"/>
              </w:rPr>
            </w:pPr>
          </w:p>
        </w:tc>
        <w:tc>
          <w:tcPr>
            <w:tcW w:w="2127" w:type="dxa"/>
            <w:shd w:val="clear" w:color="auto" w:fill="auto"/>
          </w:tcPr>
          <w:p w14:paraId="75312CF4" w14:textId="77777777" w:rsidR="00CD45DA" w:rsidRPr="00370D63" w:rsidRDefault="00CD45DA" w:rsidP="00A65112">
            <w:pPr>
              <w:rPr>
                <w:rFonts w:cs="Arial"/>
                <w:sz w:val="20"/>
              </w:rPr>
            </w:pPr>
          </w:p>
        </w:tc>
      </w:tr>
      <w:tr w:rsidR="00CD45DA" w:rsidRPr="00370D63" w14:paraId="5F2D66A4" w14:textId="77777777" w:rsidTr="00060B09">
        <w:trPr>
          <w:trHeight w:val="411"/>
        </w:trPr>
        <w:tc>
          <w:tcPr>
            <w:tcW w:w="7479" w:type="dxa"/>
            <w:shd w:val="clear" w:color="auto" w:fill="auto"/>
          </w:tcPr>
          <w:p w14:paraId="7D0AA7C3" w14:textId="77777777" w:rsidR="00CD45DA" w:rsidRPr="00370D63" w:rsidRDefault="00CD45DA" w:rsidP="00A65112">
            <w:pPr>
              <w:rPr>
                <w:rFonts w:cs="Arial"/>
                <w:sz w:val="20"/>
              </w:rPr>
            </w:pPr>
          </w:p>
        </w:tc>
        <w:tc>
          <w:tcPr>
            <w:tcW w:w="2127" w:type="dxa"/>
            <w:shd w:val="clear" w:color="auto" w:fill="auto"/>
          </w:tcPr>
          <w:p w14:paraId="1CD2D476" w14:textId="77777777" w:rsidR="00CD45DA" w:rsidRPr="00370D63" w:rsidRDefault="00CD45DA" w:rsidP="00A65112">
            <w:pPr>
              <w:rPr>
                <w:rFonts w:cs="Arial"/>
                <w:sz w:val="20"/>
              </w:rPr>
            </w:pPr>
          </w:p>
        </w:tc>
      </w:tr>
    </w:tbl>
    <w:p w14:paraId="6BC78F1F" w14:textId="77777777" w:rsidR="00CD45DA" w:rsidRPr="00370D63" w:rsidRDefault="00CD45DA" w:rsidP="00CD45DA">
      <w:pPr>
        <w:rPr>
          <w:rFonts w:cs="Arial"/>
          <w:sz w:val="20"/>
        </w:rPr>
      </w:pPr>
    </w:p>
    <w:p w14:paraId="61CA8787" w14:textId="77777777" w:rsidR="00CD45DA" w:rsidRPr="00370D63" w:rsidRDefault="00CD45DA" w:rsidP="00CD45DA">
      <w:pPr>
        <w:rPr>
          <w:rFonts w:cs="Arial"/>
          <w:sz w:val="20"/>
        </w:rPr>
      </w:pPr>
    </w:p>
    <w:p w14:paraId="59AB8265" w14:textId="77777777" w:rsidR="00D820DD" w:rsidRPr="008E7169" w:rsidRDefault="00D820DD" w:rsidP="00D820DD">
      <w:pPr>
        <w:jc w:val="both"/>
        <w:rPr>
          <w:rFonts w:cs="Arial"/>
          <w:sz w:val="20"/>
        </w:rPr>
      </w:pPr>
      <w:r w:rsidRPr="008E7169">
        <w:rPr>
          <w:rFonts w:cs="Arial"/>
          <w:sz w:val="20"/>
        </w:rPr>
        <w:t>S podpisom izjavljamo, da bomo ponudniku dali na voljo vsa svoja sredstva, ki jih ponudnik potrebuje za izkazovanje zahtevane zmogljivosti in za realizacijo javnega naročila.</w:t>
      </w:r>
    </w:p>
    <w:p w14:paraId="23B63256" w14:textId="57A9247C" w:rsidR="00D820DD" w:rsidRPr="008E7169" w:rsidRDefault="00D820DD" w:rsidP="00D820DD">
      <w:pPr>
        <w:jc w:val="both"/>
        <w:rPr>
          <w:rFonts w:cs="Arial"/>
          <w:sz w:val="20"/>
        </w:rPr>
      </w:pPr>
      <w:r w:rsidRPr="008E7169">
        <w:rPr>
          <w:rFonts w:cs="Arial"/>
          <w:sz w:val="20"/>
        </w:rPr>
        <w:t>(</w:t>
      </w:r>
      <w:r w:rsidRPr="008E7169">
        <w:rPr>
          <w:rFonts w:cs="Arial"/>
          <w:i/>
          <w:sz w:val="20"/>
        </w:rPr>
        <w:t>izjava zavezuje zgolj podizvajalca, katerega zmogljivosti ponudnik v sklad</w:t>
      </w:r>
      <w:r w:rsidRPr="00B77989">
        <w:rPr>
          <w:rFonts w:cs="Arial"/>
          <w:i/>
          <w:sz w:val="20"/>
        </w:rPr>
        <w:t xml:space="preserve">u z 81. členom ZJN-3 priglaša v </w:t>
      </w:r>
      <w:r w:rsidRPr="008E7169">
        <w:rPr>
          <w:rFonts w:cs="Arial"/>
          <w:i/>
          <w:sz w:val="20"/>
        </w:rPr>
        <w:t>ponudbi</w:t>
      </w:r>
      <w:r w:rsidRPr="008E7169">
        <w:rPr>
          <w:rFonts w:cs="Arial"/>
          <w:sz w:val="20"/>
        </w:rPr>
        <w:t>)</w:t>
      </w:r>
    </w:p>
    <w:p w14:paraId="31BE3C35" w14:textId="77777777" w:rsidR="002A64F2" w:rsidRPr="00370D63" w:rsidRDefault="002A64F2" w:rsidP="002A64F2">
      <w:pPr>
        <w:rPr>
          <w:rFonts w:cs="Arial"/>
          <w:sz w:val="20"/>
        </w:rPr>
      </w:pPr>
    </w:p>
    <w:p w14:paraId="6A1881E3" w14:textId="77777777" w:rsidR="002A64F2" w:rsidRPr="00370D63" w:rsidRDefault="002A64F2" w:rsidP="002A64F2">
      <w:pPr>
        <w:rPr>
          <w:rFonts w:cs="Arial"/>
          <w:sz w:val="20"/>
        </w:rPr>
      </w:pPr>
    </w:p>
    <w:p w14:paraId="221E45B0" w14:textId="77777777" w:rsidR="002A64F2" w:rsidRPr="00370D63" w:rsidRDefault="002A64F2" w:rsidP="002A64F2">
      <w:pPr>
        <w:rPr>
          <w:rFonts w:cs="Arial"/>
          <w:sz w:val="20"/>
        </w:rPr>
      </w:pPr>
    </w:p>
    <w:tbl>
      <w:tblPr>
        <w:tblW w:w="0" w:type="auto"/>
        <w:jc w:val="right"/>
        <w:tblLayout w:type="fixed"/>
        <w:tblLook w:val="0000" w:firstRow="0" w:lastRow="0" w:firstColumn="0" w:lastColumn="0" w:noHBand="0" w:noVBand="0"/>
      </w:tblPr>
      <w:tblGrid>
        <w:gridCol w:w="3780"/>
      </w:tblGrid>
      <w:tr w:rsidR="002A64F2" w:rsidRPr="00370D63" w14:paraId="0E43B103" w14:textId="77777777" w:rsidTr="00060B09">
        <w:trPr>
          <w:cantSplit/>
          <w:jc w:val="right"/>
        </w:trPr>
        <w:tc>
          <w:tcPr>
            <w:tcW w:w="3780" w:type="dxa"/>
          </w:tcPr>
          <w:p w14:paraId="1284DDF5" w14:textId="77777777" w:rsidR="002A64F2" w:rsidRPr="00370D63" w:rsidRDefault="00F2024A" w:rsidP="008E7169">
            <w:pPr>
              <w:jc w:val="center"/>
              <w:rPr>
                <w:rFonts w:cs="Arial"/>
                <w:sz w:val="20"/>
              </w:rPr>
            </w:pPr>
            <w:r>
              <w:rPr>
                <w:rFonts w:cs="Arial"/>
                <w:sz w:val="20"/>
              </w:rPr>
              <w:t>gospodarski subjekt</w:t>
            </w:r>
          </w:p>
        </w:tc>
      </w:tr>
      <w:tr w:rsidR="002A64F2" w:rsidRPr="00370D63" w14:paraId="1D2FA10F" w14:textId="77777777" w:rsidTr="00060B09">
        <w:trPr>
          <w:cantSplit/>
          <w:jc w:val="right"/>
        </w:trPr>
        <w:tc>
          <w:tcPr>
            <w:tcW w:w="3780" w:type="dxa"/>
            <w:tcBorders>
              <w:bottom w:val="dashSmallGap" w:sz="2" w:space="0" w:color="auto"/>
            </w:tcBorders>
          </w:tcPr>
          <w:p w14:paraId="55EA6B9F" w14:textId="77777777" w:rsidR="002A64F2" w:rsidRPr="00370D63" w:rsidRDefault="002A64F2" w:rsidP="008E7169">
            <w:pPr>
              <w:jc w:val="center"/>
              <w:rPr>
                <w:rFonts w:cs="Arial"/>
                <w:sz w:val="20"/>
              </w:rPr>
            </w:pPr>
          </w:p>
        </w:tc>
      </w:tr>
      <w:tr w:rsidR="002A64F2" w:rsidRPr="001205B8" w14:paraId="5CF48FF0" w14:textId="77777777" w:rsidTr="00060B09">
        <w:trPr>
          <w:cantSplit/>
          <w:jc w:val="right"/>
        </w:trPr>
        <w:tc>
          <w:tcPr>
            <w:tcW w:w="3780" w:type="dxa"/>
          </w:tcPr>
          <w:p w14:paraId="47427E50" w14:textId="77777777" w:rsidR="002A64F2" w:rsidRPr="001205B8" w:rsidRDefault="002A64F2" w:rsidP="008E7169">
            <w:pPr>
              <w:jc w:val="center"/>
              <w:rPr>
                <w:rFonts w:cs="Arial"/>
                <w:sz w:val="20"/>
                <w:vertAlign w:val="superscript"/>
              </w:rPr>
            </w:pPr>
            <w:r w:rsidRPr="001205B8">
              <w:rPr>
                <w:rFonts w:cs="Arial"/>
                <w:sz w:val="20"/>
                <w:vertAlign w:val="superscript"/>
              </w:rPr>
              <w:t>(ime in priimek pooblaščene osebe)</w:t>
            </w:r>
          </w:p>
        </w:tc>
      </w:tr>
      <w:tr w:rsidR="002A64F2" w:rsidRPr="00370D63" w14:paraId="777DBA28" w14:textId="77777777" w:rsidTr="00060B09">
        <w:trPr>
          <w:cantSplit/>
          <w:jc w:val="right"/>
        </w:trPr>
        <w:tc>
          <w:tcPr>
            <w:tcW w:w="3780" w:type="dxa"/>
          </w:tcPr>
          <w:p w14:paraId="2D42D1F7" w14:textId="77777777" w:rsidR="002A64F2" w:rsidRPr="00370D63" w:rsidRDefault="002A64F2" w:rsidP="008E7169">
            <w:pPr>
              <w:jc w:val="center"/>
              <w:rPr>
                <w:rFonts w:cs="Arial"/>
                <w:sz w:val="20"/>
              </w:rPr>
            </w:pPr>
          </w:p>
        </w:tc>
      </w:tr>
      <w:tr w:rsidR="002A64F2" w:rsidRPr="00370D63" w14:paraId="2CD7CD87" w14:textId="77777777" w:rsidTr="00060B09">
        <w:trPr>
          <w:cantSplit/>
          <w:trHeight w:val="64"/>
          <w:jc w:val="right"/>
        </w:trPr>
        <w:tc>
          <w:tcPr>
            <w:tcW w:w="3780" w:type="dxa"/>
            <w:tcBorders>
              <w:top w:val="dashSmallGap" w:sz="4" w:space="0" w:color="auto"/>
            </w:tcBorders>
          </w:tcPr>
          <w:p w14:paraId="2D5B9109" w14:textId="77777777" w:rsidR="002A64F2" w:rsidRPr="001205B8" w:rsidRDefault="002A64F2" w:rsidP="008E7169">
            <w:pPr>
              <w:jc w:val="center"/>
              <w:rPr>
                <w:rFonts w:cs="Arial"/>
                <w:sz w:val="20"/>
                <w:vertAlign w:val="superscript"/>
              </w:rPr>
            </w:pPr>
            <w:r w:rsidRPr="001205B8">
              <w:rPr>
                <w:rFonts w:cs="Arial"/>
                <w:sz w:val="20"/>
                <w:vertAlign w:val="superscript"/>
              </w:rPr>
              <w:t>( podpis )</w:t>
            </w:r>
          </w:p>
        </w:tc>
      </w:tr>
    </w:tbl>
    <w:p w14:paraId="32A0C9F0" w14:textId="77777777" w:rsidR="00CD45DA" w:rsidRPr="00370D63" w:rsidRDefault="00CD45DA" w:rsidP="00A970BA">
      <w:pPr>
        <w:tabs>
          <w:tab w:val="left" w:pos="851"/>
        </w:tabs>
        <w:jc w:val="both"/>
        <w:rPr>
          <w:rFonts w:cs="Arial"/>
          <w:sz w:val="20"/>
        </w:rPr>
      </w:pPr>
    </w:p>
    <w:p w14:paraId="5D6FC5EA" w14:textId="77777777" w:rsidR="0046381F" w:rsidRPr="00370D63" w:rsidRDefault="0046381F" w:rsidP="00CD45DA">
      <w:pPr>
        <w:tabs>
          <w:tab w:val="left" w:pos="851"/>
        </w:tabs>
        <w:ind w:left="851" w:hanging="851"/>
        <w:jc w:val="both"/>
        <w:rPr>
          <w:rFonts w:cs="Arial"/>
          <w:sz w:val="20"/>
        </w:rPr>
      </w:pPr>
    </w:p>
    <w:p w14:paraId="24089806" w14:textId="77777777" w:rsidR="00CD45DA" w:rsidRPr="00370D63" w:rsidRDefault="00CD45DA" w:rsidP="00CD45DA">
      <w:pPr>
        <w:tabs>
          <w:tab w:val="left" w:pos="851"/>
        </w:tabs>
        <w:ind w:left="851" w:hanging="851"/>
        <w:jc w:val="both"/>
        <w:rPr>
          <w:rFonts w:cs="Arial"/>
          <w:sz w:val="20"/>
        </w:rPr>
      </w:pPr>
    </w:p>
    <w:p w14:paraId="78BCD4E0" w14:textId="77777777" w:rsidR="00CD45DA" w:rsidRPr="00370D63" w:rsidRDefault="00CD45DA" w:rsidP="00CD45DA">
      <w:pPr>
        <w:tabs>
          <w:tab w:val="left" w:pos="851"/>
        </w:tabs>
        <w:ind w:left="851" w:hanging="851"/>
        <w:jc w:val="both"/>
        <w:rPr>
          <w:rFonts w:cs="Arial"/>
          <w:sz w:val="20"/>
        </w:rPr>
      </w:pPr>
      <w:r w:rsidRPr="00370D63">
        <w:rPr>
          <w:rFonts w:cs="Arial"/>
          <w:sz w:val="20"/>
        </w:rPr>
        <w:t>Priloga: Zahteva za naročnikovo neposredno plačilo terjatve podizvajalca do ponudnika</w:t>
      </w:r>
    </w:p>
    <w:p w14:paraId="7F3F8623" w14:textId="77777777" w:rsidR="00B30705" w:rsidRPr="00370D63" w:rsidRDefault="00CD45DA" w:rsidP="007D3B3F">
      <w:pPr>
        <w:tabs>
          <w:tab w:val="left" w:pos="851"/>
        </w:tabs>
        <w:ind w:left="851" w:hanging="851"/>
        <w:jc w:val="both"/>
        <w:rPr>
          <w:rFonts w:cs="Arial"/>
          <w:sz w:val="20"/>
        </w:rPr>
      </w:pPr>
      <w:r w:rsidRPr="00370D63">
        <w:rPr>
          <w:rFonts w:cs="Arial"/>
          <w:sz w:val="20"/>
        </w:rPr>
        <w:t>(</w:t>
      </w:r>
      <w:r w:rsidRPr="00370D63">
        <w:rPr>
          <w:rFonts w:cs="Arial"/>
          <w:i/>
          <w:sz w:val="20"/>
        </w:rPr>
        <w:t>priloži se le, kadar podizvajalec zahteva naročnikovo neposredno plačilo</w:t>
      </w:r>
      <w:r w:rsidRPr="00370D63">
        <w:rPr>
          <w:rFonts w:cs="Arial"/>
          <w:sz w:val="20"/>
        </w:rPr>
        <w:t>)</w:t>
      </w:r>
    </w:p>
    <w:p w14:paraId="4309FB27" w14:textId="77777777" w:rsidR="007D3B3F" w:rsidRPr="00370D63" w:rsidRDefault="007D3B3F" w:rsidP="007D3B3F">
      <w:pPr>
        <w:tabs>
          <w:tab w:val="left" w:pos="851"/>
        </w:tabs>
        <w:ind w:left="851" w:hanging="851"/>
        <w:jc w:val="both"/>
        <w:rPr>
          <w:rFonts w:cs="Arial"/>
          <w:sz w:val="20"/>
        </w:rPr>
      </w:pPr>
    </w:p>
    <w:p w14:paraId="70F4EC8B" w14:textId="77777777" w:rsidR="007D3B3F" w:rsidRPr="00370D63" w:rsidRDefault="007D3B3F" w:rsidP="007D3B3F">
      <w:pPr>
        <w:tabs>
          <w:tab w:val="left" w:pos="851"/>
        </w:tabs>
        <w:ind w:left="851" w:hanging="851"/>
        <w:jc w:val="both"/>
        <w:rPr>
          <w:rFonts w:cs="Arial"/>
          <w:sz w:val="20"/>
        </w:rPr>
      </w:pPr>
    </w:p>
    <w:p w14:paraId="5BDE6EA3" w14:textId="77777777" w:rsidR="00D044F4" w:rsidRDefault="00D044F4" w:rsidP="00FF34A9">
      <w:pPr>
        <w:tabs>
          <w:tab w:val="left" w:pos="851"/>
        </w:tabs>
        <w:jc w:val="both"/>
        <w:rPr>
          <w:ins w:id="1" w:author="Mojca Srebot" w:date="2023-01-19T14:38:00Z"/>
          <w:rFonts w:cs="Arial"/>
          <w:sz w:val="20"/>
        </w:rPr>
        <w:sectPr w:rsidR="00D044F4" w:rsidSect="00A970BA">
          <w:pgSz w:w="11906" w:h="16838" w:code="9"/>
          <w:pgMar w:top="1134" w:right="851" w:bottom="851" w:left="1134" w:header="284" w:footer="284" w:gutter="0"/>
          <w:cols w:space="708"/>
          <w:titlePg/>
          <w:docGrid w:linePitch="299"/>
        </w:sectPr>
      </w:pPr>
    </w:p>
    <w:p w14:paraId="634D6FF0" w14:textId="41DD24ED" w:rsidR="00A54118" w:rsidRDefault="00A54118" w:rsidP="00FF34A9">
      <w:pPr>
        <w:tabs>
          <w:tab w:val="left" w:pos="851"/>
        </w:tabs>
        <w:jc w:val="both"/>
        <w:rPr>
          <w:rFonts w:cs="Arial"/>
          <w:sz w:val="20"/>
        </w:rPr>
      </w:pPr>
    </w:p>
    <w:p w14:paraId="6AD286A5" w14:textId="6D3B1FAE" w:rsidR="00CD45DA" w:rsidRPr="002315F3" w:rsidRDefault="008B285A" w:rsidP="00F25766">
      <w:pPr>
        <w:pStyle w:val="Naslov"/>
        <w:spacing w:before="0" w:after="240"/>
        <w:jc w:val="left"/>
        <w:rPr>
          <w:sz w:val="20"/>
        </w:rPr>
      </w:pPr>
      <w:r w:rsidRPr="002315F3">
        <w:rPr>
          <w:sz w:val="20"/>
        </w:rPr>
        <w:t>SEZNAM KLJUČNIH KADROV</w:t>
      </w:r>
    </w:p>
    <w:tbl>
      <w:tblPr>
        <w:tblW w:w="14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977"/>
        <w:gridCol w:w="3402"/>
        <w:gridCol w:w="2551"/>
        <w:gridCol w:w="5103"/>
      </w:tblGrid>
      <w:tr w:rsidR="001460AF" w:rsidRPr="007C67A6" w14:paraId="59427294" w14:textId="77777777" w:rsidTr="002E7D30">
        <w:trPr>
          <w:trHeight w:val="108"/>
        </w:trPr>
        <w:tc>
          <w:tcPr>
            <w:tcW w:w="921" w:type="dxa"/>
            <w:tcBorders>
              <w:bottom w:val="single" w:sz="12" w:space="0" w:color="auto"/>
            </w:tcBorders>
          </w:tcPr>
          <w:p w14:paraId="45F0DAED" w14:textId="77777777" w:rsidR="001460AF" w:rsidRPr="007C67A6" w:rsidRDefault="001460AF" w:rsidP="002E7D30">
            <w:pPr>
              <w:rPr>
                <w:rFonts w:cs="Arial"/>
                <w:sz w:val="20"/>
              </w:rPr>
            </w:pPr>
            <w:r w:rsidRPr="007C67A6">
              <w:rPr>
                <w:rFonts w:cs="Arial"/>
                <w:sz w:val="20"/>
              </w:rPr>
              <w:t>Zap. Št.</w:t>
            </w:r>
          </w:p>
        </w:tc>
        <w:tc>
          <w:tcPr>
            <w:tcW w:w="2977" w:type="dxa"/>
            <w:tcBorders>
              <w:bottom w:val="single" w:sz="12" w:space="0" w:color="auto"/>
            </w:tcBorders>
          </w:tcPr>
          <w:p w14:paraId="440B9D20" w14:textId="77777777" w:rsidR="001460AF" w:rsidRPr="007C67A6" w:rsidRDefault="001460AF" w:rsidP="002E7D30">
            <w:pPr>
              <w:rPr>
                <w:rFonts w:cs="Arial"/>
                <w:sz w:val="20"/>
              </w:rPr>
            </w:pPr>
            <w:r w:rsidRPr="007C67A6">
              <w:rPr>
                <w:rFonts w:cs="Arial"/>
                <w:sz w:val="20"/>
              </w:rPr>
              <w:t>Funkcija</w:t>
            </w:r>
          </w:p>
        </w:tc>
        <w:tc>
          <w:tcPr>
            <w:tcW w:w="3402" w:type="dxa"/>
            <w:tcBorders>
              <w:bottom w:val="single" w:sz="12" w:space="0" w:color="auto"/>
            </w:tcBorders>
          </w:tcPr>
          <w:p w14:paraId="0C97A51A" w14:textId="77777777" w:rsidR="001460AF" w:rsidRPr="007C67A6" w:rsidRDefault="001460AF" w:rsidP="002E7D30">
            <w:pPr>
              <w:rPr>
                <w:rFonts w:cs="Arial"/>
                <w:sz w:val="20"/>
              </w:rPr>
            </w:pPr>
            <w:r w:rsidRPr="007C67A6">
              <w:rPr>
                <w:rFonts w:cs="Arial"/>
                <w:sz w:val="20"/>
              </w:rPr>
              <w:t>Ime, priimek, številka vpisa v IZS</w:t>
            </w:r>
            <w:r>
              <w:rPr>
                <w:rFonts w:cs="Arial"/>
                <w:sz w:val="20"/>
              </w:rPr>
              <w:t>, državljanstvo, država pridobitve zahtevane formalne izobrazbe</w:t>
            </w:r>
          </w:p>
        </w:tc>
        <w:tc>
          <w:tcPr>
            <w:tcW w:w="2551" w:type="dxa"/>
            <w:tcBorders>
              <w:bottom w:val="single" w:sz="12" w:space="0" w:color="auto"/>
            </w:tcBorders>
          </w:tcPr>
          <w:p w14:paraId="30A58D12" w14:textId="77777777" w:rsidR="001460AF" w:rsidRPr="007C67A6" w:rsidRDefault="001460AF" w:rsidP="002E7D30">
            <w:pPr>
              <w:rPr>
                <w:rFonts w:cs="Arial"/>
                <w:sz w:val="20"/>
              </w:rPr>
            </w:pPr>
            <w:r w:rsidRPr="007C67A6">
              <w:rPr>
                <w:rFonts w:cs="Arial"/>
                <w:sz w:val="20"/>
              </w:rPr>
              <w:t>Zaposlen pri</w:t>
            </w:r>
          </w:p>
        </w:tc>
        <w:tc>
          <w:tcPr>
            <w:tcW w:w="5103" w:type="dxa"/>
            <w:tcBorders>
              <w:bottom w:val="single" w:sz="12" w:space="0" w:color="auto"/>
            </w:tcBorders>
          </w:tcPr>
          <w:p w14:paraId="5A21AEF9" w14:textId="77777777" w:rsidR="001460AF" w:rsidRPr="007C67A6" w:rsidRDefault="001460AF" w:rsidP="002E7D30">
            <w:pPr>
              <w:rPr>
                <w:rFonts w:cs="Arial"/>
                <w:sz w:val="20"/>
              </w:rPr>
            </w:pPr>
            <w:r w:rsidRPr="007C67A6">
              <w:rPr>
                <w:rFonts w:cs="Arial"/>
                <w:sz w:val="20"/>
              </w:rPr>
              <w:t>Referenčni projekti v skladu z zahtevami za</w:t>
            </w:r>
          </w:p>
        </w:tc>
      </w:tr>
      <w:tr w:rsidR="001460AF" w:rsidRPr="007C67A6" w14:paraId="045CB7A0" w14:textId="77777777" w:rsidTr="002E7D30">
        <w:trPr>
          <w:trHeight w:val="108"/>
        </w:trPr>
        <w:tc>
          <w:tcPr>
            <w:tcW w:w="921" w:type="dxa"/>
            <w:tcBorders>
              <w:top w:val="single" w:sz="12" w:space="0" w:color="auto"/>
            </w:tcBorders>
          </w:tcPr>
          <w:p w14:paraId="653275B9" w14:textId="77777777" w:rsidR="001460AF" w:rsidRPr="007C67A6" w:rsidRDefault="001460AF" w:rsidP="002E7D30">
            <w:pPr>
              <w:rPr>
                <w:rFonts w:cs="Arial"/>
                <w:sz w:val="20"/>
              </w:rPr>
            </w:pPr>
            <w:r w:rsidRPr="007C67A6">
              <w:rPr>
                <w:rFonts w:cs="Arial"/>
                <w:sz w:val="20"/>
                <w:lang w:eastAsia="en-US"/>
              </w:rPr>
              <w:t>1</w:t>
            </w:r>
          </w:p>
        </w:tc>
        <w:tc>
          <w:tcPr>
            <w:tcW w:w="2977" w:type="dxa"/>
            <w:tcBorders>
              <w:top w:val="single" w:sz="12" w:space="0" w:color="auto"/>
            </w:tcBorders>
          </w:tcPr>
          <w:p w14:paraId="0314EE90" w14:textId="1BACC52F" w:rsidR="001460AF" w:rsidRPr="007C67A6" w:rsidRDefault="007858A1" w:rsidP="00C61858">
            <w:pPr>
              <w:spacing w:line="276" w:lineRule="auto"/>
              <w:rPr>
                <w:rFonts w:cs="Arial"/>
                <w:sz w:val="20"/>
              </w:rPr>
            </w:pPr>
            <w:r>
              <w:rPr>
                <w:rFonts w:cs="Arial"/>
                <w:sz w:val="20"/>
              </w:rPr>
              <w:t>Vodja projektiranja</w:t>
            </w:r>
          </w:p>
        </w:tc>
        <w:tc>
          <w:tcPr>
            <w:tcW w:w="3402" w:type="dxa"/>
            <w:tcBorders>
              <w:top w:val="single" w:sz="12" w:space="0" w:color="auto"/>
            </w:tcBorders>
            <w:vAlign w:val="center"/>
          </w:tcPr>
          <w:p w14:paraId="5510C6C7" w14:textId="77777777" w:rsidR="001460AF" w:rsidRPr="007C67A6" w:rsidRDefault="001460AF" w:rsidP="002E7D30">
            <w:pPr>
              <w:rPr>
                <w:rFonts w:cs="Arial"/>
                <w:sz w:val="20"/>
              </w:rPr>
            </w:pPr>
          </w:p>
        </w:tc>
        <w:tc>
          <w:tcPr>
            <w:tcW w:w="2551" w:type="dxa"/>
            <w:tcBorders>
              <w:top w:val="single" w:sz="12" w:space="0" w:color="auto"/>
            </w:tcBorders>
          </w:tcPr>
          <w:p w14:paraId="7FA6B089" w14:textId="77777777" w:rsidR="001460AF" w:rsidRPr="007C67A6" w:rsidRDefault="001460AF" w:rsidP="002E7D30">
            <w:pPr>
              <w:rPr>
                <w:rFonts w:cs="Arial"/>
                <w:sz w:val="20"/>
              </w:rPr>
            </w:pPr>
          </w:p>
        </w:tc>
        <w:tc>
          <w:tcPr>
            <w:tcW w:w="5103" w:type="dxa"/>
            <w:tcBorders>
              <w:top w:val="single" w:sz="12" w:space="0" w:color="auto"/>
            </w:tcBorders>
            <w:vAlign w:val="center"/>
          </w:tcPr>
          <w:p w14:paraId="38CF6C5C" w14:textId="77777777" w:rsidR="001460AF" w:rsidRPr="007C4492" w:rsidRDefault="001460AF" w:rsidP="002E7D30">
            <w:pPr>
              <w:rPr>
                <w:rFonts w:cs="Arial"/>
                <w:sz w:val="20"/>
              </w:rPr>
            </w:pPr>
            <w:r w:rsidRPr="007C4492">
              <w:rPr>
                <w:rFonts w:cs="Arial"/>
                <w:sz w:val="20"/>
              </w:rPr>
              <w:t>kadrovsko sposobnost:</w:t>
            </w:r>
          </w:p>
          <w:p w14:paraId="087CD12E" w14:textId="77777777" w:rsidR="001460AF" w:rsidRPr="007C4492" w:rsidRDefault="001460AF" w:rsidP="002E7D30">
            <w:pPr>
              <w:rPr>
                <w:rFonts w:cs="Arial"/>
                <w:sz w:val="20"/>
              </w:rPr>
            </w:pPr>
            <w:r w:rsidRPr="007C4492">
              <w:rPr>
                <w:rFonts w:cs="Arial"/>
                <w:sz w:val="20"/>
              </w:rPr>
              <w:t>-</w:t>
            </w:r>
          </w:p>
          <w:p w14:paraId="37717753" w14:textId="77777777" w:rsidR="001460AF" w:rsidRPr="007C4492" w:rsidRDefault="001460AF" w:rsidP="002E7D30">
            <w:pPr>
              <w:rPr>
                <w:rFonts w:cs="Arial"/>
                <w:sz w:val="20"/>
              </w:rPr>
            </w:pPr>
          </w:p>
          <w:p w14:paraId="16FB8C0A" w14:textId="77777777" w:rsidR="001460AF" w:rsidRPr="007C4492" w:rsidRDefault="001460AF" w:rsidP="002E7D30">
            <w:pPr>
              <w:rPr>
                <w:rFonts w:cs="Arial"/>
                <w:sz w:val="20"/>
              </w:rPr>
            </w:pPr>
            <w:r w:rsidRPr="007858A1">
              <w:rPr>
                <w:rFonts w:cs="Arial"/>
                <w:sz w:val="20"/>
                <w:highlight w:val="lightGray"/>
              </w:rPr>
              <w:t>merila:</w:t>
            </w:r>
          </w:p>
          <w:p w14:paraId="3FDC6007" w14:textId="10427664" w:rsidR="001460AF" w:rsidRPr="007C67A6" w:rsidRDefault="001460AF" w:rsidP="002E7D30">
            <w:pPr>
              <w:rPr>
                <w:rFonts w:cs="Arial"/>
                <w:sz w:val="20"/>
              </w:rPr>
            </w:pPr>
            <w:r w:rsidRPr="007C4492">
              <w:rPr>
                <w:rFonts w:cs="Arial"/>
                <w:sz w:val="20"/>
              </w:rPr>
              <w:t>-</w:t>
            </w:r>
          </w:p>
        </w:tc>
      </w:tr>
      <w:tr w:rsidR="001460AF" w:rsidRPr="002B0C3D" w14:paraId="364FA29A" w14:textId="77777777" w:rsidTr="002E7D30">
        <w:trPr>
          <w:trHeight w:val="108"/>
        </w:trPr>
        <w:tc>
          <w:tcPr>
            <w:tcW w:w="921" w:type="dxa"/>
          </w:tcPr>
          <w:p w14:paraId="73FD28BF" w14:textId="77777777" w:rsidR="001460AF" w:rsidRPr="002B0C3D" w:rsidRDefault="001460AF" w:rsidP="002E7D30">
            <w:pPr>
              <w:rPr>
                <w:rFonts w:cs="Arial"/>
                <w:sz w:val="20"/>
              </w:rPr>
            </w:pPr>
            <w:r w:rsidRPr="002B0C3D">
              <w:rPr>
                <w:rFonts w:cs="Arial"/>
                <w:sz w:val="20"/>
                <w:lang w:eastAsia="en-US"/>
              </w:rPr>
              <w:t>2</w:t>
            </w:r>
          </w:p>
        </w:tc>
        <w:tc>
          <w:tcPr>
            <w:tcW w:w="2977" w:type="dxa"/>
          </w:tcPr>
          <w:p w14:paraId="52112D5C" w14:textId="10C55775" w:rsidR="001460AF" w:rsidRPr="002B0C3D" w:rsidRDefault="00FF34A9" w:rsidP="002E7D30">
            <w:pPr>
              <w:rPr>
                <w:rFonts w:cs="Arial"/>
                <w:sz w:val="20"/>
              </w:rPr>
            </w:pPr>
            <w:r w:rsidRPr="002B0C3D">
              <w:rPr>
                <w:rFonts w:cs="Arial"/>
                <w:sz w:val="20"/>
                <w:lang w:eastAsia="fr-FR"/>
              </w:rPr>
              <w:t xml:space="preserve">Strokovnjak za področja strukturnega podsistema infrastruktura (INF) </w:t>
            </w:r>
          </w:p>
        </w:tc>
        <w:tc>
          <w:tcPr>
            <w:tcW w:w="3402" w:type="dxa"/>
            <w:vAlign w:val="center"/>
          </w:tcPr>
          <w:p w14:paraId="7805F391" w14:textId="77777777" w:rsidR="001460AF" w:rsidRPr="002B0C3D" w:rsidRDefault="001460AF" w:rsidP="002E7D30">
            <w:pPr>
              <w:ind w:left="-1168" w:firstLine="1168"/>
              <w:rPr>
                <w:rFonts w:cs="Arial"/>
                <w:sz w:val="20"/>
              </w:rPr>
            </w:pPr>
          </w:p>
        </w:tc>
        <w:tc>
          <w:tcPr>
            <w:tcW w:w="2551" w:type="dxa"/>
          </w:tcPr>
          <w:p w14:paraId="175DF704" w14:textId="77777777" w:rsidR="001460AF" w:rsidRPr="002B0C3D" w:rsidRDefault="001460AF" w:rsidP="002E7D30">
            <w:pPr>
              <w:rPr>
                <w:rFonts w:cs="Arial"/>
                <w:sz w:val="20"/>
              </w:rPr>
            </w:pPr>
          </w:p>
        </w:tc>
        <w:tc>
          <w:tcPr>
            <w:tcW w:w="5103" w:type="dxa"/>
            <w:vAlign w:val="center"/>
          </w:tcPr>
          <w:p w14:paraId="0ADA1951" w14:textId="77777777" w:rsidR="001460AF" w:rsidRPr="002B0C3D" w:rsidRDefault="001460AF" w:rsidP="002E7D30">
            <w:pPr>
              <w:rPr>
                <w:rFonts w:cs="Arial"/>
                <w:sz w:val="20"/>
              </w:rPr>
            </w:pPr>
            <w:r w:rsidRPr="002B0C3D">
              <w:rPr>
                <w:rFonts w:cs="Arial"/>
                <w:sz w:val="20"/>
              </w:rPr>
              <w:t>kadrovsko sposobnost:</w:t>
            </w:r>
          </w:p>
          <w:p w14:paraId="6C09E920" w14:textId="1986CCF5" w:rsidR="001460AF" w:rsidRPr="002B0C3D" w:rsidRDefault="001460AF" w:rsidP="002E7D30">
            <w:pPr>
              <w:rPr>
                <w:rFonts w:cs="Arial"/>
                <w:sz w:val="20"/>
              </w:rPr>
            </w:pPr>
            <w:r w:rsidRPr="002B0C3D">
              <w:rPr>
                <w:rFonts w:cs="Arial"/>
                <w:sz w:val="20"/>
              </w:rPr>
              <w:t>-</w:t>
            </w:r>
          </w:p>
          <w:p w14:paraId="53417360" w14:textId="4BB7FBC2" w:rsidR="001460AF" w:rsidRPr="002B0C3D" w:rsidRDefault="002B0C3D" w:rsidP="002E7D30">
            <w:pPr>
              <w:rPr>
                <w:rFonts w:cs="Arial"/>
                <w:sz w:val="20"/>
              </w:rPr>
            </w:pPr>
            <w:r w:rsidRPr="002B0C3D">
              <w:rPr>
                <w:rFonts w:cs="Arial"/>
                <w:sz w:val="20"/>
              </w:rPr>
              <w:t>-</w:t>
            </w:r>
          </w:p>
          <w:p w14:paraId="10F4025E" w14:textId="77777777" w:rsidR="001460AF" w:rsidRPr="002B0C3D" w:rsidRDefault="001460AF" w:rsidP="002E7D30">
            <w:pPr>
              <w:rPr>
                <w:rFonts w:cs="Arial"/>
                <w:sz w:val="20"/>
              </w:rPr>
            </w:pPr>
            <w:r w:rsidRPr="002B0C3D">
              <w:rPr>
                <w:rFonts w:cs="Arial"/>
                <w:sz w:val="20"/>
                <w:highlight w:val="lightGray"/>
              </w:rPr>
              <w:t>merila:</w:t>
            </w:r>
          </w:p>
          <w:p w14:paraId="63BF2086" w14:textId="71A31C6F" w:rsidR="001460AF" w:rsidRPr="002B0C3D" w:rsidRDefault="001460AF" w:rsidP="002E7D30">
            <w:pPr>
              <w:rPr>
                <w:rFonts w:cs="Arial"/>
                <w:sz w:val="20"/>
              </w:rPr>
            </w:pPr>
            <w:r w:rsidRPr="002B0C3D">
              <w:rPr>
                <w:rFonts w:cs="Arial"/>
                <w:sz w:val="20"/>
              </w:rPr>
              <w:t>-</w:t>
            </w:r>
          </w:p>
        </w:tc>
      </w:tr>
      <w:tr w:rsidR="007858A1" w:rsidRPr="002B0C3D" w14:paraId="03969765" w14:textId="77777777" w:rsidTr="002E7D30">
        <w:trPr>
          <w:trHeight w:val="108"/>
        </w:trPr>
        <w:tc>
          <w:tcPr>
            <w:tcW w:w="921" w:type="dxa"/>
          </w:tcPr>
          <w:p w14:paraId="7A79A5A3" w14:textId="5AF88D6A" w:rsidR="007858A1" w:rsidRPr="002B0C3D" w:rsidRDefault="003F263B" w:rsidP="002E7D30">
            <w:pPr>
              <w:rPr>
                <w:rFonts w:cs="Arial"/>
                <w:sz w:val="20"/>
                <w:lang w:eastAsia="en-US"/>
              </w:rPr>
            </w:pPr>
            <w:r w:rsidRPr="002B0C3D">
              <w:rPr>
                <w:rFonts w:cs="Arial"/>
                <w:sz w:val="20"/>
                <w:lang w:eastAsia="en-US"/>
              </w:rPr>
              <w:t>3</w:t>
            </w:r>
          </w:p>
        </w:tc>
        <w:tc>
          <w:tcPr>
            <w:tcW w:w="2977" w:type="dxa"/>
          </w:tcPr>
          <w:p w14:paraId="27D446E4" w14:textId="7DB8CD29" w:rsidR="007858A1" w:rsidRPr="002B0C3D" w:rsidRDefault="00FF34A9" w:rsidP="002E7D30">
            <w:pPr>
              <w:rPr>
                <w:sz w:val="20"/>
                <w:szCs w:val="22"/>
                <w:lang w:eastAsia="en-US"/>
              </w:rPr>
            </w:pPr>
            <w:r w:rsidRPr="002B0C3D">
              <w:rPr>
                <w:rFonts w:cs="Arial"/>
                <w:sz w:val="20"/>
              </w:rPr>
              <w:t xml:space="preserve">Strokovnjak za področja strukturnega podsistema vodenje, upravljanje in signalizacija (CCS)  </w:t>
            </w:r>
          </w:p>
        </w:tc>
        <w:tc>
          <w:tcPr>
            <w:tcW w:w="3402" w:type="dxa"/>
            <w:vAlign w:val="center"/>
          </w:tcPr>
          <w:p w14:paraId="15B0693B" w14:textId="77777777" w:rsidR="007858A1" w:rsidRPr="002B0C3D" w:rsidRDefault="007858A1" w:rsidP="002E7D30">
            <w:pPr>
              <w:ind w:left="-1168" w:firstLine="1168"/>
              <w:rPr>
                <w:rFonts w:cs="Arial"/>
                <w:sz w:val="20"/>
              </w:rPr>
            </w:pPr>
          </w:p>
        </w:tc>
        <w:tc>
          <w:tcPr>
            <w:tcW w:w="2551" w:type="dxa"/>
          </w:tcPr>
          <w:p w14:paraId="2BC1AC17" w14:textId="77777777" w:rsidR="007858A1" w:rsidRPr="002B0C3D" w:rsidRDefault="007858A1" w:rsidP="002E7D30">
            <w:pPr>
              <w:rPr>
                <w:rFonts w:cs="Arial"/>
                <w:sz w:val="20"/>
              </w:rPr>
            </w:pPr>
          </w:p>
        </w:tc>
        <w:tc>
          <w:tcPr>
            <w:tcW w:w="5103" w:type="dxa"/>
            <w:vAlign w:val="center"/>
          </w:tcPr>
          <w:p w14:paraId="149CA393" w14:textId="77777777" w:rsidR="002B0C3D" w:rsidRPr="002B0C3D" w:rsidRDefault="002B0C3D" w:rsidP="002B0C3D">
            <w:pPr>
              <w:rPr>
                <w:rFonts w:cs="Arial"/>
                <w:sz w:val="20"/>
              </w:rPr>
            </w:pPr>
            <w:r w:rsidRPr="002B0C3D">
              <w:rPr>
                <w:rFonts w:cs="Arial"/>
                <w:sz w:val="20"/>
              </w:rPr>
              <w:t>kadrovsko sposobnost:</w:t>
            </w:r>
          </w:p>
          <w:p w14:paraId="583C02E3" w14:textId="77777777" w:rsidR="002B0C3D" w:rsidRPr="002B0C3D" w:rsidRDefault="002B0C3D" w:rsidP="002B0C3D">
            <w:pPr>
              <w:rPr>
                <w:rFonts w:cs="Arial"/>
                <w:sz w:val="20"/>
              </w:rPr>
            </w:pPr>
            <w:r w:rsidRPr="002B0C3D">
              <w:rPr>
                <w:rFonts w:cs="Arial"/>
                <w:sz w:val="20"/>
              </w:rPr>
              <w:t>-</w:t>
            </w:r>
          </w:p>
          <w:p w14:paraId="1147990E" w14:textId="77777777" w:rsidR="002B0C3D" w:rsidRPr="002B0C3D" w:rsidRDefault="002B0C3D" w:rsidP="002B0C3D">
            <w:pPr>
              <w:rPr>
                <w:rFonts w:cs="Arial"/>
                <w:sz w:val="20"/>
              </w:rPr>
            </w:pPr>
          </w:p>
          <w:p w14:paraId="02C778B8" w14:textId="77777777" w:rsidR="002B0C3D" w:rsidRPr="002B0C3D" w:rsidRDefault="002B0C3D" w:rsidP="002B0C3D">
            <w:pPr>
              <w:rPr>
                <w:rFonts w:cs="Arial"/>
                <w:sz w:val="20"/>
              </w:rPr>
            </w:pPr>
            <w:r w:rsidRPr="002B0C3D">
              <w:rPr>
                <w:rFonts w:cs="Arial"/>
                <w:sz w:val="20"/>
                <w:highlight w:val="lightGray"/>
              </w:rPr>
              <w:t>merila:</w:t>
            </w:r>
          </w:p>
          <w:p w14:paraId="3FF3B5EA" w14:textId="5EA78540" w:rsidR="007858A1" w:rsidRPr="002B0C3D" w:rsidRDefault="002B0C3D" w:rsidP="002B0C3D">
            <w:pPr>
              <w:rPr>
                <w:rFonts w:cs="Arial"/>
                <w:sz w:val="20"/>
              </w:rPr>
            </w:pPr>
            <w:r w:rsidRPr="002B0C3D">
              <w:rPr>
                <w:rFonts w:cs="Arial"/>
                <w:sz w:val="20"/>
              </w:rPr>
              <w:t>-</w:t>
            </w:r>
          </w:p>
        </w:tc>
      </w:tr>
      <w:tr w:rsidR="00FF34A9" w:rsidRPr="002B0C3D" w14:paraId="3D1B8A25" w14:textId="77777777" w:rsidTr="002E7D30">
        <w:trPr>
          <w:trHeight w:val="108"/>
        </w:trPr>
        <w:tc>
          <w:tcPr>
            <w:tcW w:w="921" w:type="dxa"/>
          </w:tcPr>
          <w:p w14:paraId="0A77FF78" w14:textId="0C560948" w:rsidR="00FF34A9" w:rsidRPr="002B0C3D" w:rsidRDefault="003F263B" w:rsidP="002E7D30">
            <w:pPr>
              <w:rPr>
                <w:rFonts w:cs="Arial"/>
                <w:sz w:val="20"/>
                <w:lang w:eastAsia="en-US"/>
              </w:rPr>
            </w:pPr>
            <w:r w:rsidRPr="002B0C3D">
              <w:rPr>
                <w:rFonts w:cs="Arial"/>
                <w:sz w:val="20"/>
                <w:lang w:eastAsia="en-US"/>
              </w:rPr>
              <w:t>4</w:t>
            </w:r>
          </w:p>
        </w:tc>
        <w:tc>
          <w:tcPr>
            <w:tcW w:w="2977" w:type="dxa"/>
          </w:tcPr>
          <w:p w14:paraId="389061A8" w14:textId="35A39DCC" w:rsidR="00FF34A9" w:rsidRPr="002B0C3D" w:rsidRDefault="00FF34A9" w:rsidP="002E7D30">
            <w:pPr>
              <w:rPr>
                <w:rFonts w:cs="Arial"/>
                <w:sz w:val="20"/>
              </w:rPr>
            </w:pPr>
            <w:r w:rsidRPr="002B0C3D">
              <w:rPr>
                <w:rFonts w:cs="Arial"/>
                <w:sz w:val="20"/>
              </w:rPr>
              <w:t xml:space="preserve">Strokovnjak za področja strukturnega podsistema energija (ENE) </w:t>
            </w:r>
          </w:p>
        </w:tc>
        <w:tc>
          <w:tcPr>
            <w:tcW w:w="3402" w:type="dxa"/>
            <w:vAlign w:val="center"/>
          </w:tcPr>
          <w:p w14:paraId="15FF3350" w14:textId="77777777" w:rsidR="00FF34A9" w:rsidRPr="002B0C3D" w:rsidRDefault="00FF34A9" w:rsidP="002E7D30">
            <w:pPr>
              <w:ind w:left="-1168" w:firstLine="1168"/>
              <w:rPr>
                <w:rFonts w:cs="Arial"/>
                <w:sz w:val="20"/>
              </w:rPr>
            </w:pPr>
          </w:p>
        </w:tc>
        <w:tc>
          <w:tcPr>
            <w:tcW w:w="2551" w:type="dxa"/>
          </w:tcPr>
          <w:p w14:paraId="7A605043" w14:textId="77777777" w:rsidR="00FF34A9" w:rsidRPr="002B0C3D" w:rsidRDefault="00FF34A9" w:rsidP="002E7D30">
            <w:pPr>
              <w:rPr>
                <w:rFonts w:cs="Arial"/>
                <w:sz w:val="20"/>
              </w:rPr>
            </w:pPr>
          </w:p>
        </w:tc>
        <w:tc>
          <w:tcPr>
            <w:tcW w:w="5103" w:type="dxa"/>
            <w:vAlign w:val="center"/>
          </w:tcPr>
          <w:p w14:paraId="1AF25294" w14:textId="77777777" w:rsidR="002B0C3D" w:rsidRPr="002B0C3D" w:rsidRDefault="002B0C3D" w:rsidP="002B0C3D">
            <w:pPr>
              <w:rPr>
                <w:rFonts w:cs="Arial"/>
                <w:sz w:val="20"/>
              </w:rPr>
            </w:pPr>
            <w:r w:rsidRPr="002B0C3D">
              <w:rPr>
                <w:rFonts w:cs="Arial"/>
                <w:sz w:val="20"/>
              </w:rPr>
              <w:t>kadrovsko sposobnost:</w:t>
            </w:r>
          </w:p>
          <w:p w14:paraId="5D56C5D7" w14:textId="77777777" w:rsidR="002B0C3D" w:rsidRPr="002B0C3D" w:rsidRDefault="002B0C3D" w:rsidP="002B0C3D">
            <w:pPr>
              <w:rPr>
                <w:rFonts w:cs="Arial"/>
                <w:sz w:val="20"/>
              </w:rPr>
            </w:pPr>
            <w:r w:rsidRPr="002B0C3D">
              <w:rPr>
                <w:rFonts w:cs="Arial"/>
                <w:sz w:val="20"/>
              </w:rPr>
              <w:t>-</w:t>
            </w:r>
          </w:p>
          <w:p w14:paraId="64F0AD48" w14:textId="77777777" w:rsidR="002B0C3D" w:rsidRPr="002B0C3D" w:rsidRDefault="002B0C3D" w:rsidP="002B0C3D">
            <w:pPr>
              <w:rPr>
                <w:rFonts w:cs="Arial"/>
                <w:sz w:val="20"/>
              </w:rPr>
            </w:pPr>
          </w:p>
          <w:p w14:paraId="00349DBE" w14:textId="77777777" w:rsidR="002B0C3D" w:rsidRPr="002B0C3D" w:rsidRDefault="002B0C3D" w:rsidP="002B0C3D">
            <w:pPr>
              <w:rPr>
                <w:rFonts w:cs="Arial"/>
                <w:sz w:val="20"/>
              </w:rPr>
            </w:pPr>
            <w:r w:rsidRPr="002B0C3D">
              <w:rPr>
                <w:rFonts w:cs="Arial"/>
                <w:sz w:val="20"/>
                <w:highlight w:val="lightGray"/>
              </w:rPr>
              <w:t>merila:</w:t>
            </w:r>
          </w:p>
          <w:p w14:paraId="5BF41020" w14:textId="5BAFC742" w:rsidR="00FF34A9" w:rsidRPr="002B0C3D" w:rsidRDefault="002B0C3D" w:rsidP="002B0C3D">
            <w:pPr>
              <w:rPr>
                <w:rFonts w:cs="Arial"/>
                <w:sz w:val="20"/>
              </w:rPr>
            </w:pPr>
            <w:r w:rsidRPr="002B0C3D">
              <w:rPr>
                <w:rFonts w:cs="Arial"/>
                <w:sz w:val="20"/>
              </w:rPr>
              <w:t>-</w:t>
            </w:r>
          </w:p>
        </w:tc>
      </w:tr>
      <w:tr w:rsidR="002B0C3D" w:rsidRPr="002B0C3D" w14:paraId="5FCF7A2D" w14:textId="77777777" w:rsidTr="002E7D30">
        <w:trPr>
          <w:trHeight w:val="108"/>
        </w:trPr>
        <w:tc>
          <w:tcPr>
            <w:tcW w:w="921" w:type="dxa"/>
          </w:tcPr>
          <w:p w14:paraId="7E5CF705" w14:textId="116FF6BA" w:rsidR="003F263B" w:rsidRPr="002B0C3D" w:rsidRDefault="003F263B" w:rsidP="002E7D30">
            <w:pPr>
              <w:rPr>
                <w:rFonts w:cs="Arial"/>
                <w:sz w:val="20"/>
                <w:lang w:eastAsia="en-US"/>
              </w:rPr>
            </w:pPr>
            <w:r w:rsidRPr="002B0C3D">
              <w:rPr>
                <w:rFonts w:cs="Arial"/>
                <w:sz w:val="20"/>
                <w:lang w:eastAsia="en-US"/>
              </w:rPr>
              <w:t>5</w:t>
            </w:r>
          </w:p>
        </w:tc>
        <w:tc>
          <w:tcPr>
            <w:tcW w:w="2977" w:type="dxa"/>
          </w:tcPr>
          <w:p w14:paraId="4F7D7254" w14:textId="60E97758" w:rsidR="003F263B" w:rsidRPr="002B0C3D" w:rsidRDefault="003F263B" w:rsidP="002E7D30">
            <w:pPr>
              <w:rPr>
                <w:rFonts w:cs="Arial"/>
                <w:sz w:val="20"/>
              </w:rPr>
            </w:pPr>
            <w:r w:rsidRPr="002B0C3D">
              <w:rPr>
                <w:rFonts w:cs="Arial"/>
                <w:sz w:val="20"/>
                <w:lang w:eastAsia="en-US"/>
              </w:rPr>
              <w:t xml:space="preserve">Strokovnjak za tehnologijo železniškega prometa in funkcionalni (operativni) podsistem obratovanje (vodenje) in upravljanje prometa (OPE) </w:t>
            </w:r>
          </w:p>
        </w:tc>
        <w:tc>
          <w:tcPr>
            <w:tcW w:w="3402" w:type="dxa"/>
            <w:vAlign w:val="center"/>
          </w:tcPr>
          <w:p w14:paraId="1A97CF91" w14:textId="77777777" w:rsidR="003F263B" w:rsidRPr="002B0C3D" w:rsidRDefault="003F263B" w:rsidP="002E7D30">
            <w:pPr>
              <w:ind w:left="-1168" w:firstLine="1168"/>
              <w:rPr>
                <w:rFonts w:cs="Arial"/>
                <w:sz w:val="20"/>
              </w:rPr>
            </w:pPr>
          </w:p>
        </w:tc>
        <w:tc>
          <w:tcPr>
            <w:tcW w:w="2551" w:type="dxa"/>
          </w:tcPr>
          <w:p w14:paraId="4D02B95A" w14:textId="77777777" w:rsidR="003F263B" w:rsidRPr="002B0C3D" w:rsidRDefault="003F263B" w:rsidP="002E7D30">
            <w:pPr>
              <w:rPr>
                <w:rFonts w:cs="Arial"/>
                <w:sz w:val="20"/>
              </w:rPr>
            </w:pPr>
          </w:p>
        </w:tc>
        <w:tc>
          <w:tcPr>
            <w:tcW w:w="5103" w:type="dxa"/>
            <w:vAlign w:val="center"/>
          </w:tcPr>
          <w:p w14:paraId="43907F4D" w14:textId="77777777" w:rsidR="002B0C3D" w:rsidRPr="002B0C3D" w:rsidRDefault="002B0C3D" w:rsidP="002B0C3D">
            <w:pPr>
              <w:rPr>
                <w:rFonts w:cs="Arial"/>
                <w:sz w:val="20"/>
              </w:rPr>
            </w:pPr>
            <w:r w:rsidRPr="002B0C3D">
              <w:rPr>
                <w:rFonts w:cs="Arial"/>
                <w:sz w:val="20"/>
              </w:rPr>
              <w:t>kadrovsko sposobnost:</w:t>
            </w:r>
          </w:p>
          <w:p w14:paraId="19709234" w14:textId="77777777" w:rsidR="002B0C3D" w:rsidRPr="002B0C3D" w:rsidRDefault="002B0C3D" w:rsidP="002B0C3D">
            <w:pPr>
              <w:rPr>
                <w:rFonts w:cs="Arial"/>
                <w:sz w:val="20"/>
              </w:rPr>
            </w:pPr>
            <w:r w:rsidRPr="002B0C3D">
              <w:rPr>
                <w:rFonts w:cs="Arial"/>
                <w:sz w:val="20"/>
              </w:rPr>
              <w:t>-</w:t>
            </w:r>
          </w:p>
          <w:p w14:paraId="0EA59795" w14:textId="77777777" w:rsidR="002B0C3D" w:rsidRPr="002B0C3D" w:rsidRDefault="002B0C3D" w:rsidP="002B0C3D">
            <w:pPr>
              <w:rPr>
                <w:rFonts w:cs="Arial"/>
                <w:sz w:val="20"/>
              </w:rPr>
            </w:pPr>
          </w:p>
          <w:p w14:paraId="01B4D592" w14:textId="77777777" w:rsidR="002B0C3D" w:rsidRPr="002B0C3D" w:rsidRDefault="002B0C3D" w:rsidP="002B0C3D">
            <w:pPr>
              <w:rPr>
                <w:rFonts w:cs="Arial"/>
                <w:sz w:val="20"/>
              </w:rPr>
            </w:pPr>
            <w:r w:rsidRPr="002B0C3D">
              <w:rPr>
                <w:rFonts w:cs="Arial"/>
                <w:sz w:val="20"/>
                <w:highlight w:val="lightGray"/>
              </w:rPr>
              <w:t>merila:</w:t>
            </w:r>
          </w:p>
          <w:p w14:paraId="7C8D9D10" w14:textId="31851537" w:rsidR="003F263B" w:rsidRPr="002B0C3D" w:rsidRDefault="002B0C3D" w:rsidP="002B0C3D">
            <w:pPr>
              <w:rPr>
                <w:rFonts w:cs="Arial"/>
                <w:sz w:val="20"/>
              </w:rPr>
            </w:pPr>
            <w:r w:rsidRPr="002B0C3D">
              <w:rPr>
                <w:rFonts w:cs="Arial"/>
                <w:sz w:val="20"/>
              </w:rPr>
              <w:t>-</w:t>
            </w:r>
          </w:p>
        </w:tc>
      </w:tr>
    </w:tbl>
    <w:p w14:paraId="11FF8D9D" w14:textId="77777777" w:rsidR="001460AF" w:rsidRPr="007C67A6" w:rsidRDefault="001460AF" w:rsidP="001460AF">
      <w:pPr>
        <w:pStyle w:val="Glava"/>
        <w:tabs>
          <w:tab w:val="left" w:pos="12758"/>
        </w:tabs>
        <w:rPr>
          <w:sz w:val="18"/>
          <w:szCs w:val="18"/>
        </w:rPr>
      </w:pPr>
    </w:p>
    <w:p w14:paraId="65E736B5" w14:textId="77777777" w:rsidR="003F263B" w:rsidRDefault="003F263B" w:rsidP="001460AF">
      <w:pPr>
        <w:pStyle w:val="Glava"/>
        <w:tabs>
          <w:tab w:val="left" w:pos="12758"/>
        </w:tabs>
        <w:rPr>
          <w:sz w:val="20"/>
        </w:rPr>
      </w:pPr>
    </w:p>
    <w:p w14:paraId="6B6D4131" w14:textId="77777777" w:rsidR="003F263B" w:rsidRDefault="003F263B" w:rsidP="001460AF">
      <w:pPr>
        <w:pStyle w:val="Glava"/>
        <w:tabs>
          <w:tab w:val="left" w:pos="12758"/>
        </w:tabs>
        <w:rPr>
          <w:sz w:val="20"/>
        </w:rPr>
      </w:pPr>
    </w:p>
    <w:p w14:paraId="13E86893" w14:textId="722AB4F6" w:rsidR="001460AF" w:rsidRPr="007C67A6" w:rsidRDefault="001460AF" w:rsidP="001460AF">
      <w:pPr>
        <w:pStyle w:val="Glava"/>
        <w:tabs>
          <w:tab w:val="left" w:pos="12758"/>
        </w:tabs>
        <w:rPr>
          <w:sz w:val="20"/>
        </w:rPr>
      </w:pPr>
      <w:r w:rsidRPr="007C67A6">
        <w:rPr>
          <w:sz w:val="20"/>
        </w:rPr>
        <w:t>Izjavljamo da,</w:t>
      </w:r>
    </w:p>
    <w:p w14:paraId="56008D24" w14:textId="41686042" w:rsidR="001460AF" w:rsidRPr="007C67A6" w:rsidRDefault="001460AF" w:rsidP="003F263B">
      <w:pPr>
        <w:pStyle w:val="Glava"/>
        <w:numPr>
          <w:ilvl w:val="0"/>
          <w:numId w:val="32"/>
        </w:numPr>
        <w:tabs>
          <w:tab w:val="left" w:pos="12758"/>
        </w:tabs>
        <w:rPr>
          <w:sz w:val="20"/>
        </w:rPr>
      </w:pPr>
      <w:r w:rsidRPr="007C67A6">
        <w:rPr>
          <w:sz w:val="20"/>
        </w:rPr>
        <w:t>so navedeni podatki resnični;</w:t>
      </w:r>
    </w:p>
    <w:p w14:paraId="6E3391B1" w14:textId="64558A11" w:rsidR="001460AF" w:rsidRPr="007858A1" w:rsidRDefault="001460AF" w:rsidP="003F263B">
      <w:pPr>
        <w:pStyle w:val="Glava"/>
        <w:numPr>
          <w:ilvl w:val="0"/>
          <w:numId w:val="32"/>
        </w:numPr>
        <w:tabs>
          <w:tab w:val="left" w:pos="12758"/>
        </w:tabs>
        <w:rPr>
          <w:sz w:val="20"/>
        </w:rPr>
      </w:pPr>
      <w:r w:rsidRPr="007858A1">
        <w:rPr>
          <w:sz w:val="20"/>
        </w:rPr>
        <w:t xml:space="preserve">kader, za katerega je v točki 3.2.3 tako zahtevano izpolnjuje predpisane pogoje za vpis v imenik pooblaščenih inženirjev z aktivnim poklicnim nazivom pristojne poklicne zbornice IZS. Če bomo izbrani, bomo v roku 15 delovnih dni od prejema poziva k podpisu pogodbe o izvedbi predmetnega javnega naročila izkazali </w:t>
      </w:r>
      <w:r w:rsidRPr="007858A1">
        <w:rPr>
          <w:sz w:val="20"/>
          <w:szCs w:val="22"/>
        </w:rPr>
        <w:t>vpis v imenik po veljavni gradbeni zakonodaji za vse ključne kadre za katere je tako določeno v razpisni dokumentaciji in jih predložil v kopiji naročniku</w:t>
      </w:r>
      <w:r w:rsidRPr="007858A1">
        <w:rPr>
          <w:sz w:val="20"/>
        </w:rPr>
        <w:t>; *</w:t>
      </w:r>
    </w:p>
    <w:p w14:paraId="5763CA45" w14:textId="5D64202E" w:rsidR="001460AF" w:rsidRPr="00FF34A9" w:rsidRDefault="001460AF" w:rsidP="003F263B">
      <w:pPr>
        <w:pStyle w:val="Glava"/>
        <w:numPr>
          <w:ilvl w:val="0"/>
          <w:numId w:val="32"/>
        </w:numPr>
        <w:tabs>
          <w:tab w:val="left" w:pos="12758"/>
        </w:tabs>
        <w:rPr>
          <w:sz w:val="20"/>
        </w:rPr>
      </w:pPr>
      <w:r w:rsidRPr="00FF34A9">
        <w:rPr>
          <w:sz w:val="20"/>
        </w:rPr>
        <w:t>kadri</w:t>
      </w:r>
      <w:r w:rsidR="00CE6255" w:rsidRPr="00FF34A9">
        <w:rPr>
          <w:sz w:val="20"/>
        </w:rPr>
        <w:t>, za katere je tako zahtevano v dokumentaciji v zvezi z oddajo javnega naročila,</w:t>
      </w:r>
      <w:r w:rsidRPr="00FF34A9">
        <w:rPr>
          <w:sz w:val="20"/>
        </w:rPr>
        <w:t xml:space="preserve"> aktivno obvladajo slovenski jezik</w:t>
      </w:r>
      <w:r w:rsidR="00761C7D" w:rsidRPr="00FF34A9">
        <w:rPr>
          <w:sz w:val="20"/>
        </w:rPr>
        <w:t>.</w:t>
      </w:r>
    </w:p>
    <w:p w14:paraId="4B69178E" w14:textId="77777777" w:rsidR="001460AF" w:rsidRPr="00FF34A9" w:rsidRDefault="001460AF" w:rsidP="001460AF">
      <w:pPr>
        <w:pStyle w:val="Glava"/>
        <w:tabs>
          <w:tab w:val="left" w:pos="12758"/>
        </w:tabs>
        <w:rPr>
          <w:sz w:val="20"/>
        </w:rPr>
      </w:pPr>
    </w:p>
    <w:p w14:paraId="19B97DED" w14:textId="77777777" w:rsidR="001460AF" w:rsidRPr="00FF34A9" w:rsidRDefault="001460AF" w:rsidP="001460AF">
      <w:pPr>
        <w:pStyle w:val="Glava"/>
        <w:tabs>
          <w:tab w:val="left" w:pos="12758"/>
        </w:tabs>
        <w:rPr>
          <w:sz w:val="20"/>
        </w:rPr>
      </w:pPr>
    </w:p>
    <w:p w14:paraId="7C20B0AE" w14:textId="77777777" w:rsidR="001460AF" w:rsidRPr="00FF34A9" w:rsidRDefault="001460AF" w:rsidP="001460AF">
      <w:pPr>
        <w:pStyle w:val="Glava"/>
        <w:tabs>
          <w:tab w:val="left" w:pos="12758"/>
        </w:tabs>
        <w:rPr>
          <w:sz w:val="20"/>
        </w:rPr>
      </w:pPr>
    </w:p>
    <w:p w14:paraId="0D26FD46" w14:textId="77777777" w:rsidR="001460AF" w:rsidRPr="00FF34A9" w:rsidRDefault="001460AF" w:rsidP="001460AF">
      <w:pPr>
        <w:pStyle w:val="Glava"/>
        <w:tabs>
          <w:tab w:val="left" w:pos="12758"/>
        </w:tabs>
        <w:rPr>
          <w:sz w:val="20"/>
        </w:rPr>
      </w:pPr>
    </w:p>
    <w:p w14:paraId="2BCF15DC" w14:textId="77777777" w:rsidR="001460AF" w:rsidRPr="007C67A6" w:rsidRDefault="001460AF" w:rsidP="001460AF">
      <w:pPr>
        <w:pStyle w:val="Glava"/>
        <w:tabs>
          <w:tab w:val="left" w:pos="12758"/>
        </w:tabs>
        <w:rPr>
          <w:sz w:val="20"/>
        </w:rPr>
      </w:pPr>
      <w:r w:rsidRPr="00FF34A9">
        <w:rPr>
          <w:sz w:val="20"/>
        </w:rPr>
        <w:t>*Izjava velja v primeru, ko zahtevani kadri ob oddaji ponudbe še niso vpisani v imenik IZS ali imenik ZAPS, izpolnjujejo pa pogoje za vpis.</w:t>
      </w:r>
    </w:p>
    <w:p w14:paraId="428671F0" w14:textId="77777777" w:rsidR="001460AF" w:rsidRPr="007C67A6" w:rsidRDefault="001460AF" w:rsidP="001460AF">
      <w:pPr>
        <w:pStyle w:val="Glava"/>
        <w:tabs>
          <w:tab w:val="left" w:pos="12758"/>
        </w:tabs>
        <w:rPr>
          <w:sz w:val="20"/>
        </w:rPr>
      </w:pPr>
    </w:p>
    <w:tbl>
      <w:tblPr>
        <w:tblW w:w="0" w:type="auto"/>
        <w:jc w:val="right"/>
        <w:tblLayout w:type="fixed"/>
        <w:tblLook w:val="0000" w:firstRow="0" w:lastRow="0" w:firstColumn="0" w:lastColumn="0" w:noHBand="0" w:noVBand="0"/>
      </w:tblPr>
      <w:tblGrid>
        <w:gridCol w:w="1980"/>
        <w:gridCol w:w="1980"/>
        <w:gridCol w:w="3780"/>
      </w:tblGrid>
      <w:tr w:rsidR="001460AF" w:rsidRPr="007C67A6" w14:paraId="413B33D7" w14:textId="77777777" w:rsidTr="002E7D30">
        <w:trPr>
          <w:cantSplit/>
          <w:jc w:val="right"/>
        </w:trPr>
        <w:tc>
          <w:tcPr>
            <w:tcW w:w="1980" w:type="dxa"/>
          </w:tcPr>
          <w:p w14:paraId="3ACDD5EF" w14:textId="77777777" w:rsidR="001460AF" w:rsidRPr="007C67A6" w:rsidRDefault="001460AF" w:rsidP="002E7D30">
            <w:pPr>
              <w:tabs>
                <w:tab w:val="left" w:pos="12758"/>
              </w:tabs>
              <w:rPr>
                <w:sz w:val="20"/>
              </w:rPr>
            </w:pPr>
          </w:p>
        </w:tc>
        <w:tc>
          <w:tcPr>
            <w:tcW w:w="1980" w:type="dxa"/>
            <w:vMerge w:val="restart"/>
            <w:vAlign w:val="center"/>
          </w:tcPr>
          <w:p w14:paraId="05951230" w14:textId="77777777" w:rsidR="001460AF" w:rsidRPr="007C67A6" w:rsidRDefault="001460AF" w:rsidP="002E7D30">
            <w:pPr>
              <w:tabs>
                <w:tab w:val="left" w:pos="12758"/>
              </w:tabs>
              <w:jc w:val="center"/>
              <w:rPr>
                <w:sz w:val="20"/>
              </w:rPr>
            </w:pPr>
            <w:r w:rsidRPr="007C67A6">
              <w:rPr>
                <w:sz w:val="20"/>
              </w:rPr>
              <w:t>žig</w:t>
            </w:r>
          </w:p>
        </w:tc>
        <w:tc>
          <w:tcPr>
            <w:tcW w:w="3780" w:type="dxa"/>
          </w:tcPr>
          <w:p w14:paraId="42E75F2E" w14:textId="77777777" w:rsidR="001460AF" w:rsidRPr="007C67A6" w:rsidRDefault="001460AF" w:rsidP="002E7D30">
            <w:pPr>
              <w:tabs>
                <w:tab w:val="left" w:pos="12758"/>
              </w:tabs>
              <w:jc w:val="center"/>
              <w:rPr>
                <w:sz w:val="20"/>
              </w:rPr>
            </w:pPr>
            <w:r w:rsidRPr="007C67A6">
              <w:rPr>
                <w:sz w:val="20"/>
              </w:rPr>
              <w:t>ponudnik</w:t>
            </w:r>
          </w:p>
        </w:tc>
      </w:tr>
      <w:tr w:rsidR="001460AF" w:rsidRPr="007C67A6" w14:paraId="2C3A9949" w14:textId="77777777" w:rsidTr="002E7D30">
        <w:trPr>
          <w:cantSplit/>
          <w:jc w:val="right"/>
        </w:trPr>
        <w:tc>
          <w:tcPr>
            <w:tcW w:w="1980" w:type="dxa"/>
          </w:tcPr>
          <w:p w14:paraId="17408790" w14:textId="77777777" w:rsidR="001460AF" w:rsidRPr="007C67A6" w:rsidRDefault="001460AF" w:rsidP="002E7D30">
            <w:pPr>
              <w:tabs>
                <w:tab w:val="left" w:pos="12758"/>
              </w:tabs>
              <w:spacing w:before="120"/>
              <w:jc w:val="center"/>
              <w:rPr>
                <w:sz w:val="20"/>
              </w:rPr>
            </w:pPr>
          </w:p>
        </w:tc>
        <w:tc>
          <w:tcPr>
            <w:tcW w:w="1980" w:type="dxa"/>
            <w:vMerge/>
          </w:tcPr>
          <w:p w14:paraId="219D6B97" w14:textId="77777777" w:rsidR="001460AF" w:rsidRPr="007C67A6" w:rsidRDefault="001460AF" w:rsidP="002E7D30">
            <w:pPr>
              <w:tabs>
                <w:tab w:val="left" w:pos="12758"/>
              </w:tabs>
              <w:spacing w:before="120"/>
              <w:jc w:val="center"/>
              <w:rPr>
                <w:sz w:val="20"/>
              </w:rPr>
            </w:pPr>
          </w:p>
        </w:tc>
        <w:tc>
          <w:tcPr>
            <w:tcW w:w="3780" w:type="dxa"/>
            <w:tcBorders>
              <w:bottom w:val="dashSmallGap" w:sz="2" w:space="0" w:color="auto"/>
            </w:tcBorders>
          </w:tcPr>
          <w:p w14:paraId="2F355640" w14:textId="77777777" w:rsidR="001460AF" w:rsidRPr="007C67A6" w:rsidRDefault="001460AF" w:rsidP="002E7D30">
            <w:pPr>
              <w:tabs>
                <w:tab w:val="left" w:pos="12758"/>
              </w:tabs>
              <w:spacing w:before="120"/>
              <w:jc w:val="center"/>
              <w:rPr>
                <w:sz w:val="20"/>
              </w:rPr>
            </w:pPr>
          </w:p>
        </w:tc>
      </w:tr>
      <w:tr w:rsidR="001460AF" w:rsidRPr="007C67A6" w14:paraId="663AB118" w14:textId="77777777" w:rsidTr="002E7D30">
        <w:trPr>
          <w:cantSplit/>
          <w:jc w:val="right"/>
        </w:trPr>
        <w:tc>
          <w:tcPr>
            <w:tcW w:w="1980" w:type="dxa"/>
          </w:tcPr>
          <w:p w14:paraId="5F175CA9" w14:textId="77777777" w:rsidR="001460AF" w:rsidRPr="007C67A6" w:rsidRDefault="001460AF" w:rsidP="002E7D30">
            <w:pPr>
              <w:tabs>
                <w:tab w:val="left" w:pos="12758"/>
              </w:tabs>
              <w:rPr>
                <w:sz w:val="20"/>
              </w:rPr>
            </w:pPr>
          </w:p>
        </w:tc>
        <w:tc>
          <w:tcPr>
            <w:tcW w:w="1980" w:type="dxa"/>
            <w:vMerge/>
          </w:tcPr>
          <w:p w14:paraId="1E4AA2C0" w14:textId="77777777" w:rsidR="001460AF" w:rsidRPr="007C67A6" w:rsidRDefault="001460AF" w:rsidP="002E7D30">
            <w:pPr>
              <w:tabs>
                <w:tab w:val="left" w:pos="12758"/>
              </w:tabs>
              <w:rPr>
                <w:sz w:val="20"/>
              </w:rPr>
            </w:pPr>
          </w:p>
        </w:tc>
        <w:tc>
          <w:tcPr>
            <w:tcW w:w="3780" w:type="dxa"/>
          </w:tcPr>
          <w:p w14:paraId="3052740C" w14:textId="77777777" w:rsidR="001460AF" w:rsidRPr="007C67A6" w:rsidRDefault="001460AF" w:rsidP="002E7D30">
            <w:pPr>
              <w:tabs>
                <w:tab w:val="left" w:pos="12758"/>
              </w:tabs>
              <w:jc w:val="center"/>
              <w:rPr>
                <w:sz w:val="20"/>
              </w:rPr>
            </w:pPr>
            <w:r w:rsidRPr="007C67A6">
              <w:rPr>
                <w:sz w:val="20"/>
              </w:rPr>
              <w:t>(ime in priimek pooblaščene osebe)</w:t>
            </w:r>
          </w:p>
        </w:tc>
      </w:tr>
      <w:tr w:rsidR="001460AF" w:rsidRPr="007C67A6" w14:paraId="3919D277" w14:textId="77777777" w:rsidTr="002E7D30">
        <w:trPr>
          <w:cantSplit/>
          <w:jc w:val="right"/>
        </w:trPr>
        <w:tc>
          <w:tcPr>
            <w:tcW w:w="1980" w:type="dxa"/>
          </w:tcPr>
          <w:p w14:paraId="74A8E385" w14:textId="77777777" w:rsidR="001460AF" w:rsidRPr="007C67A6" w:rsidRDefault="001460AF" w:rsidP="002E7D30">
            <w:pPr>
              <w:tabs>
                <w:tab w:val="left" w:pos="12758"/>
              </w:tabs>
              <w:rPr>
                <w:sz w:val="20"/>
              </w:rPr>
            </w:pPr>
          </w:p>
        </w:tc>
        <w:tc>
          <w:tcPr>
            <w:tcW w:w="1980" w:type="dxa"/>
            <w:vMerge/>
          </w:tcPr>
          <w:p w14:paraId="0E2D648C" w14:textId="77777777" w:rsidR="001460AF" w:rsidRPr="007C67A6" w:rsidRDefault="001460AF" w:rsidP="002E7D30">
            <w:pPr>
              <w:tabs>
                <w:tab w:val="left" w:pos="12758"/>
              </w:tabs>
              <w:rPr>
                <w:sz w:val="20"/>
              </w:rPr>
            </w:pPr>
          </w:p>
        </w:tc>
        <w:tc>
          <w:tcPr>
            <w:tcW w:w="3780" w:type="dxa"/>
          </w:tcPr>
          <w:p w14:paraId="7E7712D1" w14:textId="77777777" w:rsidR="001460AF" w:rsidRPr="007C67A6" w:rsidRDefault="001460AF" w:rsidP="002E7D30">
            <w:pPr>
              <w:tabs>
                <w:tab w:val="left" w:pos="12758"/>
              </w:tabs>
              <w:jc w:val="center"/>
              <w:rPr>
                <w:sz w:val="20"/>
              </w:rPr>
            </w:pPr>
          </w:p>
        </w:tc>
      </w:tr>
      <w:tr w:rsidR="001460AF" w:rsidRPr="007C67A6" w14:paraId="76B1095B" w14:textId="77777777" w:rsidTr="002E7D30">
        <w:trPr>
          <w:cantSplit/>
          <w:jc w:val="right"/>
        </w:trPr>
        <w:tc>
          <w:tcPr>
            <w:tcW w:w="1980" w:type="dxa"/>
          </w:tcPr>
          <w:p w14:paraId="2EABE07F" w14:textId="77777777" w:rsidR="001460AF" w:rsidRPr="007C67A6" w:rsidRDefault="001460AF" w:rsidP="002E7D30">
            <w:pPr>
              <w:tabs>
                <w:tab w:val="left" w:pos="12758"/>
              </w:tabs>
              <w:rPr>
                <w:sz w:val="20"/>
              </w:rPr>
            </w:pPr>
          </w:p>
        </w:tc>
        <w:tc>
          <w:tcPr>
            <w:tcW w:w="1980" w:type="dxa"/>
            <w:vMerge/>
          </w:tcPr>
          <w:p w14:paraId="12D023A2" w14:textId="77777777" w:rsidR="001460AF" w:rsidRPr="007C67A6" w:rsidRDefault="001460AF" w:rsidP="002E7D30">
            <w:pPr>
              <w:tabs>
                <w:tab w:val="left" w:pos="12758"/>
              </w:tabs>
              <w:rPr>
                <w:sz w:val="20"/>
              </w:rPr>
            </w:pPr>
          </w:p>
        </w:tc>
        <w:tc>
          <w:tcPr>
            <w:tcW w:w="3780" w:type="dxa"/>
            <w:tcBorders>
              <w:top w:val="dashSmallGap" w:sz="4" w:space="0" w:color="auto"/>
            </w:tcBorders>
          </w:tcPr>
          <w:p w14:paraId="55F3B9DE" w14:textId="77777777" w:rsidR="001460AF" w:rsidRPr="007C67A6" w:rsidRDefault="001460AF" w:rsidP="002E7D30">
            <w:pPr>
              <w:tabs>
                <w:tab w:val="left" w:pos="12758"/>
              </w:tabs>
              <w:jc w:val="center"/>
              <w:rPr>
                <w:sz w:val="20"/>
              </w:rPr>
            </w:pPr>
            <w:r w:rsidRPr="007C67A6">
              <w:rPr>
                <w:sz w:val="20"/>
              </w:rPr>
              <w:t>( podpis )</w:t>
            </w:r>
          </w:p>
          <w:p w14:paraId="022E6673" w14:textId="77777777" w:rsidR="001460AF" w:rsidRPr="007C67A6" w:rsidRDefault="001460AF" w:rsidP="002E7D30">
            <w:pPr>
              <w:tabs>
                <w:tab w:val="left" w:pos="12758"/>
              </w:tabs>
              <w:jc w:val="center"/>
              <w:rPr>
                <w:sz w:val="20"/>
              </w:rPr>
            </w:pPr>
          </w:p>
          <w:p w14:paraId="491CF35D" w14:textId="77777777" w:rsidR="001460AF" w:rsidRPr="007C67A6" w:rsidRDefault="001460AF" w:rsidP="002E7D30">
            <w:pPr>
              <w:tabs>
                <w:tab w:val="left" w:pos="12758"/>
              </w:tabs>
              <w:jc w:val="center"/>
              <w:rPr>
                <w:sz w:val="20"/>
              </w:rPr>
            </w:pPr>
          </w:p>
        </w:tc>
      </w:tr>
    </w:tbl>
    <w:p w14:paraId="00C0DF59" w14:textId="77777777" w:rsidR="001460AF" w:rsidRPr="00FF34A9" w:rsidRDefault="001460AF" w:rsidP="001460AF">
      <w:pPr>
        <w:jc w:val="both"/>
        <w:rPr>
          <w:rFonts w:cs="Arial"/>
          <w:i/>
          <w:sz w:val="18"/>
          <w:szCs w:val="18"/>
        </w:rPr>
      </w:pPr>
      <w:r w:rsidRPr="00FF34A9">
        <w:rPr>
          <w:rFonts w:cs="Arial"/>
          <w:i/>
          <w:sz w:val="18"/>
          <w:szCs w:val="18"/>
        </w:rPr>
        <w:t>Opomba: 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14:paraId="694D4DE8" w14:textId="77777777" w:rsidR="001460AF" w:rsidRPr="00FF34A9" w:rsidRDefault="001460AF" w:rsidP="00CD45DA">
      <w:pPr>
        <w:pStyle w:val="Glava"/>
        <w:tabs>
          <w:tab w:val="left" w:pos="12758"/>
        </w:tabs>
        <w:ind w:left="360"/>
        <w:rPr>
          <w:sz w:val="18"/>
          <w:szCs w:val="18"/>
        </w:rPr>
      </w:pPr>
    </w:p>
    <w:p w14:paraId="57232882" w14:textId="77777777" w:rsidR="00F66C8F" w:rsidRDefault="00F66C8F" w:rsidP="00CD45DA">
      <w:pPr>
        <w:pStyle w:val="Naslov"/>
        <w:spacing w:before="0" w:after="240"/>
        <w:jc w:val="left"/>
        <w:rPr>
          <w:rFonts w:cs="Arial"/>
          <w:sz w:val="18"/>
          <w:szCs w:val="18"/>
        </w:rPr>
        <w:sectPr w:rsidR="00F66C8F" w:rsidSect="00823525">
          <w:pgSz w:w="16838" w:h="11906" w:orient="landscape" w:code="9"/>
          <w:pgMar w:top="1134" w:right="1134" w:bottom="851" w:left="851" w:header="284" w:footer="284" w:gutter="0"/>
          <w:cols w:space="708"/>
          <w:titlePg/>
          <w:docGrid w:linePitch="299"/>
        </w:sectPr>
      </w:pPr>
    </w:p>
    <w:p w14:paraId="7AD5E947" w14:textId="1A0E1CC4" w:rsidR="00F66C8F" w:rsidRPr="002315F3" w:rsidRDefault="00F66C8F" w:rsidP="00F66C8F">
      <w:pPr>
        <w:pStyle w:val="Telobesedila"/>
        <w:tabs>
          <w:tab w:val="num" w:pos="360"/>
        </w:tabs>
        <w:spacing w:before="60" w:after="60"/>
        <w:ind w:left="357" w:hanging="357"/>
        <w:rPr>
          <w:rFonts w:ascii="Arial" w:hAnsi="Arial" w:cs="Arial"/>
          <w:b/>
          <w:sz w:val="20"/>
          <w:lang w:val="sl-SI"/>
        </w:rPr>
      </w:pPr>
      <w:r w:rsidRPr="002315F3">
        <w:rPr>
          <w:rFonts w:ascii="Arial" w:hAnsi="Arial" w:cs="Arial"/>
          <w:b/>
          <w:sz w:val="20"/>
          <w:lang w:val="sl-SI"/>
        </w:rPr>
        <w:lastRenderedPageBreak/>
        <w:t>REFERENČNO POTRDILO KADRA</w:t>
      </w:r>
    </w:p>
    <w:p w14:paraId="7B6331C4" w14:textId="77777777" w:rsidR="00F66C8F" w:rsidRPr="002315F3" w:rsidRDefault="00F66C8F" w:rsidP="00F66C8F">
      <w:pPr>
        <w:pStyle w:val="Telobesedila"/>
        <w:tabs>
          <w:tab w:val="num" w:pos="360"/>
        </w:tabs>
        <w:ind w:left="357" w:hanging="357"/>
        <w:jc w:val="left"/>
        <w:rPr>
          <w:rFonts w:ascii="Arial" w:hAnsi="Arial" w:cs="Arial"/>
          <w:sz w:val="20"/>
          <w:lang w:val="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tblGrid>
      <w:tr w:rsidR="00F66C8F" w:rsidRPr="002315F3" w14:paraId="6BACC5ED" w14:textId="77777777" w:rsidTr="000705C8">
        <w:tc>
          <w:tcPr>
            <w:tcW w:w="2235" w:type="dxa"/>
            <w:tcBorders>
              <w:top w:val="nil"/>
              <w:bottom w:val="nil"/>
            </w:tcBorders>
          </w:tcPr>
          <w:p w14:paraId="2779187A" w14:textId="77777777" w:rsidR="00F66C8F" w:rsidRPr="002315F3" w:rsidRDefault="00F66C8F" w:rsidP="000705C8">
            <w:pPr>
              <w:rPr>
                <w:rFonts w:cs="Arial"/>
                <w:sz w:val="20"/>
              </w:rPr>
            </w:pPr>
          </w:p>
        </w:tc>
      </w:tr>
    </w:tbl>
    <w:p w14:paraId="5E320B7C" w14:textId="77777777" w:rsidR="00F66C8F" w:rsidRPr="002315F3" w:rsidRDefault="00F66C8F" w:rsidP="00F66C8F">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F66C8F" w:rsidRPr="002315F3" w14:paraId="4835C38B" w14:textId="77777777" w:rsidTr="000705C8">
        <w:trPr>
          <w:trHeight w:val="310"/>
        </w:trPr>
        <w:tc>
          <w:tcPr>
            <w:tcW w:w="2079" w:type="dxa"/>
          </w:tcPr>
          <w:p w14:paraId="40EF6D96" w14:textId="77777777" w:rsidR="00F66C8F" w:rsidRPr="002315F3" w:rsidRDefault="00F66C8F" w:rsidP="000705C8">
            <w:pPr>
              <w:pStyle w:val="Telobesedila"/>
              <w:spacing w:before="60" w:after="60"/>
              <w:jc w:val="right"/>
              <w:rPr>
                <w:rFonts w:ascii="Arial" w:hAnsi="Arial" w:cs="Arial"/>
                <w:sz w:val="20"/>
                <w:lang w:val="sl-SI"/>
              </w:rPr>
            </w:pPr>
            <w:r w:rsidRPr="002315F3">
              <w:rPr>
                <w:rFonts w:ascii="Arial" w:hAnsi="Arial" w:cs="Arial"/>
                <w:sz w:val="20"/>
                <w:lang w:val="sl-SI"/>
              </w:rPr>
              <w:t>Naziv referenčnega dela:</w:t>
            </w:r>
          </w:p>
        </w:tc>
        <w:tc>
          <w:tcPr>
            <w:tcW w:w="7513" w:type="dxa"/>
          </w:tcPr>
          <w:p w14:paraId="3C4BEFA8" w14:textId="77777777" w:rsidR="00F66C8F" w:rsidRPr="002315F3" w:rsidRDefault="00F66C8F" w:rsidP="000705C8">
            <w:pPr>
              <w:pStyle w:val="Telobesedila"/>
              <w:spacing w:before="120"/>
              <w:rPr>
                <w:rFonts w:ascii="Arial" w:hAnsi="Arial" w:cs="Arial"/>
                <w:sz w:val="20"/>
                <w:lang w:val="sl-SI"/>
              </w:rPr>
            </w:pPr>
          </w:p>
        </w:tc>
      </w:tr>
      <w:tr w:rsidR="00F66C8F" w:rsidRPr="002315F3" w14:paraId="01685889" w14:textId="77777777" w:rsidTr="000705C8">
        <w:trPr>
          <w:trHeight w:val="375"/>
        </w:trPr>
        <w:tc>
          <w:tcPr>
            <w:tcW w:w="2079" w:type="dxa"/>
          </w:tcPr>
          <w:p w14:paraId="519B7839" w14:textId="77777777" w:rsidR="00F66C8F" w:rsidRPr="002315F3" w:rsidRDefault="00F66C8F" w:rsidP="000705C8">
            <w:pPr>
              <w:pStyle w:val="Telobesedila"/>
              <w:spacing w:before="60" w:after="60"/>
              <w:jc w:val="right"/>
              <w:rPr>
                <w:rFonts w:ascii="Arial" w:hAnsi="Arial" w:cs="Arial"/>
                <w:sz w:val="20"/>
                <w:lang w:val="sl-SI"/>
              </w:rPr>
            </w:pPr>
            <w:r w:rsidRPr="002315F3">
              <w:rPr>
                <w:rFonts w:ascii="Arial" w:hAnsi="Arial" w:cs="Arial"/>
                <w:sz w:val="20"/>
                <w:lang w:val="sl-SI"/>
              </w:rPr>
              <w:t>Naročnik:</w:t>
            </w:r>
          </w:p>
        </w:tc>
        <w:tc>
          <w:tcPr>
            <w:tcW w:w="7513" w:type="dxa"/>
          </w:tcPr>
          <w:p w14:paraId="545FFC8C" w14:textId="77777777" w:rsidR="00F66C8F" w:rsidRPr="002315F3" w:rsidRDefault="00F66C8F" w:rsidP="000705C8">
            <w:pPr>
              <w:pStyle w:val="Telobesedila"/>
              <w:spacing w:before="60" w:after="60"/>
              <w:rPr>
                <w:rFonts w:ascii="Arial" w:hAnsi="Arial" w:cs="Arial"/>
                <w:sz w:val="20"/>
                <w:lang w:val="sl-SI"/>
              </w:rPr>
            </w:pPr>
          </w:p>
        </w:tc>
      </w:tr>
      <w:tr w:rsidR="00F66C8F" w:rsidRPr="002315F3" w14:paraId="18CDDC80" w14:textId="77777777" w:rsidTr="000705C8">
        <w:trPr>
          <w:trHeight w:val="745"/>
        </w:trPr>
        <w:tc>
          <w:tcPr>
            <w:tcW w:w="2079" w:type="dxa"/>
            <w:vAlign w:val="center"/>
          </w:tcPr>
          <w:p w14:paraId="1B1932CC" w14:textId="77777777" w:rsidR="00F66C8F" w:rsidRPr="002315F3" w:rsidRDefault="00F66C8F" w:rsidP="000705C8">
            <w:pPr>
              <w:pStyle w:val="Telobesedila"/>
              <w:spacing w:before="60" w:after="60"/>
              <w:jc w:val="right"/>
              <w:rPr>
                <w:rFonts w:ascii="Arial" w:hAnsi="Arial" w:cs="Arial"/>
                <w:sz w:val="20"/>
                <w:lang w:val="sl-SI"/>
              </w:rPr>
            </w:pPr>
            <w:r w:rsidRPr="002315F3">
              <w:rPr>
                <w:rFonts w:ascii="Arial" w:hAnsi="Arial" w:cs="Arial"/>
                <w:sz w:val="20"/>
                <w:lang w:val="sl-SI"/>
              </w:rPr>
              <w:t>Kontaktna oseba naročnika (ime, priimek, telefon, e-mail):</w:t>
            </w:r>
          </w:p>
        </w:tc>
        <w:tc>
          <w:tcPr>
            <w:tcW w:w="7513" w:type="dxa"/>
          </w:tcPr>
          <w:p w14:paraId="30BE8A56" w14:textId="77777777" w:rsidR="00F66C8F" w:rsidRPr="002315F3" w:rsidRDefault="00F66C8F" w:rsidP="000705C8">
            <w:pPr>
              <w:pStyle w:val="Telobesedila"/>
              <w:spacing w:before="60" w:after="60"/>
              <w:rPr>
                <w:rFonts w:ascii="Arial" w:hAnsi="Arial" w:cs="Arial"/>
                <w:sz w:val="20"/>
                <w:lang w:val="sl-SI"/>
              </w:rPr>
            </w:pPr>
          </w:p>
        </w:tc>
      </w:tr>
      <w:tr w:rsidR="00F66C8F" w:rsidRPr="002315F3" w14:paraId="51013004" w14:textId="77777777" w:rsidTr="000705C8">
        <w:trPr>
          <w:trHeight w:val="745"/>
        </w:trPr>
        <w:tc>
          <w:tcPr>
            <w:tcW w:w="2079" w:type="dxa"/>
            <w:vAlign w:val="center"/>
          </w:tcPr>
          <w:p w14:paraId="2C90CEC4" w14:textId="77777777" w:rsidR="00F66C8F" w:rsidRPr="002315F3" w:rsidRDefault="00F66C8F" w:rsidP="000705C8">
            <w:pPr>
              <w:pStyle w:val="Telobesedila"/>
              <w:spacing w:before="60" w:after="60"/>
              <w:jc w:val="right"/>
              <w:rPr>
                <w:rFonts w:ascii="Arial" w:hAnsi="Arial" w:cs="Arial"/>
                <w:sz w:val="20"/>
                <w:lang w:val="sl-SI"/>
              </w:rPr>
            </w:pPr>
            <w:r w:rsidRPr="002315F3">
              <w:rPr>
                <w:rFonts w:ascii="Arial" w:hAnsi="Arial" w:cs="Arial"/>
                <w:sz w:val="20"/>
                <w:lang w:val="sl-SI"/>
              </w:rPr>
              <w:t>Ime, priimek in izobrazba kadra:</w:t>
            </w:r>
          </w:p>
        </w:tc>
        <w:tc>
          <w:tcPr>
            <w:tcW w:w="7513" w:type="dxa"/>
          </w:tcPr>
          <w:p w14:paraId="4A58F022" w14:textId="77777777" w:rsidR="00F66C8F" w:rsidRPr="002315F3" w:rsidRDefault="00F66C8F" w:rsidP="000705C8">
            <w:pPr>
              <w:pStyle w:val="Telobesedila"/>
              <w:spacing w:before="60" w:after="60"/>
              <w:rPr>
                <w:rFonts w:ascii="Arial" w:hAnsi="Arial" w:cs="Arial"/>
                <w:sz w:val="20"/>
                <w:lang w:val="sl-SI"/>
              </w:rPr>
            </w:pPr>
          </w:p>
        </w:tc>
      </w:tr>
      <w:tr w:rsidR="00F66C8F" w:rsidRPr="002315F3" w14:paraId="31A8C706" w14:textId="77777777" w:rsidTr="000705C8">
        <w:trPr>
          <w:trHeight w:val="745"/>
        </w:trPr>
        <w:tc>
          <w:tcPr>
            <w:tcW w:w="2079" w:type="dxa"/>
            <w:vAlign w:val="center"/>
          </w:tcPr>
          <w:p w14:paraId="359BDB93" w14:textId="77777777" w:rsidR="00F66C8F" w:rsidRPr="002315F3" w:rsidRDefault="00F66C8F" w:rsidP="000705C8">
            <w:pPr>
              <w:pStyle w:val="Telobesedila"/>
              <w:spacing w:before="60" w:after="60"/>
              <w:jc w:val="right"/>
              <w:rPr>
                <w:rFonts w:ascii="Arial" w:hAnsi="Arial" w:cs="Arial"/>
                <w:sz w:val="20"/>
                <w:lang w:val="sl-SI"/>
              </w:rPr>
            </w:pPr>
            <w:r w:rsidRPr="002315F3">
              <w:rPr>
                <w:rFonts w:ascii="Arial" w:hAnsi="Arial" w:cs="Arial"/>
                <w:sz w:val="20"/>
                <w:lang w:val="sl-SI"/>
              </w:rPr>
              <w:t>Vloga kadra pri referenčnem delu:</w:t>
            </w:r>
          </w:p>
        </w:tc>
        <w:tc>
          <w:tcPr>
            <w:tcW w:w="7513" w:type="dxa"/>
          </w:tcPr>
          <w:p w14:paraId="3743733D" w14:textId="77777777" w:rsidR="00F66C8F" w:rsidRPr="002315F3" w:rsidRDefault="00F66C8F" w:rsidP="000705C8">
            <w:pPr>
              <w:pStyle w:val="Telobesedila"/>
              <w:spacing w:before="60" w:after="60"/>
              <w:rPr>
                <w:rFonts w:ascii="Arial" w:hAnsi="Arial" w:cs="Arial"/>
                <w:sz w:val="20"/>
                <w:lang w:val="sl-SI"/>
              </w:rPr>
            </w:pPr>
          </w:p>
        </w:tc>
      </w:tr>
      <w:tr w:rsidR="00F66C8F" w:rsidRPr="002315F3" w14:paraId="606D8A13" w14:textId="77777777" w:rsidTr="000705C8">
        <w:trPr>
          <w:cantSplit/>
          <w:trHeight w:val="358"/>
        </w:trPr>
        <w:tc>
          <w:tcPr>
            <w:tcW w:w="2079" w:type="dxa"/>
            <w:vAlign w:val="bottom"/>
          </w:tcPr>
          <w:p w14:paraId="32E7FF2E" w14:textId="77777777" w:rsidR="00F66C8F" w:rsidRPr="002315F3" w:rsidRDefault="00C47745" w:rsidP="000705C8">
            <w:pPr>
              <w:pStyle w:val="Telobesedila"/>
              <w:spacing w:before="60" w:after="60"/>
              <w:jc w:val="right"/>
              <w:rPr>
                <w:rFonts w:ascii="Arial" w:hAnsi="Arial" w:cs="Arial"/>
                <w:sz w:val="20"/>
                <w:lang w:val="sl-SI"/>
              </w:rPr>
            </w:pPr>
            <w:r w:rsidRPr="002315F3">
              <w:rPr>
                <w:rFonts w:ascii="Arial" w:hAnsi="Arial" w:cs="Arial"/>
                <w:sz w:val="20"/>
                <w:lang w:val="sl-SI"/>
              </w:rPr>
              <w:t xml:space="preserve">Datum uspešno zaključene revizije/recenzije </w:t>
            </w:r>
            <w:proofErr w:type="spellStart"/>
            <w:r w:rsidRPr="002315F3">
              <w:rPr>
                <w:rFonts w:ascii="Arial" w:hAnsi="Arial" w:cs="Arial"/>
                <w:sz w:val="20"/>
              </w:rPr>
              <w:t>ali</w:t>
            </w:r>
            <w:proofErr w:type="spellEnd"/>
            <w:r w:rsidRPr="002315F3">
              <w:rPr>
                <w:rFonts w:ascii="Arial" w:hAnsi="Arial" w:cs="Arial"/>
                <w:sz w:val="20"/>
              </w:rPr>
              <w:t xml:space="preserve"> </w:t>
            </w:r>
            <w:proofErr w:type="spellStart"/>
            <w:r w:rsidRPr="002315F3">
              <w:rPr>
                <w:rFonts w:ascii="Arial" w:hAnsi="Arial" w:cs="Arial"/>
                <w:sz w:val="20"/>
              </w:rPr>
              <w:t>pridobitve</w:t>
            </w:r>
            <w:proofErr w:type="spellEnd"/>
            <w:r w:rsidRPr="002315F3">
              <w:rPr>
                <w:rFonts w:ascii="Arial" w:hAnsi="Arial" w:cs="Arial"/>
                <w:sz w:val="20"/>
              </w:rPr>
              <w:t xml:space="preserve"> </w:t>
            </w:r>
            <w:proofErr w:type="spellStart"/>
            <w:r w:rsidRPr="002315F3">
              <w:rPr>
                <w:rFonts w:ascii="Arial" w:hAnsi="Arial" w:cs="Arial"/>
                <w:sz w:val="20"/>
              </w:rPr>
              <w:t>enakovrednega</w:t>
            </w:r>
            <w:proofErr w:type="spellEnd"/>
            <w:r w:rsidRPr="002315F3">
              <w:rPr>
                <w:rFonts w:ascii="Arial" w:hAnsi="Arial" w:cs="Arial"/>
                <w:sz w:val="20"/>
              </w:rPr>
              <w:t xml:space="preserve"> </w:t>
            </w:r>
            <w:proofErr w:type="spellStart"/>
            <w:r w:rsidRPr="002315F3">
              <w:rPr>
                <w:rFonts w:ascii="Arial" w:hAnsi="Arial" w:cs="Arial"/>
                <w:sz w:val="20"/>
              </w:rPr>
              <w:t>potrdila</w:t>
            </w:r>
            <w:proofErr w:type="spellEnd"/>
            <w:r w:rsidRPr="002315F3">
              <w:rPr>
                <w:rFonts w:ascii="Arial" w:hAnsi="Arial" w:cs="Arial"/>
                <w:sz w:val="20"/>
              </w:rPr>
              <w:t xml:space="preserve"> </w:t>
            </w:r>
            <w:proofErr w:type="spellStart"/>
            <w:r w:rsidRPr="002315F3">
              <w:rPr>
                <w:rFonts w:ascii="Arial" w:hAnsi="Arial" w:cs="Arial"/>
                <w:sz w:val="20"/>
              </w:rPr>
              <w:t>pooblaščenega</w:t>
            </w:r>
            <w:proofErr w:type="spellEnd"/>
            <w:r w:rsidRPr="002315F3">
              <w:rPr>
                <w:rFonts w:ascii="Arial" w:hAnsi="Arial" w:cs="Arial"/>
                <w:sz w:val="20"/>
              </w:rPr>
              <w:t xml:space="preserve"> </w:t>
            </w:r>
            <w:proofErr w:type="spellStart"/>
            <w:r w:rsidRPr="002315F3">
              <w:rPr>
                <w:rFonts w:ascii="Arial" w:hAnsi="Arial" w:cs="Arial"/>
                <w:sz w:val="20"/>
              </w:rPr>
              <w:t>organa</w:t>
            </w:r>
            <w:proofErr w:type="spellEnd"/>
            <w:r w:rsidRPr="002315F3">
              <w:rPr>
                <w:rFonts w:ascii="Arial" w:hAnsi="Arial" w:cs="Arial"/>
                <w:sz w:val="20"/>
                <w:lang w:val="sl-SI"/>
              </w:rPr>
              <w:t>:</w:t>
            </w:r>
          </w:p>
        </w:tc>
        <w:tc>
          <w:tcPr>
            <w:tcW w:w="7513" w:type="dxa"/>
            <w:vAlign w:val="bottom"/>
          </w:tcPr>
          <w:p w14:paraId="093564ED" w14:textId="77777777" w:rsidR="00F66C8F" w:rsidRPr="002315F3" w:rsidRDefault="00F66C8F" w:rsidP="000705C8">
            <w:pPr>
              <w:pStyle w:val="Telobesedila"/>
              <w:spacing w:before="60" w:after="60"/>
              <w:rPr>
                <w:rFonts w:ascii="Arial" w:hAnsi="Arial" w:cs="Arial"/>
                <w:sz w:val="20"/>
                <w:lang w:val="sl-SI"/>
              </w:rPr>
            </w:pPr>
          </w:p>
        </w:tc>
      </w:tr>
      <w:tr w:rsidR="00F66C8F" w:rsidRPr="002315F3" w14:paraId="798E896A" w14:textId="77777777" w:rsidTr="000705C8">
        <w:trPr>
          <w:cantSplit/>
          <w:trHeight w:val="358"/>
        </w:trPr>
        <w:tc>
          <w:tcPr>
            <w:tcW w:w="2079" w:type="dxa"/>
            <w:vAlign w:val="bottom"/>
          </w:tcPr>
          <w:p w14:paraId="6556DAA9" w14:textId="77777777" w:rsidR="00F66C8F" w:rsidRPr="002315F3" w:rsidRDefault="00F66C8F" w:rsidP="000705C8">
            <w:pPr>
              <w:pStyle w:val="Telobesedila"/>
              <w:spacing w:before="60" w:after="60"/>
              <w:jc w:val="right"/>
              <w:rPr>
                <w:rFonts w:ascii="Arial" w:hAnsi="Arial" w:cs="Arial"/>
                <w:sz w:val="20"/>
                <w:lang w:val="sl-SI"/>
              </w:rPr>
            </w:pPr>
            <w:r w:rsidRPr="002315F3">
              <w:rPr>
                <w:rFonts w:ascii="Arial" w:hAnsi="Arial" w:cs="Arial"/>
                <w:sz w:val="20"/>
                <w:lang w:val="sl-SI"/>
              </w:rPr>
              <w:t>Nivo izdelane projektne dokumentacije:</w:t>
            </w:r>
          </w:p>
        </w:tc>
        <w:tc>
          <w:tcPr>
            <w:tcW w:w="7513" w:type="dxa"/>
            <w:vAlign w:val="bottom"/>
          </w:tcPr>
          <w:p w14:paraId="500F647A" w14:textId="77777777" w:rsidR="00F66C8F" w:rsidRPr="002315F3" w:rsidRDefault="00F66C8F" w:rsidP="000705C8">
            <w:pPr>
              <w:pStyle w:val="Telobesedila"/>
              <w:spacing w:before="60" w:after="60"/>
              <w:rPr>
                <w:rFonts w:ascii="Arial" w:hAnsi="Arial" w:cs="Arial"/>
                <w:sz w:val="20"/>
                <w:lang w:val="sl-SI"/>
              </w:rPr>
            </w:pPr>
          </w:p>
        </w:tc>
      </w:tr>
      <w:tr w:rsidR="008A0CC1" w:rsidRPr="002315F3" w14:paraId="34F33721" w14:textId="77777777" w:rsidTr="000705C8">
        <w:trPr>
          <w:cantSplit/>
          <w:trHeight w:val="358"/>
        </w:trPr>
        <w:tc>
          <w:tcPr>
            <w:tcW w:w="2079" w:type="dxa"/>
            <w:vAlign w:val="bottom"/>
          </w:tcPr>
          <w:p w14:paraId="5A70444D" w14:textId="3811A350" w:rsidR="008A0CC1" w:rsidRPr="002315F3" w:rsidRDefault="008A0CC1" w:rsidP="000705C8">
            <w:pPr>
              <w:pStyle w:val="Telobesedila"/>
              <w:spacing w:before="60" w:after="60"/>
              <w:jc w:val="right"/>
              <w:rPr>
                <w:rFonts w:ascii="Arial" w:hAnsi="Arial" w:cs="Arial"/>
                <w:sz w:val="20"/>
                <w:lang w:val="sl-SI"/>
              </w:rPr>
            </w:pPr>
            <w:r w:rsidRPr="002315F3">
              <w:rPr>
                <w:rFonts w:ascii="Arial" w:hAnsi="Arial" w:cs="Arial"/>
                <w:sz w:val="20"/>
                <w:lang w:val="sl-SI"/>
              </w:rPr>
              <w:t>Mesto objave podatkov o verifikaciji projektne dokumentacije</w:t>
            </w:r>
            <w:r w:rsidR="002B0C3D">
              <w:rPr>
                <w:rFonts w:ascii="Arial" w:hAnsi="Arial" w:cs="Arial"/>
                <w:sz w:val="20"/>
                <w:lang w:val="sl-SI"/>
              </w:rPr>
              <w:t xml:space="preserve"> </w:t>
            </w:r>
            <w:r w:rsidRPr="002315F3">
              <w:rPr>
                <w:rFonts w:ascii="Arial" w:hAnsi="Arial" w:cs="Arial"/>
                <w:sz w:val="20"/>
                <w:lang w:val="sl-SI"/>
              </w:rPr>
              <w:t>:</w:t>
            </w:r>
          </w:p>
        </w:tc>
        <w:tc>
          <w:tcPr>
            <w:tcW w:w="7513" w:type="dxa"/>
            <w:vAlign w:val="bottom"/>
          </w:tcPr>
          <w:p w14:paraId="1FF92AFF" w14:textId="77777777" w:rsidR="008A0CC1" w:rsidRPr="002315F3" w:rsidRDefault="008A0CC1" w:rsidP="000705C8">
            <w:pPr>
              <w:pStyle w:val="Telobesedila"/>
              <w:spacing w:before="60" w:after="60"/>
              <w:rPr>
                <w:rFonts w:ascii="Arial" w:hAnsi="Arial" w:cs="Arial"/>
                <w:sz w:val="20"/>
                <w:lang w:val="sl-SI"/>
              </w:rPr>
            </w:pPr>
          </w:p>
        </w:tc>
      </w:tr>
      <w:tr w:rsidR="00F66C8F" w:rsidRPr="002315F3" w14:paraId="21AFF676" w14:textId="77777777" w:rsidTr="000705C8">
        <w:trPr>
          <w:cantSplit/>
          <w:trHeight w:val="2202"/>
        </w:trPr>
        <w:tc>
          <w:tcPr>
            <w:tcW w:w="2079" w:type="dxa"/>
            <w:tcBorders>
              <w:top w:val="nil"/>
              <w:bottom w:val="single" w:sz="2" w:space="0" w:color="auto"/>
            </w:tcBorders>
          </w:tcPr>
          <w:p w14:paraId="6C3A9354" w14:textId="72E7D1DB" w:rsidR="00F66C8F" w:rsidRPr="002315F3" w:rsidRDefault="00F66C8F" w:rsidP="000705C8">
            <w:pPr>
              <w:pStyle w:val="Telobesedila"/>
              <w:spacing w:before="120"/>
              <w:jc w:val="right"/>
              <w:rPr>
                <w:rFonts w:ascii="Arial" w:hAnsi="Arial" w:cs="Arial"/>
                <w:sz w:val="20"/>
                <w:lang w:val="sl-SI"/>
              </w:rPr>
            </w:pPr>
            <w:r w:rsidRPr="002315F3">
              <w:rPr>
                <w:rFonts w:ascii="Arial" w:hAnsi="Arial" w:cs="Arial"/>
                <w:sz w:val="20"/>
                <w:lang w:val="sl-SI"/>
              </w:rPr>
              <w:t>Opis referenčnih del skladno z zahtevo iz tč. 3.2.</w:t>
            </w:r>
            <w:r w:rsidR="002B0C3D">
              <w:rPr>
                <w:rFonts w:ascii="Arial" w:hAnsi="Arial" w:cs="Arial"/>
                <w:sz w:val="20"/>
                <w:lang w:val="sl-SI"/>
              </w:rPr>
              <w:t>3</w:t>
            </w:r>
            <w:r w:rsidRPr="002315F3">
              <w:rPr>
                <w:rFonts w:ascii="Arial" w:hAnsi="Arial" w:cs="Arial"/>
                <w:sz w:val="20"/>
                <w:lang w:val="sl-SI"/>
              </w:rPr>
              <w:t xml:space="preserve"> Navodil:</w:t>
            </w:r>
          </w:p>
        </w:tc>
        <w:tc>
          <w:tcPr>
            <w:tcW w:w="7513" w:type="dxa"/>
            <w:tcBorders>
              <w:top w:val="single" w:sz="2" w:space="0" w:color="auto"/>
            </w:tcBorders>
          </w:tcPr>
          <w:p w14:paraId="1E32E60B" w14:textId="77777777" w:rsidR="00F66C8F" w:rsidRPr="002315F3" w:rsidRDefault="00F66C8F" w:rsidP="000705C8">
            <w:pPr>
              <w:pStyle w:val="Telobesedila"/>
              <w:spacing w:before="120"/>
              <w:rPr>
                <w:rFonts w:ascii="Arial" w:hAnsi="Arial" w:cs="Arial"/>
                <w:sz w:val="20"/>
                <w:lang w:val="sl-SI"/>
              </w:rPr>
            </w:pPr>
          </w:p>
        </w:tc>
      </w:tr>
    </w:tbl>
    <w:p w14:paraId="768EC4C3" w14:textId="77777777" w:rsidR="00F66C8F" w:rsidRPr="002315F3" w:rsidRDefault="00F66C8F" w:rsidP="00F66C8F">
      <w:pPr>
        <w:tabs>
          <w:tab w:val="right" w:leader="dot" w:pos="8460"/>
        </w:tabs>
        <w:spacing w:line="360" w:lineRule="auto"/>
        <w:jc w:val="both"/>
        <w:rPr>
          <w:rFonts w:cs="Arial"/>
          <w:sz w:val="20"/>
        </w:rPr>
      </w:pPr>
    </w:p>
    <w:p w14:paraId="5E1F5A02" w14:textId="77777777" w:rsidR="00F66C8F" w:rsidRPr="002315F3" w:rsidRDefault="00F66C8F" w:rsidP="00F66C8F">
      <w:pPr>
        <w:tabs>
          <w:tab w:val="right" w:leader="dot" w:pos="8460"/>
        </w:tabs>
        <w:spacing w:line="360" w:lineRule="auto"/>
        <w:jc w:val="both"/>
        <w:rPr>
          <w:rFonts w:cs="Arial"/>
          <w:sz w:val="20"/>
        </w:rPr>
      </w:pPr>
      <w:r w:rsidRPr="002315F3">
        <w:rPr>
          <w:rFonts w:cs="Arial"/>
          <w:sz w:val="20"/>
        </w:rPr>
        <w:t>Navedeni strokovni kader je dela opravil skladno s pravili stroke.</w:t>
      </w:r>
    </w:p>
    <w:p w14:paraId="73CCF197" w14:textId="77777777" w:rsidR="00F66C8F" w:rsidRPr="002315F3" w:rsidRDefault="00F66C8F" w:rsidP="00F66C8F">
      <w:pPr>
        <w:rPr>
          <w:rFonts w:cs="Arial"/>
          <w:sz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F66C8F" w:rsidRPr="002315F3" w14:paraId="7A0439FE" w14:textId="77777777" w:rsidTr="000705C8">
        <w:trPr>
          <w:cantSplit/>
        </w:trPr>
        <w:tc>
          <w:tcPr>
            <w:tcW w:w="2002" w:type="dxa"/>
            <w:vMerge w:val="restart"/>
            <w:vAlign w:val="center"/>
          </w:tcPr>
          <w:p w14:paraId="185D1928" w14:textId="77777777" w:rsidR="00F66C8F" w:rsidRPr="002315F3" w:rsidRDefault="00F66C8F" w:rsidP="000705C8">
            <w:pPr>
              <w:tabs>
                <w:tab w:val="left" w:pos="12758"/>
              </w:tabs>
              <w:jc w:val="center"/>
              <w:rPr>
                <w:rFonts w:cs="Arial"/>
                <w:sz w:val="20"/>
              </w:rPr>
            </w:pPr>
          </w:p>
        </w:tc>
        <w:tc>
          <w:tcPr>
            <w:tcW w:w="3544" w:type="dxa"/>
          </w:tcPr>
          <w:p w14:paraId="469ACB34" w14:textId="77777777" w:rsidR="00F66C8F" w:rsidRPr="002315F3" w:rsidRDefault="00F66C8F" w:rsidP="000705C8">
            <w:pPr>
              <w:tabs>
                <w:tab w:val="left" w:pos="12758"/>
              </w:tabs>
              <w:jc w:val="center"/>
              <w:rPr>
                <w:rFonts w:cs="Arial"/>
                <w:sz w:val="20"/>
              </w:rPr>
            </w:pPr>
          </w:p>
          <w:p w14:paraId="3B726228" w14:textId="77777777" w:rsidR="00F66C8F" w:rsidRPr="002315F3" w:rsidRDefault="00F66C8F" w:rsidP="000705C8">
            <w:pPr>
              <w:tabs>
                <w:tab w:val="left" w:pos="12758"/>
              </w:tabs>
              <w:jc w:val="center"/>
              <w:rPr>
                <w:rFonts w:cs="Arial"/>
                <w:sz w:val="20"/>
              </w:rPr>
            </w:pPr>
          </w:p>
          <w:p w14:paraId="2E2C7153" w14:textId="77777777" w:rsidR="00F66C8F" w:rsidRPr="002315F3" w:rsidRDefault="00F66C8F" w:rsidP="000705C8">
            <w:pPr>
              <w:tabs>
                <w:tab w:val="left" w:pos="12758"/>
              </w:tabs>
              <w:jc w:val="center"/>
              <w:rPr>
                <w:rFonts w:cs="Arial"/>
                <w:sz w:val="20"/>
              </w:rPr>
            </w:pPr>
            <w:r w:rsidRPr="002315F3">
              <w:rPr>
                <w:rFonts w:cs="Arial"/>
                <w:sz w:val="20"/>
              </w:rPr>
              <w:t>naročnik</w:t>
            </w:r>
          </w:p>
        </w:tc>
      </w:tr>
      <w:tr w:rsidR="00F66C8F" w:rsidRPr="002315F3" w14:paraId="3B38FFF6" w14:textId="77777777" w:rsidTr="000705C8">
        <w:trPr>
          <w:cantSplit/>
        </w:trPr>
        <w:tc>
          <w:tcPr>
            <w:tcW w:w="2002" w:type="dxa"/>
            <w:vMerge/>
          </w:tcPr>
          <w:p w14:paraId="0F31B1FF" w14:textId="77777777" w:rsidR="00F66C8F" w:rsidRPr="002315F3" w:rsidRDefault="00F66C8F" w:rsidP="000705C8">
            <w:pPr>
              <w:tabs>
                <w:tab w:val="left" w:pos="12758"/>
              </w:tabs>
              <w:spacing w:before="120"/>
              <w:jc w:val="center"/>
              <w:rPr>
                <w:rFonts w:cs="Arial"/>
                <w:sz w:val="20"/>
              </w:rPr>
            </w:pPr>
          </w:p>
        </w:tc>
        <w:tc>
          <w:tcPr>
            <w:tcW w:w="3544" w:type="dxa"/>
            <w:tcBorders>
              <w:bottom w:val="dashSmallGap" w:sz="4" w:space="0" w:color="auto"/>
            </w:tcBorders>
          </w:tcPr>
          <w:p w14:paraId="00864CB2" w14:textId="77777777" w:rsidR="00F66C8F" w:rsidRPr="002315F3" w:rsidRDefault="00F66C8F" w:rsidP="000705C8">
            <w:pPr>
              <w:tabs>
                <w:tab w:val="left" w:pos="12758"/>
              </w:tabs>
              <w:spacing w:before="120"/>
              <w:jc w:val="center"/>
              <w:rPr>
                <w:rFonts w:cs="Arial"/>
                <w:sz w:val="20"/>
              </w:rPr>
            </w:pPr>
          </w:p>
        </w:tc>
      </w:tr>
      <w:tr w:rsidR="00F66C8F" w:rsidRPr="002315F3" w14:paraId="2EDE0EDC" w14:textId="77777777" w:rsidTr="000705C8">
        <w:trPr>
          <w:cantSplit/>
        </w:trPr>
        <w:tc>
          <w:tcPr>
            <w:tcW w:w="2002" w:type="dxa"/>
            <w:vMerge/>
          </w:tcPr>
          <w:p w14:paraId="14C05C29" w14:textId="77777777" w:rsidR="00F66C8F" w:rsidRPr="002315F3" w:rsidRDefault="00F66C8F" w:rsidP="000705C8">
            <w:pPr>
              <w:tabs>
                <w:tab w:val="left" w:pos="12758"/>
              </w:tabs>
              <w:rPr>
                <w:rFonts w:cs="Arial"/>
                <w:sz w:val="20"/>
              </w:rPr>
            </w:pPr>
          </w:p>
        </w:tc>
        <w:tc>
          <w:tcPr>
            <w:tcW w:w="3544" w:type="dxa"/>
          </w:tcPr>
          <w:p w14:paraId="329C3D07" w14:textId="77777777" w:rsidR="00F66C8F" w:rsidRPr="002315F3" w:rsidRDefault="00F66C8F" w:rsidP="000705C8">
            <w:pPr>
              <w:tabs>
                <w:tab w:val="left" w:pos="12758"/>
              </w:tabs>
              <w:jc w:val="center"/>
              <w:rPr>
                <w:rFonts w:cs="Arial"/>
                <w:sz w:val="20"/>
              </w:rPr>
            </w:pPr>
            <w:r w:rsidRPr="002315F3">
              <w:rPr>
                <w:rFonts w:cs="Arial"/>
                <w:sz w:val="20"/>
              </w:rPr>
              <w:t>(ime in priimek)</w:t>
            </w:r>
          </w:p>
        </w:tc>
      </w:tr>
      <w:tr w:rsidR="00F66C8F" w:rsidRPr="002315F3" w14:paraId="6B37E718" w14:textId="77777777" w:rsidTr="000705C8">
        <w:trPr>
          <w:cantSplit/>
        </w:trPr>
        <w:tc>
          <w:tcPr>
            <w:tcW w:w="2002" w:type="dxa"/>
            <w:vMerge/>
          </w:tcPr>
          <w:p w14:paraId="17ECD52E" w14:textId="77777777" w:rsidR="00F66C8F" w:rsidRPr="002315F3" w:rsidRDefault="00F66C8F" w:rsidP="000705C8">
            <w:pPr>
              <w:tabs>
                <w:tab w:val="left" w:pos="12758"/>
              </w:tabs>
              <w:spacing w:before="120"/>
              <w:jc w:val="center"/>
              <w:rPr>
                <w:rFonts w:cs="Arial"/>
                <w:sz w:val="20"/>
              </w:rPr>
            </w:pPr>
          </w:p>
        </w:tc>
        <w:tc>
          <w:tcPr>
            <w:tcW w:w="3544" w:type="dxa"/>
            <w:tcBorders>
              <w:bottom w:val="dashSmallGap" w:sz="4" w:space="0" w:color="auto"/>
            </w:tcBorders>
          </w:tcPr>
          <w:p w14:paraId="73BB1595" w14:textId="77777777" w:rsidR="00F66C8F" w:rsidRPr="002315F3" w:rsidRDefault="00F66C8F" w:rsidP="000705C8">
            <w:pPr>
              <w:tabs>
                <w:tab w:val="left" w:pos="12758"/>
              </w:tabs>
              <w:spacing w:before="120"/>
              <w:jc w:val="center"/>
              <w:rPr>
                <w:rFonts w:cs="Arial"/>
                <w:sz w:val="20"/>
              </w:rPr>
            </w:pPr>
          </w:p>
        </w:tc>
      </w:tr>
      <w:tr w:rsidR="00F66C8F" w:rsidRPr="008A0CC1" w14:paraId="42688A7A" w14:textId="77777777" w:rsidTr="000705C8">
        <w:trPr>
          <w:cantSplit/>
        </w:trPr>
        <w:tc>
          <w:tcPr>
            <w:tcW w:w="2002" w:type="dxa"/>
            <w:vMerge/>
          </w:tcPr>
          <w:p w14:paraId="5AA96832" w14:textId="77777777" w:rsidR="00F66C8F" w:rsidRPr="002315F3" w:rsidRDefault="00F66C8F" w:rsidP="000705C8">
            <w:pPr>
              <w:tabs>
                <w:tab w:val="left" w:pos="12758"/>
              </w:tabs>
              <w:rPr>
                <w:rFonts w:cs="Arial"/>
                <w:sz w:val="20"/>
              </w:rPr>
            </w:pPr>
          </w:p>
        </w:tc>
        <w:tc>
          <w:tcPr>
            <w:tcW w:w="3544" w:type="dxa"/>
          </w:tcPr>
          <w:p w14:paraId="300F3655" w14:textId="77777777" w:rsidR="00F66C8F" w:rsidRPr="008A0CC1" w:rsidRDefault="00F66C8F" w:rsidP="000705C8">
            <w:pPr>
              <w:tabs>
                <w:tab w:val="left" w:pos="12758"/>
              </w:tabs>
              <w:jc w:val="center"/>
              <w:rPr>
                <w:rFonts w:cs="Arial"/>
                <w:sz w:val="20"/>
              </w:rPr>
            </w:pPr>
            <w:r w:rsidRPr="002315F3">
              <w:rPr>
                <w:rFonts w:cs="Arial"/>
                <w:sz w:val="20"/>
              </w:rPr>
              <w:t>(podpis)</w:t>
            </w:r>
          </w:p>
          <w:p w14:paraId="52A4317F" w14:textId="77777777" w:rsidR="00F66C8F" w:rsidRPr="008A0CC1" w:rsidRDefault="00F66C8F" w:rsidP="000705C8">
            <w:pPr>
              <w:tabs>
                <w:tab w:val="left" w:pos="12758"/>
              </w:tabs>
              <w:jc w:val="center"/>
              <w:rPr>
                <w:rFonts w:cs="Arial"/>
                <w:sz w:val="20"/>
              </w:rPr>
            </w:pPr>
          </w:p>
          <w:p w14:paraId="000BAE15" w14:textId="77777777" w:rsidR="00F66C8F" w:rsidRPr="008A0CC1" w:rsidRDefault="00F66C8F" w:rsidP="000705C8">
            <w:pPr>
              <w:tabs>
                <w:tab w:val="left" w:pos="12758"/>
              </w:tabs>
              <w:jc w:val="center"/>
              <w:rPr>
                <w:rFonts w:cs="Arial"/>
                <w:sz w:val="20"/>
              </w:rPr>
            </w:pPr>
          </w:p>
          <w:p w14:paraId="5B22000B" w14:textId="77777777" w:rsidR="00F66C8F" w:rsidRPr="008A0CC1" w:rsidRDefault="00F66C8F" w:rsidP="000705C8">
            <w:pPr>
              <w:tabs>
                <w:tab w:val="left" w:pos="12758"/>
              </w:tabs>
              <w:jc w:val="center"/>
              <w:rPr>
                <w:rFonts w:cs="Arial"/>
                <w:sz w:val="20"/>
              </w:rPr>
            </w:pPr>
          </w:p>
        </w:tc>
      </w:tr>
    </w:tbl>
    <w:tbl>
      <w:tblPr>
        <w:tblW w:w="0" w:type="auto"/>
        <w:tblInd w:w="108" w:type="dxa"/>
        <w:tblLayout w:type="fixed"/>
        <w:tblLook w:val="0000" w:firstRow="0" w:lastRow="0" w:firstColumn="0" w:lastColumn="0" w:noHBand="0" w:noVBand="0"/>
      </w:tblPr>
      <w:tblGrid>
        <w:gridCol w:w="1008"/>
        <w:gridCol w:w="2520"/>
      </w:tblGrid>
      <w:tr w:rsidR="005C14BC" w:rsidRPr="008A0CC1" w14:paraId="65DCAFAC" w14:textId="77777777" w:rsidTr="003D02A2">
        <w:tc>
          <w:tcPr>
            <w:tcW w:w="1008" w:type="dxa"/>
          </w:tcPr>
          <w:p w14:paraId="3F9541B0" w14:textId="77777777" w:rsidR="005C14BC" w:rsidRPr="008A0CC1" w:rsidRDefault="005C14BC" w:rsidP="003D02A2">
            <w:pPr>
              <w:tabs>
                <w:tab w:val="left" w:pos="12758"/>
              </w:tabs>
              <w:rPr>
                <w:sz w:val="20"/>
              </w:rPr>
            </w:pPr>
            <w:r w:rsidRPr="008A0CC1">
              <w:rPr>
                <w:sz w:val="20"/>
              </w:rPr>
              <w:t>Datum:</w:t>
            </w:r>
          </w:p>
        </w:tc>
        <w:tc>
          <w:tcPr>
            <w:tcW w:w="2520" w:type="dxa"/>
          </w:tcPr>
          <w:p w14:paraId="5C05CED5" w14:textId="77777777" w:rsidR="005C14BC" w:rsidRPr="008A0CC1" w:rsidRDefault="005C14BC" w:rsidP="003D02A2">
            <w:pPr>
              <w:tabs>
                <w:tab w:val="left" w:pos="12758"/>
              </w:tabs>
              <w:rPr>
                <w:sz w:val="20"/>
              </w:rPr>
            </w:pPr>
          </w:p>
        </w:tc>
      </w:tr>
      <w:tr w:rsidR="005C14BC" w:rsidRPr="00AD2E1F" w14:paraId="40498B0D" w14:textId="77777777" w:rsidTr="003D02A2">
        <w:tc>
          <w:tcPr>
            <w:tcW w:w="1008" w:type="dxa"/>
          </w:tcPr>
          <w:p w14:paraId="5E4C41B5" w14:textId="67D01906" w:rsidR="005C14BC" w:rsidRPr="00AD2E1F" w:rsidRDefault="005C14BC" w:rsidP="003D02A2">
            <w:pPr>
              <w:tabs>
                <w:tab w:val="left" w:pos="12758"/>
              </w:tabs>
              <w:spacing w:before="120"/>
              <w:rPr>
                <w:sz w:val="20"/>
              </w:rPr>
            </w:pPr>
            <w:r w:rsidRPr="008A0CC1">
              <w:rPr>
                <w:sz w:val="20"/>
              </w:rPr>
              <w:t>Kraj:</w:t>
            </w:r>
          </w:p>
        </w:tc>
        <w:tc>
          <w:tcPr>
            <w:tcW w:w="2520" w:type="dxa"/>
            <w:tcBorders>
              <w:top w:val="dashSmallGap" w:sz="4" w:space="0" w:color="auto"/>
              <w:bottom w:val="dashSmallGap" w:sz="4" w:space="0" w:color="auto"/>
            </w:tcBorders>
          </w:tcPr>
          <w:p w14:paraId="2E81AFFF" w14:textId="77777777" w:rsidR="005C14BC" w:rsidRPr="00AD2E1F" w:rsidRDefault="005C14BC" w:rsidP="003D02A2">
            <w:pPr>
              <w:tabs>
                <w:tab w:val="left" w:pos="12758"/>
              </w:tabs>
              <w:spacing w:before="120"/>
              <w:rPr>
                <w:sz w:val="20"/>
              </w:rPr>
            </w:pPr>
          </w:p>
        </w:tc>
      </w:tr>
    </w:tbl>
    <w:p w14:paraId="60683B27" w14:textId="77777777" w:rsidR="00F66C8F" w:rsidRDefault="00F66C8F" w:rsidP="00CD45DA">
      <w:pPr>
        <w:pStyle w:val="Naslov"/>
        <w:spacing w:before="0" w:after="240"/>
        <w:jc w:val="left"/>
        <w:rPr>
          <w:rFonts w:cs="Arial"/>
          <w:sz w:val="18"/>
          <w:szCs w:val="18"/>
        </w:rPr>
      </w:pPr>
    </w:p>
    <w:p w14:paraId="19B2214F" w14:textId="77777777" w:rsidR="00F66C8F" w:rsidRDefault="00F66C8F" w:rsidP="00CD45DA">
      <w:pPr>
        <w:pStyle w:val="Naslov"/>
        <w:spacing w:before="0" w:after="240"/>
        <w:jc w:val="left"/>
        <w:rPr>
          <w:rFonts w:cs="Arial"/>
          <w:sz w:val="18"/>
          <w:szCs w:val="18"/>
        </w:rPr>
      </w:pPr>
    </w:p>
    <w:p w14:paraId="61B49AE1" w14:textId="77777777" w:rsidR="00F66C8F" w:rsidRDefault="00F66C8F" w:rsidP="00CD45DA">
      <w:pPr>
        <w:pStyle w:val="Naslov"/>
        <w:spacing w:before="0" w:after="240"/>
        <w:jc w:val="left"/>
        <w:rPr>
          <w:rFonts w:cs="Arial"/>
          <w:sz w:val="18"/>
          <w:szCs w:val="18"/>
        </w:rPr>
      </w:pPr>
    </w:p>
    <w:p w14:paraId="68A69901" w14:textId="77777777" w:rsidR="00F66C8F" w:rsidRDefault="00F66C8F" w:rsidP="00CD45DA">
      <w:pPr>
        <w:pStyle w:val="Naslov"/>
        <w:spacing w:before="0" w:after="240"/>
        <w:jc w:val="left"/>
        <w:rPr>
          <w:rFonts w:cs="Arial"/>
          <w:sz w:val="18"/>
          <w:szCs w:val="18"/>
        </w:rPr>
      </w:pPr>
    </w:p>
    <w:p w14:paraId="5A48B173" w14:textId="77777777" w:rsidR="00F66C8F" w:rsidRDefault="00F66C8F" w:rsidP="00CD45DA">
      <w:pPr>
        <w:pStyle w:val="Naslov"/>
        <w:spacing w:before="0" w:after="240"/>
        <w:jc w:val="left"/>
        <w:rPr>
          <w:rFonts w:cs="Arial"/>
          <w:sz w:val="18"/>
          <w:szCs w:val="18"/>
        </w:rPr>
      </w:pPr>
    </w:p>
    <w:p w14:paraId="1366E210" w14:textId="77777777" w:rsidR="003C1C09" w:rsidRDefault="003C1C09" w:rsidP="00CD45DA">
      <w:pPr>
        <w:pStyle w:val="Naslov"/>
        <w:spacing w:before="0" w:after="240"/>
        <w:jc w:val="left"/>
        <w:rPr>
          <w:rFonts w:cs="Arial"/>
          <w:sz w:val="18"/>
          <w:szCs w:val="18"/>
        </w:rPr>
      </w:pPr>
    </w:p>
    <w:p w14:paraId="6CFB3443" w14:textId="77777777" w:rsidR="0030145B" w:rsidRPr="008A4832" w:rsidRDefault="0030145B" w:rsidP="008A4832">
      <w:pPr>
        <w:pStyle w:val="Telobesedila"/>
        <w:tabs>
          <w:tab w:val="num" w:pos="360"/>
        </w:tabs>
        <w:spacing w:before="60" w:after="60"/>
        <w:rPr>
          <w:rFonts w:ascii="Arial" w:hAnsi="Arial" w:cs="Arial"/>
          <w:b/>
          <w:sz w:val="20"/>
        </w:rPr>
      </w:pPr>
      <w:r w:rsidRPr="008A4832">
        <w:rPr>
          <w:rFonts w:ascii="Arial" w:hAnsi="Arial" w:cs="Arial"/>
          <w:b/>
          <w:sz w:val="20"/>
        </w:rPr>
        <w:lastRenderedPageBreak/>
        <w:t>VZOREC FINANČNEGA ZAVAROVANJA ZA RESNOST PONUDBE</w:t>
      </w:r>
    </w:p>
    <w:p w14:paraId="7C10CDDF" w14:textId="77777777" w:rsidR="0030145B" w:rsidRPr="00370D63" w:rsidRDefault="0030145B" w:rsidP="0030145B">
      <w:pPr>
        <w:rPr>
          <w:rFonts w:cs="Arial"/>
          <w:sz w:val="18"/>
          <w:szCs w:val="18"/>
        </w:rPr>
      </w:pPr>
    </w:p>
    <w:p w14:paraId="2BB6D4A1" w14:textId="3990F96F" w:rsidR="0030145B"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i/>
          <w:sz w:val="18"/>
          <w:szCs w:val="18"/>
        </w:rPr>
        <w:t xml:space="preserve">Glava s podatki o garantu ali SWIFT-ključ </w:t>
      </w:r>
    </w:p>
    <w:p w14:paraId="09BDF6DD" w14:textId="77777777" w:rsidR="00B77989" w:rsidRPr="00370D63" w:rsidRDefault="00B77989"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2007FEA1" w14:textId="624CB0E7" w:rsidR="00B72579"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Za: </w:t>
      </w:r>
      <w:r w:rsidR="00B72579" w:rsidRPr="00370D63">
        <w:rPr>
          <w:rFonts w:cs="Arial"/>
          <w:sz w:val="18"/>
          <w:szCs w:val="18"/>
        </w:rPr>
        <w:t>RS,</w:t>
      </w:r>
      <w:r w:rsidR="00B72579" w:rsidRPr="00370D63">
        <w:rPr>
          <w:rFonts w:cs="Arial"/>
          <w:b/>
          <w:sz w:val="18"/>
          <w:szCs w:val="18"/>
        </w:rPr>
        <w:t xml:space="preserve"> </w:t>
      </w:r>
      <w:r w:rsidR="00B72579" w:rsidRPr="00370D63">
        <w:rPr>
          <w:rFonts w:cs="Arial"/>
          <w:sz w:val="18"/>
          <w:szCs w:val="18"/>
        </w:rPr>
        <w:t>Ministrstvo za infrastrukturo,</w:t>
      </w:r>
      <w:r w:rsidR="00B72579" w:rsidRPr="00370D63">
        <w:rPr>
          <w:rFonts w:cs="Arial"/>
          <w:b/>
          <w:sz w:val="18"/>
          <w:szCs w:val="18"/>
        </w:rPr>
        <w:t xml:space="preserve"> </w:t>
      </w:r>
      <w:r w:rsidR="00B72579" w:rsidRPr="00370D63">
        <w:rPr>
          <w:rFonts w:cs="Arial"/>
          <w:sz w:val="18"/>
          <w:szCs w:val="18"/>
        </w:rPr>
        <w:t xml:space="preserve">Direkcija Republike Slovenije za infrastrukturo, </w:t>
      </w:r>
      <w:r w:rsidR="00AA031B">
        <w:rPr>
          <w:rFonts w:cs="Arial"/>
          <w:sz w:val="18"/>
          <w:szCs w:val="18"/>
        </w:rPr>
        <w:t>Hajdrihova ulica 2a</w:t>
      </w:r>
      <w:r w:rsidR="00B72579" w:rsidRPr="00370D63">
        <w:rPr>
          <w:rFonts w:cs="Arial"/>
          <w:sz w:val="18"/>
          <w:szCs w:val="18"/>
        </w:rPr>
        <w:t>, Ljubljana</w:t>
      </w:r>
      <w:r w:rsidR="00B72579" w:rsidRPr="00370D63" w:rsidDel="00B72579">
        <w:rPr>
          <w:rFonts w:cs="Arial"/>
          <w:sz w:val="18"/>
          <w:szCs w:val="18"/>
        </w:rPr>
        <w:t xml:space="preserve"> </w:t>
      </w:r>
    </w:p>
    <w:p w14:paraId="6DC02DA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sz w:val="18"/>
          <w:szCs w:val="18"/>
        </w:rPr>
        <w:t xml:space="preserve">Datum: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izdaje)</w:t>
      </w:r>
    </w:p>
    <w:p w14:paraId="00A4E865"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1741420" w14:textId="6DD5F91E"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VRSTA ZAVAROVANJA:</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i/>
          <w:sz w:val="18"/>
          <w:szCs w:val="18"/>
        </w:rPr>
        <w:t xml:space="preserve"> (vpiše se vrsta zavarovanja)</w:t>
      </w:r>
    </w:p>
    <w:p w14:paraId="6D34FA9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47F99C1"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ŠTEVILKA: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zavarovanja)</w:t>
      </w:r>
    </w:p>
    <w:p w14:paraId="4E3A3B7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B08CAA2" w14:textId="043E30AA"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GARANT:</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 se ime in naslov </w:t>
      </w:r>
      <w:r w:rsidR="00957C87">
        <w:rPr>
          <w:rFonts w:cs="Arial"/>
          <w:i/>
          <w:sz w:val="18"/>
          <w:szCs w:val="18"/>
        </w:rPr>
        <w:t>garanta</w:t>
      </w:r>
      <w:r w:rsidRPr="00370D63">
        <w:rPr>
          <w:rFonts w:cs="Arial"/>
          <w:i/>
          <w:sz w:val="18"/>
          <w:szCs w:val="18"/>
        </w:rPr>
        <w:t xml:space="preserve"> v kraju izdaje)</w:t>
      </w:r>
    </w:p>
    <w:p w14:paraId="0B526061"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2480D33" w14:textId="0043BCFC"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NAROČNIK</w:t>
      </w:r>
      <w:r w:rsidR="00B77989">
        <w:rPr>
          <w:rFonts w:cs="Arial"/>
          <w:b/>
          <w:sz w:val="18"/>
          <w:szCs w:val="18"/>
        </w:rPr>
        <w:t xml:space="preserve"> ZAVAROVANJA</w:t>
      </w:r>
      <w:r w:rsidRPr="00370D63">
        <w:rPr>
          <w:rFonts w:cs="Arial"/>
          <w:b/>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(vpišeta se ime in naslov naročnika zavarovanja, tj. kandidata oziroma ponudnika v postopku javnega naročanja)</w:t>
      </w:r>
    </w:p>
    <w:p w14:paraId="512F64E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23F9444" w14:textId="332B867B" w:rsidR="00B72579"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UPRAVIČENEC:</w:t>
      </w:r>
      <w:r w:rsidRPr="00370D63">
        <w:rPr>
          <w:rFonts w:cs="Arial"/>
          <w:sz w:val="18"/>
          <w:szCs w:val="18"/>
        </w:rPr>
        <w:t xml:space="preserve"> </w:t>
      </w:r>
      <w:r w:rsidR="00B72579" w:rsidRPr="00370D63">
        <w:rPr>
          <w:rFonts w:cs="Arial"/>
          <w:sz w:val="18"/>
          <w:szCs w:val="18"/>
        </w:rPr>
        <w:t xml:space="preserve">RS, Ministrstvo za infrastrukturo, Direkcija Republike Slovenije za infrastrukturo, </w:t>
      </w:r>
      <w:r w:rsidR="00AA031B">
        <w:rPr>
          <w:rFonts w:cs="Arial"/>
          <w:sz w:val="18"/>
          <w:szCs w:val="18"/>
        </w:rPr>
        <w:t>Hajdrihova ulica 2a</w:t>
      </w:r>
      <w:r w:rsidR="00B72579" w:rsidRPr="00370D63">
        <w:rPr>
          <w:rFonts w:cs="Arial"/>
          <w:sz w:val="18"/>
          <w:szCs w:val="18"/>
        </w:rPr>
        <w:t>, Ljubljana</w:t>
      </w:r>
      <w:r w:rsidR="00B72579" w:rsidRPr="00370D63" w:rsidDel="00B72579">
        <w:rPr>
          <w:rFonts w:cs="Arial"/>
          <w:sz w:val="18"/>
          <w:szCs w:val="18"/>
        </w:rPr>
        <w:t xml:space="preserve"> </w:t>
      </w:r>
    </w:p>
    <w:p w14:paraId="7C27C91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D59A59C" w14:textId="77777777" w:rsidR="0049672A" w:rsidRPr="00AD2E1F" w:rsidRDefault="0030145B" w:rsidP="0049672A">
      <w:pPr>
        <w:spacing w:line="360" w:lineRule="auto"/>
        <w:jc w:val="center"/>
        <w:rPr>
          <w:rFonts w:cs="Arial"/>
          <w:b/>
          <w:sz w:val="20"/>
        </w:rPr>
      </w:pPr>
      <w:r w:rsidRPr="00370D63">
        <w:rPr>
          <w:rFonts w:cs="Arial"/>
          <w:b/>
          <w:sz w:val="18"/>
          <w:szCs w:val="18"/>
        </w:rPr>
        <w:t xml:space="preserve">OSNOVNI POSEL: </w:t>
      </w:r>
      <w:r w:rsidRPr="00370D63">
        <w:rPr>
          <w:rFonts w:cs="Arial"/>
          <w:sz w:val="18"/>
          <w:szCs w:val="18"/>
        </w:rPr>
        <w:t xml:space="preserve">obveznost naročnika zavarovanja iz njegove ponudbe, predložene v postopku javnega naročanja št.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objave oziroma interne oznake postopka oddaje javnega naročila)</w:t>
      </w:r>
      <w:r w:rsidRPr="00370D63">
        <w:rPr>
          <w:rFonts w:cs="Arial"/>
          <w:sz w:val="18"/>
          <w:szCs w:val="18"/>
        </w:rPr>
        <w:t>, katerega predmet je</w:t>
      </w:r>
      <w:r w:rsidR="003C7D11" w:rsidRPr="00370D63">
        <w:rPr>
          <w:i/>
          <w:sz w:val="18"/>
        </w:rPr>
        <w:t xml:space="preserve">: </w:t>
      </w: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210"/>
      </w:tblGrid>
      <w:tr w:rsidR="0049672A" w:rsidRPr="00AD2E1F" w14:paraId="2C21DD63" w14:textId="77777777" w:rsidTr="00E7434C">
        <w:tc>
          <w:tcPr>
            <w:tcW w:w="9210" w:type="dxa"/>
            <w:tcBorders>
              <w:bottom w:val="dashSmallGap" w:sz="4" w:space="0" w:color="auto"/>
            </w:tcBorders>
            <w:shd w:val="clear" w:color="auto" w:fill="auto"/>
          </w:tcPr>
          <w:p w14:paraId="13332512" w14:textId="5FCBB254" w:rsidR="0049672A" w:rsidRPr="00C61858" w:rsidRDefault="00C61858" w:rsidP="001E479B">
            <w:pPr>
              <w:jc w:val="both"/>
              <w:rPr>
                <w:b/>
                <w:sz w:val="18"/>
                <w:szCs w:val="18"/>
              </w:rPr>
            </w:pPr>
            <w:r w:rsidRPr="00C61858">
              <w:rPr>
                <w:b/>
                <w:sz w:val="18"/>
                <w:szCs w:val="18"/>
              </w:rPr>
              <w:t>»</w:t>
            </w:r>
            <w:r w:rsidR="00CC5282" w:rsidRPr="00CC5282">
              <w:rPr>
                <w:b/>
                <w:sz w:val="18"/>
                <w:szCs w:val="18"/>
              </w:rPr>
              <w:t>Izdelava izvedbenih načrtov za povečanje hitrosti na železniških progah Zidani Most-Šentilj-d.m., Pragersko-Ormož, Ormož-Hodoš-d.m., Grosuplje-Kočevje</w:t>
            </w:r>
            <w:r w:rsidRPr="00C61858">
              <w:rPr>
                <w:b/>
                <w:sz w:val="18"/>
                <w:szCs w:val="18"/>
              </w:rPr>
              <w:t>«</w:t>
            </w:r>
          </w:p>
        </w:tc>
      </w:tr>
    </w:tbl>
    <w:p w14:paraId="28EE74FE" w14:textId="77777777" w:rsidR="00CA5EA8" w:rsidRDefault="00CA5EA8"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2A36DB22" w14:textId="50418490"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B0C3D">
        <w:rPr>
          <w:rFonts w:cs="Arial"/>
          <w:b/>
          <w:sz w:val="18"/>
          <w:szCs w:val="18"/>
        </w:rPr>
        <w:t>ZNESEK V EUR:</w:t>
      </w:r>
      <w:r w:rsidR="00696BBE" w:rsidRPr="002B0C3D">
        <w:rPr>
          <w:rFonts w:cs="Arial"/>
          <w:b/>
          <w:sz w:val="18"/>
          <w:szCs w:val="18"/>
        </w:rPr>
        <w:t xml:space="preserve"> 16</w:t>
      </w:r>
      <w:r w:rsidR="00B5714B" w:rsidRPr="002B0C3D">
        <w:rPr>
          <w:rFonts w:cs="Arial"/>
          <w:b/>
          <w:sz w:val="18"/>
          <w:szCs w:val="18"/>
        </w:rPr>
        <w:t>.</w:t>
      </w:r>
      <w:r w:rsidR="00467C8E" w:rsidRPr="002B0C3D">
        <w:rPr>
          <w:rFonts w:cs="Arial"/>
          <w:b/>
          <w:sz w:val="18"/>
          <w:szCs w:val="18"/>
        </w:rPr>
        <w:t>0</w:t>
      </w:r>
      <w:r w:rsidR="00B5714B" w:rsidRPr="002B0C3D">
        <w:rPr>
          <w:rFonts w:cs="Arial"/>
          <w:b/>
          <w:sz w:val="18"/>
          <w:szCs w:val="18"/>
        </w:rPr>
        <w:t>00,00 EUR</w:t>
      </w:r>
      <w:r w:rsidR="00F628BC" w:rsidRPr="002B0C3D">
        <w:rPr>
          <w:rFonts w:cs="Arial"/>
          <w:sz w:val="18"/>
          <w:szCs w:val="18"/>
        </w:rPr>
        <w:t xml:space="preserve"> </w:t>
      </w:r>
      <w:r w:rsidRPr="002B0C3D">
        <w:rPr>
          <w:rFonts w:cs="Arial"/>
          <w:i/>
          <w:sz w:val="18"/>
          <w:szCs w:val="18"/>
        </w:rPr>
        <w:t>(vpiše se najvišji znesek s številko in besedo)</w:t>
      </w:r>
    </w:p>
    <w:p w14:paraId="15817BB9"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3742FEA"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LISTINE, KI JIH JE POLEG IZJAVE TREBA PRILOŽITI ZAHTEVI ZA PLAČILO IN SE IZRECNO ZAHTEVAJO V SPODNJEM BESEDILU: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nobena)</w:t>
      </w:r>
    </w:p>
    <w:p w14:paraId="3B5EF75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432AC1"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JEZIK V ZAHTEVANIH LISTINAH:</w:t>
      </w:r>
      <w:r w:rsidRPr="00370D63">
        <w:rPr>
          <w:rFonts w:cs="Arial"/>
          <w:sz w:val="18"/>
          <w:szCs w:val="18"/>
        </w:rPr>
        <w:t xml:space="preserve"> slovenski</w:t>
      </w:r>
    </w:p>
    <w:p w14:paraId="3CCC14C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C45773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OBLIKA PREDLOŽITVE:</w:t>
      </w:r>
      <w:r w:rsidRPr="00370D63">
        <w:rPr>
          <w:rFonts w:cs="Arial"/>
          <w:sz w:val="18"/>
          <w:szCs w:val="18"/>
        </w:rPr>
        <w:t xml:space="preserve"> v papirni obliki s priporočeno pošto ali katerokoli obliko hitre pošte ali osebno ali v elektronski obliki po SWIFT sistemu na naslov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(navede se SWIFT naslova garanta)</w:t>
      </w:r>
    </w:p>
    <w:p w14:paraId="0FFAAAC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75960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KRAJ PREDLOŽITVE: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(garant vpiše naslov podružnice, kjer se opravi predložitev papirnih listin, ali elektronski naslov za predložitev v elektronski obliki, kot na primer garantov SWIFT naslov)</w:t>
      </w:r>
    </w:p>
    <w:p w14:paraId="2009D50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Ne glede na naslov podružnice, ki jo je vpisal garant, se predložitev papirnih listin lahko opravi v katerikoli podružnici garanta na območju Republike Slovenije. </w:t>
      </w:r>
    </w:p>
    <w:p w14:paraId="343D32E6" w14:textId="77777777" w:rsidR="0030145B" w:rsidRPr="00043EEF"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2AD6697D" w14:textId="4EF30CA0"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761C7D">
        <w:rPr>
          <w:rFonts w:cs="Arial"/>
          <w:b/>
          <w:sz w:val="18"/>
          <w:szCs w:val="18"/>
        </w:rPr>
        <w:t xml:space="preserve">ROK VELJAVNOSTI: </w:t>
      </w:r>
      <w:proofErr w:type="spellStart"/>
      <w:r w:rsidR="002A5371" w:rsidRPr="00761C7D">
        <w:rPr>
          <w:rFonts w:cs="Arial"/>
          <w:b/>
          <w:sz w:val="18"/>
          <w:szCs w:val="18"/>
        </w:rPr>
        <w:t>xx</w:t>
      </w:r>
      <w:r w:rsidR="00043EEF" w:rsidRPr="00761C7D">
        <w:rPr>
          <w:rFonts w:cs="Arial"/>
          <w:b/>
          <w:sz w:val="18"/>
          <w:szCs w:val="18"/>
        </w:rPr>
        <w:t>.</w:t>
      </w:r>
      <w:r w:rsidR="002A5371" w:rsidRPr="00761C7D">
        <w:rPr>
          <w:rFonts w:cs="Arial"/>
          <w:b/>
          <w:sz w:val="18"/>
          <w:szCs w:val="18"/>
        </w:rPr>
        <w:t>xx</w:t>
      </w:r>
      <w:r w:rsidR="00043EEF" w:rsidRPr="00761C7D">
        <w:rPr>
          <w:rFonts w:cs="Arial"/>
          <w:b/>
          <w:sz w:val="18"/>
          <w:szCs w:val="18"/>
        </w:rPr>
        <w:t>.202</w:t>
      </w:r>
      <w:r w:rsidR="002A5371" w:rsidRPr="00761C7D">
        <w:rPr>
          <w:rFonts w:cs="Arial"/>
          <w:b/>
          <w:sz w:val="18"/>
          <w:szCs w:val="18"/>
        </w:rPr>
        <w:t>x</w:t>
      </w:r>
      <w:proofErr w:type="spellEnd"/>
      <w:r w:rsidR="000C6D52" w:rsidRPr="00761C7D">
        <w:rPr>
          <w:rFonts w:cs="Arial"/>
          <w:i/>
          <w:sz w:val="18"/>
          <w:szCs w:val="18"/>
        </w:rPr>
        <w:t xml:space="preserve"> </w:t>
      </w:r>
      <w:r w:rsidRPr="00761C7D">
        <w:rPr>
          <w:rFonts w:cs="Arial"/>
          <w:i/>
          <w:sz w:val="18"/>
          <w:szCs w:val="18"/>
        </w:rPr>
        <w:t>(vpiše se datum veljavnosti, ki je zahtevan v razpisni dokumentaciji za oddajo predmetnega</w:t>
      </w:r>
      <w:r w:rsidRPr="00370D63">
        <w:rPr>
          <w:rFonts w:cs="Arial"/>
          <w:i/>
          <w:sz w:val="18"/>
          <w:szCs w:val="18"/>
        </w:rPr>
        <w:t xml:space="preserve"> javnega naročila ali v obvestilu o naročilu)</w:t>
      </w:r>
    </w:p>
    <w:p w14:paraId="7E99A245"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6F3244E"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STRANKA, KI MORA PLAČATI STROŠKE: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ime naročnika zavarovanja, tj. kandidata oziroma ponudnika v postopku javnega naročanja)</w:t>
      </w:r>
    </w:p>
    <w:p w14:paraId="18C4AC44" w14:textId="77777777" w:rsidR="0099634C" w:rsidRPr="00370D63" w:rsidRDefault="0099634C"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C115DB5" w14:textId="77777777" w:rsidR="0030145B" w:rsidRPr="00370D63" w:rsidRDefault="0030145B" w:rsidP="0030145B">
      <w:pPr>
        <w:jc w:val="both"/>
        <w:rPr>
          <w:rFonts w:cs="Arial"/>
          <w:sz w:val="18"/>
          <w:szCs w:val="18"/>
        </w:rPr>
      </w:pPr>
      <w:r w:rsidRPr="00370D63">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144BAA6" w14:textId="77777777" w:rsidR="0099634C" w:rsidRPr="00370D63" w:rsidRDefault="0099634C" w:rsidP="0030145B">
      <w:pPr>
        <w:jc w:val="both"/>
        <w:rPr>
          <w:rFonts w:cs="Arial"/>
          <w:sz w:val="18"/>
          <w:szCs w:val="18"/>
        </w:rPr>
      </w:pPr>
    </w:p>
    <w:p w14:paraId="54B96099" w14:textId="77777777" w:rsidR="0030145B" w:rsidRPr="00370D63" w:rsidRDefault="0030145B" w:rsidP="0030145B">
      <w:pPr>
        <w:jc w:val="both"/>
        <w:rPr>
          <w:rFonts w:cs="Arial"/>
          <w:sz w:val="18"/>
          <w:szCs w:val="18"/>
        </w:rPr>
      </w:pPr>
      <w:r w:rsidRPr="00370D63">
        <w:rPr>
          <w:rFonts w:cs="Arial"/>
          <w:sz w:val="18"/>
          <w:szCs w:val="18"/>
        </w:rPr>
        <w:t xml:space="preserve">Zavarovanje se lahko unovči iz naslednjih razlogov, ki morajo biti navedeni v izjavi upravičenca oziroma zahtevi za plačilo: </w:t>
      </w:r>
    </w:p>
    <w:p w14:paraId="67685D55" w14:textId="6FE2678E" w:rsidR="00B77989" w:rsidRPr="00B77989" w:rsidRDefault="00B77989" w:rsidP="00005419">
      <w:pPr>
        <w:pStyle w:val="Telobesedila2"/>
        <w:numPr>
          <w:ilvl w:val="0"/>
          <w:numId w:val="23"/>
        </w:numPr>
        <w:tabs>
          <w:tab w:val="left" w:pos="284"/>
        </w:tabs>
        <w:ind w:left="284" w:hanging="284"/>
        <w:rPr>
          <w:rFonts w:cs="Arial"/>
          <w:b w:val="0"/>
          <w:sz w:val="18"/>
          <w:szCs w:val="18"/>
        </w:rPr>
      </w:pPr>
      <w:r w:rsidRPr="008E7169">
        <w:rPr>
          <w:rFonts w:cs="Arial"/>
          <w:b w:val="0"/>
          <w:sz w:val="18"/>
          <w:szCs w:val="18"/>
        </w:rPr>
        <w:t>Naročnik zavarovanja</w:t>
      </w:r>
      <w:r w:rsidRPr="00B77989">
        <w:rPr>
          <w:rFonts w:cs="Arial"/>
          <w:b w:val="0"/>
          <w:sz w:val="18"/>
          <w:szCs w:val="18"/>
        </w:rPr>
        <w:t xml:space="preserve"> po roku za oddajo ponudb svojo ponudbo umakne</w:t>
      </w:r>
      <w:r w:rsidR="00CA5EA8">
        <w:rPr>
          <w:rFonts w:cs="Arial"/>
          <w:b w:val="0"/>
          <w:sz w:val="18"/>
          <w:szCs w:val="18"/>
        </w:rPr>
        <w:t xml:space="preserve"> ali</w:t>
      </w:r>
    </w:p>
    <w:p w14:paraId="29D172E7" w14:textId="32CC4496" w:rsidR="00B77989" w:rsidRPr="00B77989" w:rsidRDefault="00B77989" w:rsidP="00005419">
      <w:pPr>
        <w:pStyle w:val="Telobesedila2"/>
        <w:numPr>
          <w:ilvl w:val="0"/>
          <w:numId w:val="23"/>
        </w:numPr>
        <w:tabs>
          <w:tab w:val="left" w:pos="284"/>
        </w:tabs>
        <w:ind w:left="284" w:hanging="284"/>
        <w:rPr>
          <w:rFonts w:cs="Arial"/>
          <w:b w:val="0"/>
          <w:sz w:val="18"/>
          <w:szCs w:val="18"/>
        </w:rPr>
      </w:pPr>
      <w:r w:rsidRPr="008E7169">
        <w:rPr>
          <w:rFonts w:cs="Arial"/>
          <w:b w:val="0"/>
          <w:sz w:val="18"/>
          <w:szCs w:val="18"/>
        </w:rPr>
        <w:t>Naročnik zavarovanja</w:t>
      </w:r>
      <w:r w:rsidRPr="00B77989">
        <w:rPr>
          <w:rFonts w:cs="Arial"/>
          <w:b w:val="0"/>
          <w:sz w:val="18"/>
          <w:szCs w:val="18"/>
        </w:rPr>
        <w:t xml:space="preserve"> ne sklene pogodbe v določenem roku</w:t>
      </w:r>
      <w:r w:rsidR="00CA5EA8">
        <w:rPr>
          <w:rFonts w:cs="Arial"/>
          <w:b w:val="0"/>
          <w:sz w:val="18"/>
          <w:szCs w:val="18"/>
        </w:rPr>
        <w:t xml:space="preserve"> ali</w:t>
      </w:r>
    </w:p>
    <w:p w14:paraId="6331C668" w14:textId="42D67766" w:rsidR="00B77989" w:rsidRPr="00B77989" w:rsidRDefault="00B77989" w:rsidP="00005419">
      <w:pPr>
        <w:pStyle w:val="Telobesedila2"/>
        <w:numPr>
          <w:ilvl w:val="0"/>
          <w:numId w:val="23"/>
        </w:numPr>
        <w:tabs>
          <w:tab w:val="left" w:pos="284"/>
        </w:tabs>
        <w:ind w:left="284" w:hanging="284"/>
        <w:rPr>
          <w:rFonts w:cs="Arial"/>
          <w:b w:val="0"/>
          <w:sz w:val="18"/>
          <w:szCs w:val="18"/>
        </w:rPr>
      </w:pPr>
      <w:r w:rsidRPr="008E7169">
        <w:rPr>
          <w:rFonts w:cs="Arial"/>
          <w:b w:val="0"/>
          <w:sz w:val="18"/>
          <w:szCs w:val="18"/>
        </w:rPr>
        <w:t>Naročnik zavarovanja</w:t>
      </w:r>
      <w:r w:rsidRPr="00B77989">
        <w:rPr>
          <w:rFonts w:cs="Arial"/>
          <w:b w:val="0"/>
          <w:sz w:val="18"/>
          <w:szCs w:val="18"/>
        </w:rPr>
        <w:t xml:space="preserve"> v določenem roku po sklenitvi pogodbe ne predloži garancije za dobro izvedbo pogodbenih obveznosti</w:t>
      </w:r>
      <w:r w:rsidR="00CA5EA8">
        <w:rPr>
          <w:rFonts w:cs="Arial"/>
          <w:b w:val="0"/>
          <w:sz w:val="18"/>
          <w:szCs w:val="18"/>
        </w:rPr>
        <w:t xml:space="preserve"> ali</w:t>
      </w:r>
    </w:p>
    <w:p w14:paraId="79E407A3" w14:textId="61EBAB93" w:rsidR="00CD45DA" w:rsidRPr="007858A1" w:rsidRDefault="00B77989" w:rsidP="00005419">
      <w:pPr>
        <w:pStyle w:val="Telobesedila2"/>
        <w:numPr>
          <w:ilvl w:val="0"/>
          <w:numId w:val="23"/>
        </w:numPr>
        <w:tabs>
          <w:tab w:val="left" w:pos="284"/>
        </w:tabs>
        <w:ind w:left="284" w:hanging="284"/>
        <w:rPr>
          <w:rFonts w:cs="Arial"/>
          <w:sz w:val="18"/>
          <w:szCs w:val="18"/>
        </w:rPr>
      </w:pPr>
      <w:r w:rsidRPr="007858A1">
        <w:rPr>
          <w:rFonts w:cs="Arial"/>
          <w:b w:val="0"/>
          <w:sz w:val="18"/>
          <w:szCs w:val="18"/>
        </w:rPr>
        <w:t>Naročnik zavarovanja</w:t>
      </w:r>
      <w:r w:rsidRPr="007858A1">
        <w:rPr>
          <w:rFonts w:cs="Arial"/>
          <w:sz w:val="18"/>
          <w:szCs w:val="18"/>
        </w:rPr>
        <w:t xml:space="preserve"> </w:t>
      </w:r>
      <w:r w:rsidR="00CD45DA" w:rsidRPr="007858A1">
        <w:rPr>
          <w:rFonts w:cs="Arial"/>
          <w:b w:val="0"/>
          <w:sz w:val="18"/>
          <w:szCs w:val="18"/>
        </w:rPr>
        <w:t xml:space="preserve">v roku 15 delovnih dni od prejema poziva k podpisu pogodbe o izvedbi predmetnega javnega naročila ni </w:t>
      </w:r>
      <w:r w:rsidR="00B72579" w:rsidRPr="007858A1">
        <w:rPr>
          <w:rFonts w:cs="Arial"/>
          <w:b w:val="0"/>
          <w:sz w:val="18"/>
          <w:szCs w:val="18"/>
        </w:rPr>
        <w:t xml:space="preserve">izkazal vpisa v imenik po veljavni gradbeni </w:t>
      </w:r>
      <w:r w:rsidR="00CD45DA" w:rsidRPr="007858A1">
        <w:rPr>
          <w:rFonts w:cs="Arial"/>
          <w:b w:val="0"/>
          <w:sz w:val="18"/>
          <w:szCs w:val="18"/>
        </w:rPr>
        <w:t>za</w:t>
      </w:r>
      <w:r w:rsidR="006F12FC" w:rsidRPr="007858A1">
        <w:rPr>
          <w:rFonts w:cs="Arial"/>
          <w:b w:val="0"/>
          <w:sz w:val="18"/>
          <w:szCs w:val="18"/>
        </w:rPr>
        <w:t>konodaji za vse</w:t>
      </w:r>
      <w:r w:rsidR="00CD45DA" w:rsidRPr="007858A1">
        <w:rPr>
          <w:rFonts w:cs="Arial"/>
          <w:b w:val="0"/>
          <w:sz w:val="18"/>
          <w:szCs w:val="18"/>
        </w:rPr>
        <w:t xml:space="preserve"> zaključne kadre</w:t>
      </w:r>
      <w:r w:rsidR="00194664">
        <w:rPr>
          <w:rFonts w:cs="Arial"/>
          <w:b w:val="0"/>
          <w:sz w:val="18"/>
          <w:szCs w:val="18"/>
        </w:rPr>
        <w:t>,</w:t>
      </w:r>
      <w:r w:rsidR="00CD45DA" w:rsidRPr="007858A1">
        <w:rPr>
          <w:rFonts w:cs="Arial"/>
          <w:b w:val="0"/>
          <w:sz w:val="18"/>
          <w:szCs w:val="18"/>
        </w:rPr>
        <w:t xml:space="preserve"> za katere je tako določeno v razpisni dokumentaciji in jih predložil v kopiji naročniku.</w:t>
      </w:r>
    </w:p>
    <w:p w14:paraId="3C05F8B8" w14:textId="77777777" w:rsidR="0099634C" w:rsidRPr="00370D63" w:rsidRDefault="0099634C" w:rsidP="002F6EC7">
      <w:pPr>
        <w:ind w:left="720"/>
        <w:jc w:val="both"/>
        <w:rPr>
          <w:rFonts w:cs="Arial"/>
          <w:sz w:val="18"/>
          <w:szCs w:val="18"/>
        </w:rPr>
      </w:pPr>
    </w:p>
    <w:p w14:paraId="4C23721A" w14:textId="77777777" w:rsidR="0030145B" w:rsidRPr="00370D63" w:rsidRDefault="0030145B" w:rsidP="0030145B">
      <w:pPr>
        <w:jc w:val="both"/>
        <w:rPr>
          <w:rFonts w:cs="Arial"/>
          <w:sz w:val="18"/>
          <w:szCs w:val="18"/>
        </w:rPr>
      </w:pPr>
      <w:r w:rsidRPr="00370D63">
        <w:rPr>
          <w:rFonts w:cs="Arial"/>
          <w:sz w:val="18"/>
          <w:szCs w:val="18"/>
        </w:rPr>
        <w:t>Katerokoli zahtevo za plačilo po tem zavarovanju moramo prejeti na datum veljavnosti zavarovanja ali pred njim v zgoraj navedenem kraju predložitve.</w:t>
      </w:r>
    </w:p>
    <w:p w14:paraId="06DD1F53" w14:textId="77777777" w:rsidR="0099634C" w:rsidRPr="00370D63" w:rsidRDefault="0099634C" w:rsidP="0030145B">
      <w:pPr>
        <w:jc w:val="both"/>
        <w:rPr>
          <w:rFonts w:cs="Arial"/>
          <w:sz w:val="18"/>
          <w:szCs w:val="18"/>
        </w:rPr>
      </w:pPr>
    </w:p>
    <w:p w14:paraId="6C075864" w14:textId="77777777" w:rsidR="0030145B" w:rsidRPr="00370D63" w:rsidRDefault="0030145B" w:rsidP="0030145B">
      <w:pPr>
        <w:jc w:val="both"/>
        <w:rPr>
          <w:rFonts w:cs="Arial"/>
          <w:sz w:val="18"/>
          <w:szCs w:val="18"/>
        </w:rPr>
      </w:pPr>
      <w:r w:rsidRPr="00370D63">
        <w:rPr>
          <w:rFonts w:cs="Arial"/>
          <w:sz w:val="18"/>
          <w:szCs w:val="18"/>
        </w:rPr>
        <w:t>Morebitne spore v zvezi s tem zavarovanjem rešuje stvarno pristojno sodišče v Ljubljani po slovenskem pravu.</w:t>
      </w:r>
    </w:p>
    <w:p w14:paraId="70D6D8BB" w14:textId="77777777" w:rsidR="0030145B" w:rsidRPr="00370D63" w:rsidRDefault="0030145B" w:rsidP="0030145B">
      <w:pPr>
        <w:jc w:val="both"/>
        <w:rPr>
          <w:rFonts w:cs="Arial"/>
          <w:sz w:val="18"/>
          <w:szCs w:val="18"/>
        </w:rPr>
      </w:pPr>
      <w:r w:rsidRPr="00370D63">
        <w:rPr>
          <w:rFonts w:cs="Arial"/>
          <w:sz w:val="18"/>
          <w:szCs w:val="18"/>
        </w:rPr>
        <w:t>Za to zavarovanje veljajo Enotna pravila za garancije na poziv (EPGP) revizija iz leta 2010, izdana pri MTZ pod št. 758.</w:t>
      </w:r>
    </w:p>
    <w:p w14:paraId="7D45670E" w14:textId="77777777" w:rsidR="0030145B" w:rsidRPr="00370D63" w:rsidRDefault="0030145B" w:rsidP="0030145B">
      <w:pPr>
        <w:jc w:val="both"/>
        <w:rPr>
          <w:rFonts w:cs="Arial"/>
          <w:sz w:val="18"/>
          <w:szCs w:val="18"/>
        </w:rPr>
      </w:pPr>
    </w:p>
    <w:p w14:paraId="1DECE6FA" w14:textId="213D76DF" w:rsidR="0030145B" w:rsidRDefault="0030145B" w:rsidP="008E71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t xml:space="preserve">   garant</w:t>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t>(žig in podpis)</w:t>
      </w:r>
    </w:p>
    <w:p w14:paraId="4E060E2C" w14:textId="77777777" w:rsidR="00CA5EA8" w:rsidRPr="00370D63" w:rsidRDefault="00CA5EA8" w:rsidP="008E71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30145B" w:rsidRPr="00370D63" w14:paraId="71BFFAB6" w14:textId="77777777" w:rsidTr="00060B09">
        <w:trPr>
          <w:cantSplit/>
        </w:trPr>
        <w:tc>
          <w:tcPr>
            <w:tcW w:w="10103" w:type="dxa"/>
            <w:vAlign w:val="center"/>
          </w:tcPr>
          <w:p w14:paraId="2465D598" w14:textId="77777777" w:rsidR="0030145B" w:rsidRPr="008A4832" w:rsidRDefault="0030145B" w:rsidP="00ED2588">
            <w:pPr>
              <w:pStyle w:val="Naslov3"/>
              <w:keepNext w:val="0"/>
              <w:jc w:val="left"/>
              <w:rPr>
                <w:rFonts w:cs="Arial"/>
                <w:b/>
                <w:sz w:val="20"/>
                <w:u w:val="single"/>
              </w:rPr>
            </w:pPr>
            <w:r w:rsidRPr="008A4832">
              <w:rPr>
                <w:rFonts w:cs="Arial"/>
                <w:b/>
                <w:sz w:val="20"/>
              </w:rPr>
              <w:lastRenderedPageBreak/>
              <w:t xml:space="preserve">VZOREC FINANČNEGA ZAVAROVANJA ZA DOBRO IZVEDBO POGODBENIH OBVEZNOSTI </w:t>
            </w:r>
          </w:p>
        </w:tc>
      </w:tr>
    </w:tbl>
    <w:p w14:paraId="6D0217CB" w14:textId="77777777" w:rsidR="0030145B" w:rsidRPr="00370D63" w:rsidRDefault="0030145B" w:rsidP="0030145B">
      <w:pPr>
        <w:rPr>
          <w:rFonts w:cs="Arial"/>
          <w:sz w:val="18"/>
          <w:szCs w:val="18"/>
        </w:rPr>
      </w:pPr>
    </w:p>
    <w:p w14:paraId="0457B45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i/>
          <w:sz w:val="18"/>
          <w:szCs w:val="18"/>
        </w:rPr>
        <w:t>Glava s podatki o garantu ali SWIFT ključ</w:t>
      </w:r>
    </w:p>
    <w:p w14:paraId="33AF4A19"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6BA73A7" w14:textId="439BD39D"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Za: </w:t>
      </w:r>
      <w:r w:rsidR="004E0280" w:rsidRPr="00370D63">
        <w:rPr>
          <w:rFonts w:cs="Arial"/>
          <w:sz w:val="18"/>
          <w:szCs w:val="18"/>
        </w:rPr>
        <w:t xml:space="preserve">RS, </w:t>
      </w:r>
      <w:r w:rsidRPr="00370D63">
        <w:rPr>
          <w:rFonts w:cs="Arial"/>
          <w:sz w:val="18"/>
          <w:szCs w:val="18"/>
        </w:rPr>
        <w:t>Ministrstvo za infrastrukturo,</w:t>
      </w:r>
      <w:r w:rsidRPr="00370D63">
        <w:rPr>
          <w:rFonts w:cs="Arial"/>
          <w:b/>
          <w:sz w:val="18"/>
          <w:szCs w:val="18"/>
        </w:rPr>
        <w:t xml:space="preserve"> </w:t>
      </w:r>
      <w:r w:rsidRPr="00370D63">
        <w:rPr>
          <w:rFonts w:cs="Arial"/>
          <w:sz w:val="18"/>
          <w:szCs w:val="18"/>
        </w:rPr>
        <w:t xml:space="preserve">Direkcija Republike Slovenije za infrastrukturo, </w:t>
      </w:r>
      <w:r w:rsidR="00AA031B">
        <w:rPr>
          <w:rFonts w:cs="Arial"/>
          <w:sz w:val="18"/>
          <w:szCs w:val="18"/>
        </w:rPr>
        <w:t>Hajdrihova ulica 2a</w:t>
      </w:r>
      <w:r w:rsidRPr="00370D63">
        <w:rPr>
          <w:rFonts w:cs="Arial"/>
          <w:sz w:val="18"/>
          <w:szCs w:val="18"/>
        </w:rPr>
        <w:t>, Ljubljana</w:t>
      </w:r>
    </w:p>
    <w:p w14:paraId="19F3ADF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sz w:val="18"/>
          <w:szCs w:val="18"/>
        </w:rPr>
        <w:t xml:space="preserve">Datum: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izdaje)</w:t>
      </w:r>
    </w:p>
    <w:p w14:paraId="34652CC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739E8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VRSTA ZAVAROVANJA:</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i/>
          <w:sz w:val="18"/>
          <w:szCs w:val="18"/>
        </w:rPr>
        <w:t xml:space="preserve"> (vpiše se vrsta zavarovanja)</w:t>
      </w:r>
    </w:p>
    <w:p w14:paraId="7696029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3EDB79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ŠTEVILKA: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zavarovanja)</w:t>
      </w:r>
    </w:p>
    <w:p w14:paraId="01A7FA6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43D712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GARANT:</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 se ime in naslov </w:t>
      </w:r>
      <w:r w:rsidR="00CB5E06">
        <w:rPr>
          <w:rFonts w:cs="Arial"/>
          <w:i/>
          <w:sz w:val="18"/>
          <w:szCs w:val="18"/>
        </w:rPr>
        <w:t>garanta</w:t>
      </w:r>
      <w:r w:rsidRPr="00370D63">
        <w:rPr>
          <w:rFonts w:cs="Arial"/>
          <w:i/>
          <w:sz w:val="18"/>
          <w:szCs w:val="18"/>
        </w:rPr>
        <w:t xml:space="preserve"> v kraju izdaje)</w:t>
      </w:r>
    </w:p>
    <w:p w14:paraId="642B6A3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096C56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NAROČNIK: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(vpišeta se ime in naslov naročnika zavarovanja, tj. v postopku javnega naročanja izbranega ponudnika)</w:t>
      </w:r>
    </w:p>
    <w:p w14:paraId="631F63C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6445443" w14:textId="4C11FF1B"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UPRAVIČENEC:</w:t>
      </w:r>
      <w:r w:rsidRPr="00370D63">
        <w:rPr>
          <w:rFonts w:cs="Arial"/>
          <w:sz w:val="18"/>
          <w:szCs w:val="18"/>
        </w:rPr>
        <w:t xml:space="preserve"> RS,</w:t>
      </w:r>
      <w:r w:rsidRPr="00370D63">
        <w:rPr>
          <w:rFonts w:cs="Arial"/>
          <w:b/>
          <w:sz w:val="18"/>
          <w:szCs w:val="18"/>
        </w:rPr>
        <w:t xml:space="preserve"> </w:t>
      </w:r>
      <w:r w:rsidR="004E0280" w:rsidRPr="00370D63">
        <w:rPr>
          <w:rFonts w:cs="Arial"/>
          <w:sz w:val="18"/>
          <w:szCs w:val="18"/>
        </w:rPr>
        <w:t>Ministrstvo za infrastrukturo,</w:t>
      </w:r>
      <w:r w:rsidR="004E0280" w:rsidRPr="00370D63">
        <w:rPr>
          <w:rFonts w:cs="Arial"/>
          <w:b/>
          <w:sz w:val="18"/>
          <w:szCs w:val="18"/>
        </w:rPr>
        <w:t xml:space="preserve"> </w:t>
      </w:r>
      <w:r w:rsidRPr="00370D63">
        <w:rPr>
          <w:rFonts w:cs="Arial"/>
          <w:sz w:val="18"/>
          <w:szCs w:val="18"/>
        </w:rPr>
        <w:t xml:space="preserve">Direkcija Republike Slovenije za infrastrukturo, </w:t>
      </w:r>
      <w:r w:rsidR="00AA031B">
        <w:rPr>
          <w:rFonts w:cs="Arial"/>
          <w:sz w:val="18"/>
          <w:szCs w:val="18"/>
        </w:rPr>
        <w:t>Hajdrihova ulica 2a</w:t>
      </w:r>
      <w:r w:rsidRPr="00370D63">
        <w:rPr>
          <w:rFonts w:cs="Arial"/>
          <w:sz w:val="18"/>
          <w:szCs w:val="18"/>
        </w:rPr>
        <w:t xml:space="preserve"> Ljubljana</w:t>
      </w:r>
    </w:p>
    <w:p w14:paraId="46616F4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EAC9A9B" w14:textId="78FBF35E" w:rsidR="00C95164" w:rsidRPr="00744D8B" w:rsidRDefault="0030145B" w:rsidP="00194664">
      <w:pPr>
        <w:spacing w:line="276" w:lineRule="auto"/>
        <w:jc w:val="both"/>
        <w:rPr>
          <w:rFonts w:cs="Arial"/>
          <w:b/>
          <w:sz w:val="18"/>
          <w:szCs w:val="18"/>
        </w:rPr>
      </w:pPr>
      <w:r w:rsidRPr="00370D63">
        <w:rPr>
          <w:rFonts w:cs="Arial"/>
          <w:b/>
          <w:sz w:val="18"/>
          <w:szCs w:val="18"/>
        </w:rPr>
        <w:t xml:space="preserve">OSNOVNI POSEL: </w:t>
      </w:r>
      <w:r w:rsidRPr="00370D63">
        <w:rPr>
          <w:rFonts w:cs="Arial"/>
          <w:sz w:val="18"/>
          <w:szCs w:val="18"/>
        </w:rPr>
        <w:t xml:space="preserve">obveznost naročnika zavarovanja iz pogodbe št.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z dne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(vpišeta se št. in datum pogodbe o izvedbi javnega naročila), </w:t>
      </w:r>
      <w:r w:rsidRPr="00370D63">
        <w:rPr>
          <w:rFonts w:cs="Arial"/>
          <w:sz w:val="18"/>
          <w:szCs w:val="18"/>
        </w:rPr>
        <w:t>katere predmet je</w:t>
      </w:r>
      <w:r w:rsidR="003C7D11" w:rsidRPr="00370D63">
        <w:rPr>
          <w:rFonts w:cs="Arial"/>
          <w:sz w:val="18"/>
          <w:szCs w:val="18"/>
        </w:rPr>
        <w:t xml:space="preserve">: </w:t>
      </w:r>
      <w:r w:rsidR="0049672A" w:rsidRPr="00AD2E1F">
        <w:rPr>
          <w:rFonts w:cs="Arial"/>
          <w:b/>
          <w:sz w:val="20"/>
        </w:rPr>
        <w:t>»</w:t>
      </w:r>
      <w:r w:rsidR="00CC5282" w:rsidRPr="00CC5282">
        <w:rPr>
          <w:rFonts w:cs="Arial"/>
          <w:b/>
          <w:sz w:val="18"/>
          <w:szCs w:val="18"/>
        </w:rPr>
        <w:t>Izdelava izvedbenih načrtov za povečanje hitrosti na železniških                                                progah Zidani Most-Šentilj-d.m., Pragersko-Ormož, Ormož-Hodoš-d.m., Grosuplje-Kočevje</w:t>
      </w:r>
      <w:r w:rsidR="00C61858" w:rsidRPr="00C61858">
        <w:rPr>
          <w:rFonts w:cs="Arial"/>
          <w:b/>
          <w:sz w:val="18"/>
          <w:szCs w:val="18"/>
        </w:rPr>
        <w:t>«</w:t>
      </w:r>
    </w:p>
    <w:p w14:paraId="7D9E2262" w14:textId="77777777" w:rsidR="00744D8B" w:rsidRPr="00370D63" w:rsidRDefault="00744D8B" w:rsidP="001E479B">
      <w:pPr>
        <w:pStyle w:val="Brezrazmikov"/>
      </w:pPr>
    </w:p>
    <w:p w14:paraId="2934CA4F" w14:textId="77777777" w:rsidR="0030145B" w:rsidRPr="00370D63" w:rsidRDefault="00BA1600"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ZNESEK </w:t>
      </w:r>
      <w:r w:rsidR="0030145B" w:rsidRPr="00370D63">
        <w:rPr>
          <w:rFonts w:cs="Arial"/>
          <w:b/>
          <w:sz w:val="18"/>
          <w:szCs w:val="18"/>
        </w:rPr>
        <w:t xml:space="preserve">V EUR: </w:t>
      </w:r>
      <w:r w:rsidR="0030145B" w:rsidRPr="00370D63">
        <w:rPr>
          <w:rFonts w:cs="Arial"/>
          <w:sz w:val="18"/>
          <w:szCs w:val="18"/>
        </w:rPr>
        <w:fldChar w:fldCharType="begin">
          <w:ffData>
            <w:name w:val="Besedilo2"/>
            <w:enabled/>
            <w:calcOnExit w:val="0"/>
            <w:textInput/>
          </w:ffData>
        </w:fldChar>
      </w:r>
      <w:r w:rsidR="0030145B" w:rsidRPr="00370D63">
        <w:rPr>
          <w:rFonts w:cs="Arial"/>
          <w:sz w:val="18"/>
          <w:szCs w:val="18"/>
        </w:rPr>
        <w:instrText xml:space="preserve"> FORMTEXT </w:instrText>
      </w:r>
      <w:r w:rsidR="0030145B" w:rsidRPr="00370D63">
        <w:rPr>
          <w:rFonts w:cs="Arial"/>
          <w:sz w:val="18"/>
          <w:szCs w:val="18"/>
        </w:rPr>
      </w:r>
      <w:r w:rsidR="0030145B" w:rsidRPr="00370D63">
        <w:rPr>
          <w:rFonts w:cs="Arial"/>
          <w:sz w:val="18"/>
          <w:szCs w:val="18"/>
        </w:rPr>
        <w:fldChar w:fldCharType="separate"/>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fldChar w:fldCharType="end"/>
      </w:r>
      <w:r w:rsidR="0030145B" w:rsidRPr="00370D63">
        <w:rPr>
          <w:rFonts w:cs="Arial"/>
          <w:sz w:val="18"/>
          <w:szCs w:val="18"/>
        </w:rPr>
        <w:t xml:space="preserve"> </w:t>
      </w:r>
      <w:r w:rsidR="0030145B" w:rsidRPr="00370D63">
        <w:rPr>
          <w:rFonts w:cs="Arial"/>
          <w:i/>
          <w:sz w:val="18"/>
          <w:szCs w:val="18"/>
        </w:rPr>
        <w:t>(vpiše se najvišji znesek s številko in besedo)</w:t>
      </w:r>
    </w:p>
    <w:p w14:paraId="694203B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494E36A"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LISTINE, KI JIH JE POLEG IZJAVE TREBA PRILOŽITI ZAHTEVI ZA PLAČILO IN SE IZRECNO ZAHTEVAJO V SPODNJEM BESEDILU: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(nobena)</w:t>
      </w:r>
    </w:p>
    <w:p w14:paraId="7EE516D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5AB602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JEZIK V ZAHTEVANIH LISTINAH:</w:t>
      </w:r>
      <w:r w:rsidRPr="00370D63">
        <w:rPr>
          <w:rFonts w:cs="Arial"/>
          <w:sz w:val="18"/>
          <w:szCs w:val="18"/>
        </w:rPr>
        <w:t xml:space="preserve"> slovenski</w:t>
      </w:r>
    </w:p>
    <w:p w14:paraId="0A94647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9DE770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OBLIKA PREDLOŽITVE:</w:t>
      </w:r>
      <w:r w:rsidRPr="00370D63">
        <w:rPr>
          <w:rFonts w:cs="Arial"/>
          <w:sz w:val="18"/>
          <w:szCs w:val="18"/>
        </w:rPr>
        <w:t xml:space="preserve"> v papirni obliki s priporočeno pošto ali katerokoli obliko hitre pošte ali osebno ali v elektronski obliki po SWIFT sistemu na naslov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(navede se SWIFT naslova garanta)</w:t>
      </w:r>
    </w:p>
    <w:p w14:paraId="66892CE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78D2A6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KRAJ PREDLOŽITVE: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(garant vpiše naslov podružnice, kjer se opravi predložitev papirnih listin, ali elektronski naslov za predložitev v elektronski obliki, kot na primer garantov SWIFT naslov)</w:t>
      </w:r>
    </w:p>
    <w:p w14:paraId="3DA1AFDA"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EE41BA1"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Ne glede na naslov podružnice, ki jo je vpisal garant, se predložitev papirnih listin lahko opravi v katerikoli podružnici garanta na območju Republike Slovenije.</w:t>
      </w:r>
      <w:r w:rsidRPr="00370D63" w:rsidDel="00D4087F">
        <w:rPr>
          <w:rFonts w:cs="Arial"/>
          <w:sz w:val="18"/>
          <w:szCs w:val="18"/>
        </w:rPr>
        <w:t xml:space="preserve"> </w:t>
      </w:r>
    </w:p>
    <w:p w14:paraId="1004DCBD"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  </w:t>
      </w:r>
    </w:p>
    <w:p w14:paraId="2594EBD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DATUM VELJAVNOSTI: </w:t>
      </w:r>
      <w:r w:rsidRPr="00370D63">
        <w:rPr>
          <w:rFonts w:cs="Arial"/>
          <w:sz w:val="18"/>
          <w:szCs w:val="18"/>
        </w:rPr>
        <w:fldChar w:fldCharType="begin">
          <w:ffData>
            <w:name w:val="Besedilo2"/>
            <w:enabled/>
            <w:calcOnExit w:val="0"/>
            <w:textInput>
              <w:default w:val="DD. MM. LLLL"/>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DD. MM. LLLL</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zapadlosti zavarovanja)</w:t>
      </w:r>
    </w:p>
    <w:p w14:paraId="5D28854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68CC289"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STRANKA, KI MORA PLAČATI STROŠKE: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ime naročnika zavarovanja, tj. v postopku javnega naročanja izbranega ponudnika)</w:t>
      </w:r>
    </w:p>
    <w:p w14:paraId="110FFD41"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2D736747" w14:textId="77777777" w:rsidR="0030145B" w:rsidRPr="00370D63" w:rsidRDefault="0030145B" w:rsidP="0030145B">
      <w:pPr>
        <w:jc w:val="both"/>
        <w:rPr>
          <w:rFonts w:cs="Arial"/>
          <w:sz w:val="18"/>
          <w:szCs w:val="18"/>
        </w:rPr>
      </w:pPr>
      <w:r w:rsidRPr="00370D63">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F4DDF44" w14:textId="77777777" w:rsidR="0030145B" w:rsidRPr="00370D63" w:rsidRDefault="0030145B" w:rsidP="0030145B">
      <w:pPr>
        <w:jc w:val="both"/>
        <w:rPr>
          <w:rFonts w:cs="Arial"/>
          <w:sz w:val="18"/>
          <w:szCs w:val="18"/>
        </w:rPr>
      </w:pPr>
    </w:p>
    <w:p w14:paraId="297B10B1" w14:textId="77777777" w:rsidR="0030145B" w:rsidRPr="00370D63" w:rsidRDefault="0030145B" w:rsidP="0030145B">
      <w:pPr>
        <w:jc w:val="both"/>
        <w:rPr>
          <w:rFonts w:cs="Arial"/>
          <w:sz w:val="18"/>
          <w:szCs w:val="18"/>
        </w:rPr>
      </w:pPr>
      <w:r w:rsidRPr="00370D63">
        <w:rPr>
          <w:rFonts w:cs="Arial"/>
          <w:sz w:val="18"/>
          <w:szCs w:val="18"/>
        </w:rPr>
        <w:t>Katerokoli zahtevo za plačilo po tem zavarovanju moramo prejeti na datum veljavnosti zavarovanja ali pred njim v zgoraj navedenem kraju predložitve.</w:t>
      </w:r>
    </w:p>
    <w:p w14:paraId="713C19BC" w14:textId="77777777" w:rsidR="0030145B" w:rsidRPr="00370D63" w:rsidRDefault="0030145B" w:rsidP="0030145B">
      <w:pPr>
        <w:jc w:val="both"/>
        <w:rPr>
          <w:rFonts w:cs="Arial"/>
          <w:sz w:val="18"/>
          <w:szCs w:val="18"/>
        </w:rPr>
      </w:pPr>
    </w:p>
    <w:p w14:paraId="29B42D6C" w14:textId="77777777" w:rsidR="0030145B" w:rsidRPr="00370D63" w:rsidRDefault="0030145B" w:rsidP="0030145B">
      <w:pPr>
        <w:jc w:val="both"/>
        <w:rPr>
          <w:rFonts w:cs="Arial"/>
          <w:sz w:val="18"/>
          <w:szCs w:val="18"/>
        </w:rPr>
      </w:pPr>
      <w:r w:rsidRPr="00370D63">
        <w:rPr>
          <w:rFonts w:cs="Arial"/>
          <w:sz w:val="18"/>
          <w:szCs w:val="18"/>
        </w:rPr>
        <w:t>Morebitne spore v zvezi s tem zavarovanjem rešuje stvarno pristojno sodišče v Ljubljani po slovenskem pravu.</w:t>
      </w:r>
    </w:p>
    <w:p w14:paraId="003F3FE9" w14:textId="77777777" w:rsidR="0030145B" w:rsidRPr="00370D63" w:rsidRDefault="0030145B" w:rsidP="0030145B">
      <w:pPr>
        <w:jc w:val="both"/>
        <w:rPr>
          <w:rFonts w:cs="Arial"/>
          <w:sz w:val="18"/>
          <w:szCs w:val="18"/>
        </w:rPr>
      </w:pPr>
    </w:p>
    <w:p w14:paraId="15837F8D" w14:textId="77777777" w:rsidR="0030145B" w:rsidRPr="00370D63" w:rsidRDefault="0030145B" w:rsidP="0030145B">
      <w:pPr>
        <w:jc w:val="both"/>
        <w:rPr>
          <w:rFonts w:cs="Arial"/>
          <w:sz w:val="18"/>
          <w:szCs w:val="18"/>
        </w:rPr>
      </w:pPr>
      <w:r w:rsidRPr="00370D63">
        <w:rPr>
          <w:rFonts w:cs="Arial"/>
          <w:sz w:val="18"/>
          <w:szCs w:val="18"/>
        </w:rPr>
        <w:t>Za to zavarovanje veljajo Enotna pravila za garancije na poziv (EPGP) revizija iz leta 2010, izdana pri MTZ pod št. 758.</w:t>
      </w:r>
    </w:p>
    <w:p w14:paraId="70C0F6A6" w14:textId="77777777" w:rsidR="0030145B" w:rsidRPr="00370D63" w:rsidRDefault="0030145B" w:rsidP="0030145B">
      <w:pPr>
        <w:jc w:val="both"/>
        <w:rPr>
          <w:rFonts w:cs="Arial"/>
          <w:sz w:val="18"/>
          <w:szCs w:val="18"/>
        </w:rPr>
      </w:pPr>
    </w:p>
    <w:p w14:paraId="35C32FE1" w14:textId="77777777" w:rsidR="0030145B" w:rsidRPr="00370D63" w:rsidRDefault="0030145B" w:rsidP="0030145B">
      <w:pPr>
        <w:jc w:val="both"/>
        <w:rPr>
          <w:rFonts w:cs="Arial"/>
          <w:sz w:val="18"/>
          <w:szCs w:val="18"/>
        </w:rPr>
      </w:pPr>
    </w:p>
    <w:p w14:paraId="1C10943F" w14:textId="77777777" w:rsidR="0030145B" w:rsidRPr="00370D63" w:rsidRDefault="0030145B" w:rsidP="0030145B">
      <w:pPr>
        <w:ind w:left="1440" w:firstLine="720"/>
        <w:jc w:val="center"/>
        <w:rPr>
          <w:rFonts w:cs="Arial"/>
          <w:sz w:val="18"/>
          <w:szCs w:val="18"/>
        </w:rPr>
      </w:pPr>
      <w:r w:rsidRPr="00370D63">
        <w:rPr>
          <w:rFonts w:cs="Arial"/>
          <w:sz w:val="18"/>
          <w:szCs w:val="18"/>
        </w:rPr>
        <w:t>garant</w:t>
      </w:r>
    </w:p>
    <w:p w14:paraId="4313EFA1" w14:textId="77777777" w:rsidR="0030145B" w:rsidRDefault="0030145B" w:rsidP="0030145B">
      <w:pPr>
        <w:ind w:left="1440" w:firstLine="720"/>
        <w:jc w:val="center"/>
        <w:rPr>
          <w:rFonts w:cs="Arial"/>
          <w:sz w:val="18"/>
          <w:szCs w:val="18"/>
        </w:rPr>
      </w:pPr>
      <w:r w:rsidRPr="00370D63">
        <w:rPr>
          <w:rFonts w:cs="Arial"/>
          <w:sz w:val="18"/>
          <w:szCs w:val="18"/>
        </w:rPr>
        <w:t>(žig in podpis)</w:t>
      </w:r>
    </w:p>
    <w:p w14:paraId="6EDCDCE9" w14:textId="77777777" w:rsidR="00FE7896" w:rsidRDefault="00FE7896" w:rsidP="0030145B">
      <w:pPr>
        <w:ind w:left="1440" w:firstLine="720"/>
        <w:jc w:val="center"/>
        <w:rPr>
          <w:rFonts w:cs="Arial"/>
          <w:sz w:val="18"/>
          <w:szCs w:val="18"/>
        </w:rPr>
      </w:pPr>
    </w:p>
    <w:p w14:paraId="2A13C64A" w14:textId="77777777" w:rsidR="00FE7896" w:rsidRDefault="00FE7896" w:rsidP="0030145B">
      <w:pPr>
        <w:ind w:left="1440" w:firstLine="720"/>
        <w:jc w:val="center"/>
        <w:rPr>
          <w:rFonts w:cs="Arial"/>
          <w:sz w:val="18"/>
          <w:szCs w:val="18"/>
        </w:rPr>
      </w:pPr>
    </w:p>
    <w:p w14:paraId="53AAD13C" w14:textId="77777777" w:rsidR="00FE7896" w:rsidRDefault="00FE7896" w:rsidP="0030145B">
      <w:pPr>
        <w:ind w:left="1440" w:firstLine="720"/>
        <w:jc w:val="center"/>
        <w:rPr>
          <w:rFonts w:cs="Arial"/>
          <w:sz w:val="18"/>
          <w:szCs w:val="18"/>
        </w:rPr>
      </w:pPr>
    </w:p>
    <w:p w14:paraId="5B29C828" w14:textId="77777777" w:rsidR="00FE7896" w:rsidRDefault="00FE7896" w:rsidP="005C4CF4">
      <w:pPr>
        <w:rPr>
          <w:rFonts w:cs="Arial"/>
          <w:sz w:val="18"/>
          <w:szCs w:val="18"/>
        </w:rPr>
      </w:pPr>
    </w:p>
    <w:p w14:paraId="6CF08CCE" w14:textId="31C90734" w:rsidR="00FE7896" w:rsidRDefault="00FE7896" w:rsidP="0030145B">
      <w:pPr>
        <w:ind w:left="1440" w:firstLine="720"/>
        <w:jc w:val="center"/>
        <w:rPr>
          <w:rFonts w:cs="Arial"/>
          <w:sz w:val="18"/>
          <w:szCs w:val="18"/>
        </w:rPr>
      </w:pPr>
    </w:p>
    <w:p w14:paraId="082611B0" w14:textId="77777777" w:rsidR="000C28CE" w:rsidRDefault="000C28CE" w:rsidP="0030145B">
      <w:pPr>
        <w:ind w:left="1440" w:firstLine="720"/>
        <w:jc w:val="center"/>
        <w:rPr>
          <w:rFonts w:cs="Arial"/>
          <w:sz w:val="18"/>
          <w:szCs w:val="18"/>
        </w:rPr>
      </w:pPr>
    </w:p>
    <w:p w14:paraId="6356B8B7" w14:textId="2F88B89C" w:rsidR="00FE7896" w:rsidRDefault="00FE7896" w:rsidP="0030145B">
      <w:pPr>
        <w:ind w:left="1440" w:firstLine="720"/>
        <w:jc w:val="center"/>
        <w:rPr>
          <w:rFonts w:cs="Arial"/>
          <w:sz w:val="18"/>
          <w:szCs w:val="18"/>
        </w:rPr>
      </w:pPr>
    </w:p>
    <w:p w14:paraId="2B1EFCEF" w14:textId="5D475C36" w:rsidR="001E479B" w:rsidRDefault="001E479B" w:rsidP="0030145B">
      <w:pPr>
        <w:ind w:left="1440" w:firstLine="720"/>
        <w:jc w:val="center"/>
        <w:rPr>
          <w:rFonts w:cs="Arial"/>
          <w:sz w:val="18"/>
          <w:szCs w:val="18"/>
        </w:rPr>
      </w:pPr>
    </w:p>
    <w:p w14:paraId="15A96673" w14:textId="77777777" w:rsidR="001E479B" w:rsidRDefault="001E479B" w:rsidP="0030145B">
      <w:pPr>
        <w:ind w:left="1440" w:firstLine="720"/>
        <w:jc w:val="center"/>
        <w:rPr>
          <w:rFonts w:cs="Arial"/>
          <w:sz w:val="18"/>
          <w:szCs w:val="18"/>
        </w:rPr>
      </w:pPr>
    </w:p>
    <w:p w14:paraId="6C6C5B29" w14:textId="77777777" w:rsidR="00BF4066" w:rsidRDefault="00BF4066" w:rsidP="005C4CF4">
      <w:pPr>
        <w:tabs>
          <w:tab w:val="left" w:pos="12758"/>
        </w:tabs>
      </w:pPr>
    </w:p>
    <w:p w14:paraId="13F22770" w14:textId="77777777" w:rsidR="00BF4066" w:rsidRPr="00BF4066" w:rsidRDefault="00BF4066" w:rsidP="00BF4066">
      <w:pPr>
        <w:jc w:val="both"/>
        <w:rPr>
          <w:rFonts w:cs="Arial"/>
          <w:b/>
          <w:sz w:val="20"/>
        </w:rPr>
      </w:pPr>
      <w:r w:rsidRPr="00BF4066">
        <w:rPr>
          <w:rFonts w:cs="Arial"/>
          <w:b/>
          <w:sz w:val="20"/>
        </w:rPr>
        <w:lastRenderedPageBreak/>
        <w:t>POOBLASTILO ZA PRIDOBITEV PODATKOV IZ KAZENSKE EVIDENCE</w:t>
      </w:r>
    </w:p>
    <w:p w14:paraId="4BDFAAC2" w14:textId="77777777" w:rsidR="00BF4066" w:rsidRPr="00BF4066" w:rsidRDefault="00BF4066" w:rsidP="00BF4066">
      <w:pPr>
        <w:ind w:left="1843" w:hanging="1843"/>
        <w:jc w:val="both"/>
        <w:rPr>
          <w:rFonts w:cs="Arial"/>
          <w:b/>
          <w:sz w:val="20"/>
        </w:rPr>
      </w:pPr>
    </w:p>
    <w:p w14:paraId="5EA6C1B8" w14:textId="77777777" w:rsidR="00BF4066" w:rsidRPr="00BF4066" w:rsidRDefault="00BF4066" w:rsidP="00BF4066">
      <w:pPr>
        <w:ind w:left="1843" w:hanging="1843"/>
        <w:jc w:val="both"/>
        <w:rPr>
          <w:rFonts w:cs="Arial"/>
          <w:b/>
          <w:sz w:val="20"/>
        </w:rPr>
      </w:pPr>
    </w:p>
    <w:p w14:paraId="3E62A99A" w14:textId="77777777" w:rsidR="00BF4066" w:rsidRPr="00BF4066" w:rsidRDefault="00BF4066" w:rsidP="00BF4066">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BF4066" w:rsidRPr="00BF4066" w14:paraId="35E51A66" w14:textId="77777777" w:rsidTr="00D166A0">
        <w:tc>
          <w:tcPr>
            <w:tcW w:w="1843" w:type="dxa"/>
            <w:shd w:val="clear" w:color="auto" w:fill="auto"/>
          </w:tcPr>
          <w:p w14:paraId="6A115927" w14:textId="77777777" w:rsidR="00BF4066" w:rsidRPr="00BF4066" w:rsidRDefault="00BF4066" w:rsidP="00D166A0">
            <w:pPr>
              <w:spacing w:before="120"/>
              <w:jc w:val="both"/>
              <w:rPr>
                <w:rFonts w:cs="Arial"/>
                <w:b/>
                <w:sz w:val="20"/>
              </w:rPr>
            </w:pPr>
            <w:r w:rsidRPr="00BF4066">
              <w:rPr>
                <w:rFonts w:cs="Arial"/>
                <w:b/>
                <w:sz w:val="20"/>
              </w:rPr>
              <w:t>Naročnik:</w:t>
            </w:r>
          </w:p>
        </w:tc>
        <w:tc>
          <w:tcPr>
            <w:tcW w:w="7088" w:type="dxa"/>
            <w:shd w:val="clear" w:color="auto" w:fill="auto"/>
          </w:tcPr>
          <w:p w14:paraId="36960FB3" w14:textId="681CF138" w:rsidR="00BF4066" w:rsidRPr="00BF4066" w:rsidRDefault="00B669A3" w:rsidP="00AA031B">
            <w:pPr>
              <w:spacing w:before="120"/>
              <w:jc w:val="both"/>
              <w:rPr>
                <w:rFonts w:cs="Arial"/>
                <w:b/>
                <w:sz w:val="20"/>
              </w:rPr>
            </w:pPr>
            <w:r w:rsidRPr="0056789E">
              <w:rPr>
                <w:rFonts w:cs="Arial"/>
                <w:sz w:val="20"/>
              </w:rPr>
              <w:t>RS,</w:t>
            </w:r>
            <w:r w:rsidRPr="0056789E">
              <w:rPr>
                <w:rFonts w:cs="Arial"/>
                <w:b/>
                <w:sz w:val="20"/>
              </w:rPr>
              <w:t xml:space="preserve"> </w:t>
            </w:r>
            <w:r w:rsidRPr="0056789E">
              <w:rPr>
                <w:rFonts w:cs="Arial"/>
                <w:sz w:val="20"/>
              </w:rPr>
              <w:t>Ministrstvo za infrastrukturo,</w:t>
            </w:r>
            <w:r w:rsidRPr="0056789E">
              <w:rPr>
                <w:rFonts w:cs="Arial"/>
                <w:b/>
                <w:sz w:val="20"/>
              </w:rPr>
              <w:t xml:space="preserve"> </w:t>
            </w:r>
            <w:r w:rsidRPr="0056789E">
              <w:rPr>
                <w:rFonts w:cs="Arial"/>
                <w:sz w:val="20"/>
              </w:rPr>
              <w:t xml:space="preserve">Direkcija Republike Slovenije za infrastrukturo, </w:t>
            </w:r>
            <w:r w:rsidR="00AA031B">
              <w:rPr>
                <w:rFonts w:cs="Arial"/>
                <w:sz w:val="20"/>
              </w:rPr>
              <w:t>Hajdrihova ulica 2a</w:t>
            </w:r>
            <w:r w:rsidRPr="0056789E">
              <w:rPr>
                <w:rFonts w:cs="Arial"/>
                <w:sz w:val="20"/>
              </w:rPr>
              <w:t>, Ljubljana</w:t>
            </w:r>
          </w:p>
        </w:tc>
      </w:tr>
      <w:tr w:rsidR="00BF4066" w:rsidRPr="00BF4066" w14:paraId="64C9238A" w14:textId="77777777" w:rsidTr="00D166A0">
        <w:tc>
          <w:tcPr>
            <w:tcW w:w="1843" w:type="dxa"/>
            <w:shd w:val="clear" w:color="auto" w:fill="auto"/>
          </w:tcPr>
          <w:p w14:paraId="27183B15" w14:textId="77777777" w:rsidR="00BF4066" w:rsidRPr="00BF4066" w:rsidRDefault="00BF4066" w:rsidP="00D166A0">
            <w:pPr>
              <w:spacing w:before="120"/>
              <w:jc w:val="both"/>
              <w:rPr>
                <w:rFonts w:cs="Arial"/>
                <w:b/>
                <w:sz w:val="20"/>
              </w:rPr>
            </w:pPr>
            <w:r w:rsidRPr="00BF4066">
              <w:rPr>
                <w:rFonts w:cs="Arial"/>
                <w:b/>
                <w:sz w:val="20"/>
              </w:rPr>
              <w:t>Javno naročilo:</w:t>
            </w:r>
          </w:p>
        </w:tc>
        <w:tc>
          <w:tcPr>
            <w:tcW w:w="7088" w:type="dxa"/>
            <w:shd w:val="clear" w:color="auto" w:fill="auto"/>
          </w:tcPr>
          <w:p w14:paraId="679F493A" w14:textId="0BCEAA22" w:rsidR="00BF4066" w:rsidRPr="00BF4066" w:rsidRDefault="00CC5282" w:rsidP="00D166A0">
            <w:pPr>
              <w:spacing w:before="120"/>
              <w:jc w:val="both"/>
              <w:rPr>
                <w:rFonts w:cs="Arial"/>
                <w:b/>
                <w:sz w:val="20"/>
              </w:rPr>
            </w:pPr>
            <w:r w:rsidRPr="00CC5282">
              <w:rPr>
                <w:rFonts w:cs="Arial"/>
                <w:b/>
                <w:sz w:val="20"/>
              </w:rPr>
              <w:t>Izdelava izvedbenih načrtov za povečanje hitrosti na železniških                                                progah Zidani Most-Šentilj-d.m., Pragersko-Ormož, Ormož-Hodoš-d.m., Grosuplje-Kočevje</w:t>
            </w:r>
          </w:p>
        </w:tc>
      </w:tr>
      <w:tr w:rsidR="00B77989" w:rsidRPr="00BF4066" w14:paraId="591AF201" w14:textId="77777777" w:rsidTr="00D166A0">
        <w:tc>
          <w:tcPr>
            <w:tcW w:w="1843" w:type="dxa"/>
            <w:shd w:val="clear" w:color="auto" w:fill="auto"/>
          </w:tcPr>
          <w:p w14:paraId="52E7FA1C" w14:textId="4951F2A1" w:rsidR="00B77989" w:rsidRPr="00BF4066" w:rsidRDefault="00B77989" w:rsidP="00B77989">
            <w:pPr>
              <w:spacing w:before="120"/>
              <w:jc w:val="both"/>
              <w:rPr>
                <w:rFonts w:cs="Arial"/>
                <w:b/>
                <w:sz w:val="20"/>
              </w:rPr>
            </w:pPr>
            <w:r w:rsidRPr="008302E2">
              <w:rPr>
                <w:rFonts w:cs="Arial"/>
                <w:b/>
                <w:sz w:val="20"/>
              </w:rPr>
              <w:t>Št. Objave:</w:t>
            </w:r>
          </w:p>
        </w:tc>
        <w:tc>
          <w:tcPr>
            <w:tcW w:w="7088" w:type="dxa"/>
            <w:shd w:val="clear" w:color="auto" w:fill="auto"/>
          </w:tcPr>
          <w:p w14:paraId="2872D9D1" w14:textId="77777777" w:rsidR="00B77989" w:rsidRPr="002A5371" w:rsidRDefault="00B77989" w:rsidP="00B77989">
            <w:pPr>
              <w:spacing w:before="120"/>
              <w:jc w:val="both"/>
              <w:rPr>
                <w:rFonts w:cs="Arial"/>
                <w:b/>
                <w:sz w:val="20"/>
              </w:rPr>
            </w:pPr>
          </w:p>
        </w:tc>
      </w:tr>
      <w:tr w:rsidR="00B77989" w:rsidRPr="00BF4066" w14:paraId="7A399C85" w14:textId="77777777" w:rsidTr="00D166A0">
        <w:tc>
          <w:tcPr>
            <w:tcW w:w="1843" w:type="dxa"/>
            <w:shd w:val="clear" w:color="auto" w:fill="auto"/>
          </w:tcPr>
          <w:p w14:paraId="661562B5" w14:textId="67D5E1ED" w:rsidR="00B77989" w:rsidRPr="00BF4066" w:rsidRDefault="00B77989" w:rsidP="00B77989">
            <w:pPr>
              <w:spacing w:before="120"/>
              <w:jc w:val="both"/>
              <w:rPr>
                <w:rFonts w:cs="Arial"/>
                <w:b/>
                <w:sz w:val="20"/>
              </w:rPr>
            </w:pPr>
            <w:r w:rsidRPr="008302E2">
              <w:rPr>
                <w:rFonts w:cs="Arial"/>
                <w:b/>
                <w:sz w:val="20"/>
              </w:rPr>
              <w:t>Datum objave:</w:t>
            </w:r>
          </w:p>
        </w:tc>
        <w:tc>
          <w:tcPr>
            <w:tcW w:w="7088" w:type="dxa"/>
            <w:shd w:val="clear" w:color="auto" w:fill="auto"/>
          </w:tcPr>
          <w:p w14:paraId="5D78B160" w14:textId="77777777" w:rsidR="00B77989" w:rsidRPr="002A5371" w:rsidRDefault="00B77989" w:rsidP="00B77989">
            <w:pPr>
              <w:spacing w:before="120"/>
              <w:jc w:val="both"/>
              <w:rPr>
                <w:rFonts w:cs="Arial"/>
                <w:b/>
                <w:sz w:val="20"/>
              </w:rPr>
            </w:pPr>
          </w:p>
        </w:tc>
      </w:tr>
    </w:tbl>
    <w:p w14:paraId="41E25C5F" w14:textId="77777777" w:rsidR="00BF4066" w:rsidRPr="00BF4066" w:rsidRDefault="00BF4066" w:rsidP="00BF4066">
      <w:pPr>
        <w:ind w:left="1843" w:hanging="1843"/>
        <w:jc w:val="both"/>
        <w:rPr>
          <w:rFonts w:cs="Arial"/>
          <w:b/>
          <w:sz w:val="20"/>
        </w:rPr>
      </w:pPr>
    </w:p>
    <w:p w14:paraId="23FE8CFE" w14:textId="77777777" w:rsidR="00BF4066" w:rsidRPr="00BF4066" w:rsidRDefault="00BF4066" w:rsidP="00BF4066">
      <w:pPr>
        <w:rPr>
          <w:rFonts w:cs="Arial"/>
          <w:sz w:val="20"/>
        </w:rPr>
      </w:pPr>
      <w:bookmarkStart w:id="2" w:name="_GoBack"/>
      <w:bookmarkEnd w:id="2"/>
    </w:p>
    <w:p w14:paraId="7773B600" w14:textId="77777777" w:rsidR="00BF4066" w:rsidRPr="00BF4066" w:rsidRDefault="00BF4066" w:rsidP="00BF4066">
      <w:pPr>
        <w:rPr>
          <w:rFonts w:cs="Arial"/>
          <w:sz w:val="20"/>
        </w:rPr>
      </w:pPr>
    </w:p>
    <w:p w14:paraId="6D5AE315" w14:textId="77777777" w:rsidR="00B77989" w:rsidRPr="00B77989" w:rsidRDefault="00B77989" w:rsidP="00B77989">
      <w:pPr>
        <w:ind w:right="990"/>
        <w:jc w:val="both"/>
        <w:rPr>
          <w:rFonts w:cs="Arial"/>
          <w:sz w:val="20"/>
        </w:rPr>
      </w:pPr>
      <w:r w:rsidRPr="00B77989">
        <w:rPr>
          <w:rFonts w:cs="Arial"/>
          <w:sz w:val="20"/>
        </w:rPr>
        <w:t>Spodaj podpisani/a pooblaščam/o naročnika, da za potrebe zgoraj navedenega javnega naročila pridobi podatke iz kazenske evidence pri Ministrstvu za pravosodje za navedene pravne osebe (</w:t>
      </w:r>
      <w:r w:rsidRPr="00B77989">
        <w:rPr>
          <w:rFonts w:cs="Arial"/>
          <w:i/>
          <w:sz w:val="20"/>
        </w:rPr>
        <w:t>gospodarski subjekt</w:t>
      </w:r>
      <w:r w:rsidRPr="00B77989">
        <w:rPr>
          <w:rFonts w:cs="Arial"/>
          <w:sz w:val="20"/>
        </w:rPr>
        <w:t xml:space="preserve">) oziroma </w:t>
      </w:r>
      <w:r w:rsidRPr="008E7169">
        <w:rPr>
          <w:rFonts w:cs="Arial"/>
          <w:sz w:val="20"/>
        </w:rPr>
        <w:t>fizične</w:t>
      </w:r>
      <w:r w:rsidRPr="00B77989">
        <w:rPr>
          <w:rFonts w:cs="Arial"/>
          <w:sz w:val="20"/>
        </w:rPr>
        <w:t xml:space="preserve"> </w:t>
      </w:r>
      <w:r w:rsidRPr="00B77989">
        <w:rPr>
          <w:rFonts w:cs="Arial"/>
          <w:bCs/>
          <w:sz w:val="20"/>
        </w:rPr>
        <w:t>osebe, ki so članice upravnega, vodstvenega ali nadzornega organa tega gospodarskega subjekta ali ki ima pooblastilo za njegovo zastopanje ali odločanje ali nadzor v njem</w:t>
      </w:r>
      <w:r w:rsidRPr="00B77989">
        <w:rPr>
          <w:rFonts w:cs="Arial"/>
          <w:sz w:val="20"/>
        </w:rPr>
        <w:t>:</w:t>
      </w:r>
    </w:p>
    <w:p w14:paraId="52C682E8" w14:textId="77777777" w:rsidR="00B77989" w:rsidRPr="008302E2" w:rsidRDefault="00B77989" w:rsidP="00B77989">
      <w:pPr>
        <w:tabs>
          <w:tab w:val="left" w:pos="-4536"/>
        </w:tabs>
        <w:rPr>
          <w:rFonts w:cs="Arial"/>
          <w:b/>
          <w:bCs/>
          <w:iCs/>
          <w:sz w:val="20"/>
        </w:rPr>
      </w:pPr>
    </w:p>
    <w:p w14:paraId="2498D5E0" w14:textId="77777777" w:rsidR="00B77989" w:rsidRPr="008302E2" w:rsidRDefault="00B77989" w:rsidP="00B77989">
      <w:pPr>
        <w:tabs>
          <w:tab w:val="left" w:pos="-4536"/>
        </w:tabs>
        <w:rPr>
          <w:rFonts w:cs="Arial"/>
          <w:b/>
          <w:bCs/>
          <w:iCs/>
          <w:sz w:val="20"/>
        </w:rPr>
      </w:pPr>
    </w:p>
    <w:p w14:paraId="76A6F9F3" w14:textId="77777777" w:rsidR="00297E4C" w:rsidRPr="00297E4C" w:rsidRDefault="00297E4C" w:rsidP="00297E4C">
      <w:pPr>
        <w:tabs>
          <w:tab w:val="left" w:pos="-4536"/>
        </w:tabs>
        <w:rPr>
          <w:rFonts w:cs="Arial"/>
          <w:b/>
          <w:bCs/>
          <w:iCs/>
          <w:sz w:val="20"/>
        </w:rPr>
      </w:pPr>
      <w:r w:rsidRPr="00297E4C">
        <w:rPr>
          <w:rFonts w:cs="Arial"/>
          <w:b/>
          <w:bCs/>
          <w:iCs/>
          <w:sz w:val="20"/>
        </w:rPr>
        <w:t>PRAVNA OSEBA (</w:t>
      </w:r>
      <w:r w:rsidRPr="00297E4C">
        <w:rPr>
          <w:rFonts w:cs="Arial"/>
          <w:bCs/>
          <w:i/>
          <w:iCs/>
          <w:sz w:val="20"/>
        </w:rPr>
        <w:t>gospodarski subjekt</w:t>
      </w:r>
      <w:r w:rsidRPr="00297E4C">
        <w:rPr>
          <w:rFonts w:cs="Arial"/>
          <w:b/>
          <w:bCs/>
          <w:iCs/>
          <w:sz w:val="20"/>
        </w:rPr>
        <w:t>)</w:t>
      </w:r>
    </w:p>
    <w:p w14:paraId="7ECFCC85" w14:textId="77777777" w:rsidR="00297E4C" w:rsidRPr="00297E4C" w:rsidRDefault="00297E4C" w:rsidP="00297E4C">
      <w:pPr>
        <w:pStyle w:val="Odstavekseznama"/>
        <w:tabs>
          <w:tab w:val="left" w:pos="-4536"/>
        </w:tabs>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297E4C" w:rsidRPr="00297E4C" w14:paraId="475A215B" w14:textId="77777777" w:rsidTr="00742B1C">
        <w:tc>
          <w:tcPr>
            <w:tcW w:w="2722" w:type="dxa"/>
            <w:shd w:val="clear" w:color="auto" w:fill="auto"/>
          </w:tcPr>
          <w:p w14:paraId="04E6043B" w14:textId="77777777" w:rsidR="00297E4C" w:rsidRPr="008E7169" w:rsidRDefault="00297E4C" w:rsidP="00742B1C">
            <w:pPr>
              <w:pStyle w:val="Odstavekseznama"/>
              <w:tabs>
                <w:tab w:val="left" w:pos="-4536"/>
              </w:tabs>
              <w:ind w:left="0"/>
              <w:rPr>
                <w:rFonts w:ascii="Arial" w:hAnsi="Arial" w:cs="Arial"/>
                <w:b/>
                <w:i w:val="0"/>
                <w:sz w:val="20"/>
                <w:szCs w:val="20"/>
                <w:shd w:val="clear" w:color="auto" w:fill="D9D9D9"/>
              </w:rPr>
            </w:pPr>
            <w:r w:rsidRPr="008E7169">
              <w:rPr>
                <w:rFonts w:ascii="Arial" w:hAnsi="Arial" w:cs="Arial"/>
                <w:bCs/>
                <w:i w:val="0"/>
                <w:iCs/>
                <w:sz w:val="20"/>
                <w:szCs w:val="20"/>
              </w:rPr>
              <w:t>Naziv</w:t>
            </w:r>
          </w:p>
        </w:tc>
        <w:tc>
          <w:tcPr>
            <w:tcW w:w="6232" w:type="dxa"/>
            <w:shd w:val="clear" w:color="auto" w:fill="auto"/>
          </w:tcPr>
          <w:p w14:paraId="073CECEE" w14:textId="77777777" w:rsidR="00297E4C" w:rsidRPr="008E7169" w:rsidRDefault="00297E4C" w:rsidP="00742B1C">
            <w:pPr>
              <w:pStyle w:val="Odstavekseznama"/>
              <w:tabs>
                <w:tab w:val="left" w:pos="-4536"/>
              </w:tabs>
              <w:ind w:left="0"/>
              <w:rPr>
                <w:rFonts w:ascii="Arial" w:hAnsi="Arial" w:cs="Arial"/>
                <w:bCs/>
                <w:i w:val="0"/>
                <w:iCs/>
                <w:sz w:val="20"/>
                <w:szCs w:val="20"/>
              </w:rPr>
            </w:pPr>
          </w:p>
        </w:tc>
      </w:tr>
      <w:tr w:rsidR="00297E4C" w:rsidRPr="00297E4C" w14:paraId="0686415E" w14:textId="77777777" w:rsidTr="00742B1C">
        <w:tc>
          <w:tcPr>
            <w:tcW w:w="2722" w:type="dxa"/>
            <w:shd w:val="clear" w:color="auto" w:fill="auto"/>
          </w:tcPr>
          <w:p w14:paraId="67BE710E" w14:textId="77777777" w:rsidR="00297E4C" w:rsidRPr="008E7169" w:rsidRDefault="00297E4C" w:rsidP="00742B1C">
            <w:pPr>
              <w:pStyle w:val="Odstavekseznama"/>
              <w:tabs>
                <w:tab w:val="left" w:pos="-4536"/>
              </w:tabs>
              <w:ind w:left="0"/>
              <w:rPr>
                <w:rFonts w:ascii="Arial" w:hAnsi="Arial" w:cs="Arial"/>
                <w:bCs/>
                <w:i w:val="0"/>
                <w:iCs/>
                <w:sz w:val="20"/>
                <w:szCs w:val="20"/>
              </w:rPr>
            </w:pPr>
            <w:r w:rsidRPr="008E7169">
              <w:rPr>
                <w:rFonts w:ascii="Arial" w:hAnsi="Arial" w:cs="Arial"/>
                <w:bCs/>
                <w:i w:val="0"/>
                <w:iCs/>
                <w:sz w:val="20"/>
                <w:szCs w:val="20"/>
              </w:rPr>
              <w:t>Naslov</w:t>
            </w:r>
          </w:p>
        </w:tc>
        <w:tc>
          <w:tcPr>
            <w:tcW w:w="6232" w:type="dxa"/>
            <w:shd w:val="clear" w:color="auto" w:fill="auto"/>
          </w:tcPr>
          <w:p w14:paraId="10040D7D" w14:textId="77777777" w:rsidR="00297E4C" w:rsidRPr="008E7169" w:rsidRDefault="00297E4C" w:rsidP="00742B1C">
            <w:pPr>
              <w:pStyle w:val="Odstavekseznama"/>
              <w:tabs>
                <w:tab w:val="left" w:pos="-4536"/>
              </w:tabs>
              <w:ind w:left="0"/>
              <w:rPr>
                <w:rFonts w:ascii="Arial" w:hAnsi="Arial" w:cs="Arial"/>
                <w:bCs/>
                <w:i w:val="0"/>
                <w:iCs/>
                <w:sz w:val="20"/>
                <w:szCs w:val="20"/>
              </w:rPr>
            </w:pPr>
          </w:p>
        </w:tc>
      </w:tr>
      <w:tr w:rsidR="00297E4C" w:rsidRPr="00297E4C" w14:paraId="2B68DFFA" w14:textId="77777777" w:rsidTr="00742B1C">
        <w:tc>
          <w:tcPr>
            <w:tcW w:w="2722" w:type="dxa"/>
            <w:shd w:val="clear" w:color="auto" w:fill="auto"/>
          </w:tcPr>
          <w:p w14:paraId="6786552A" w14:textId="77777777" w:rsidR="00297E4C" w:rsidRPr="008E7169" w:rsidRDefault="00297E4C" w:rsidP="00742B1C">
            <w:pPr>
              <w:pStyle w:val="Odstavekseznama"/>
              <w:tabs>
                <w:tab w:val="left" w:pos="-4536"/>
              </w:tabs>
              <w:ind w:left="0"/>
              <w:rPr>
                <w:rFonts w:ascii="Arial" w:hAnsi="Arial" w:cs="Arial"/>
                <w:bCs/>
                <w:i w:val="0"/>
                <w:iCs/>
                <w:sz w:val="20"/>
                <w:szCs w:val="20"/>
              </w:rPr>
            </w:pPr>
            <w:r w:rsidRPr="008E7169">
              <w:rPr>
                <w:rFonts w:ascii="Arial" w:hAnsi="Arial" w:cs="Arial"/>
                <w:bCs/>
                <w:i w:val="0"/>
                <w:iCs/>
                <w:sz w:val="20"/>
                <w:szCs w:val="20"/>
              </w:rPr>
              <w:t>ID za DDV</w:t>
            </w:r>
            <w:r w:rsidRPr="008E7169">
              <w:rPr>
                <w:rFonts w:ascii="Arial" w:hAnsi="Arial" w:cs="Arial"/>
                <w:bCs/>
                <w:i w:val="0"/>
                <w:iCs/>
                <w:sz w:val="20"/>
                <w:szCs w:val="20"/>
              </w:rPr>
              <w:tab/>
            </w:r>
          </w:p>
        </w:tc>
        <w:tc>
          <w:tcPr>
            <w:tcW w:w="6232" w:type="dxa"/>
            <w:shd w:val="clear" w:color="auto" w:fill="auto"/>
          </w:tcPr>
          <w:p w14:paraId="277E17EE" w14:textId="77777777" w:rsidR="00297E4C" w:rsidRPr="008E7169" w:rsidRDefault="00297E4C" w:rsidP="00742B1C">
            <w:pPr>
              <w:pStyle w:val="Odstavekseznama"/>
              <w:tabs>
                <w:tab w:val="left" w:pos="-4536"/>
              </w:tabs>
              <w:ind w:left="0"/>
              <w:rPr>
                <w:rFonts w:ascii="Arial" w:hAnsi="Arial" w:cs="Arial"/>
                <w:bCs/>
                <w:i w:val="0"/>
                <w:iCs/>
                <w:sz w:val="20"/>
                <w:szCs w:val="20"/>
              </w:rPr>
            </w:pPr>
          </w:p>
        </w:tc>
      </w:tr>
      <w:tr w:rsidR="00297E4C" w:rsidRPr="00297E4C" w14:paraId="63D39214" w14:textId="77777777" w:rsidTr="00742B1C">
        <w:tc>
          <w:tcPr>
            <w:tcW w:w="2722" w:type="dxa"/>
            <w:shd w:val="clear" w:color="auto" w:fill="auto"/>
          </w:tcPr>
          <w:p w14:paraId="71653D7A" w14:textId="77777777" w:rsidR="00297E4C" w:rsidRPr="008E7169" w:rsidRDefault="00297E4C" w:rsidP="00742B1C">
            <w:pPr>
              <w:pStyle w:val="Odstavekseznama"/>
              <w:tabs>
                <w:tab w:val="left" w:pos="-4536"/>
              </w:tabs>
              <w:ind w:left="0"/>
              <w:rPr>
                <w:rFonts w:ascii="Arial" w:hAnsi="Arial" w:cs="Arial"/>
                <w:bCs/>
                <w:i w:val="0"/>
                <w:iCs/>
                <w:sz w:val="20"/>
                <w:szCs w:val="20"/>
              </w:rPr>
            </w:pPr>
            <w:r w:rsidRPr="008E7169">
              <w:rPr>
                <w:rFonts w:ascii="Arial" w:hAnsi="Arial" w:cs="Arial"/>
                <w:bCs/>
                <w:i w:val="0"/>
                <w:iCs/>
                <w:sz w:val="20"/>
                <w:szCs w:val="20"/>
              </w:rPr>
              <w:t>Matična številka</w:t>
            </w:r>
          </w:p>
        </w:tc>
        <w:tc>
          <w:tcPr>
            <w:tcW w:w="6232" w:type="dxa"/>
            <w:shd w:val="clear" w:color="auto" w:fill="auto"/>
          </w:tcPr>
          <w:p w14:paraId="53F47259" w14:textId="77777777" w:rsidR="00297E4C" w:rsidRPr="008E7169" w:rsidRDefault="00297E4C" w:rsidP="00742B1C">
            <w:pPr>
              <w:pStyle w:val="Odstavekseznama"/>
              <w:tabs>
                <w:tab w:val="left" w:pos="-4536"/>
              </w:tabs>
              <w:ind w:left="0"/>
              <w:rPr>
                <w:rFonts w:ascii="Arial" w:hAnsi="Arial" w:cs="Arial"/>
                <w:bCs/>
                <w:i w:val="0"/>
                <w:iCs/>
                <w:sz w:val="20"/>
                <w:szCs w:val="20"/>
              </w:rPr>
            </w:pPr>
          </w:p>
        </w:tc>
      </w:tr>
    </w:tbl>
    <w:p w14:paraId="4697E9A0" w14:textId="77777777" w:rsidR="00297E4C" w:rsidRPr="00297E4C" w:rsidRDefault="00297E4C" w:rsidP="00297E4C">
      <w:pPr>
        <w:pStyle w:val="Odstavekseznama"/>
        <w:tabs>
          <w:tab w:val="left" w:pos="-4536"/>
        </w:tabs>
        <w:ind w:left="0"/>
        <w:rPr>
          <w:rFonts w:ascii="Arial" w:hAnsi="Arial" w:cs="Arial"/>
          <w:bCs/>
          <w:iCs/>
          <w:sz w:val="20"/>
          <w:szCs w:val="20"/>
        </w:rPr>
      </w:pPr>
    </w:p>
    <w:p w14:paraId="4CEA693B" w14:textId="77777777" w:rsidR="00297E4C" w:rsidRPr="00297E4C" w:rsidRDefault="00297E4C" w:rsidP="00297E4C">
      <w:pPr>
        <w:pStyle w:val="Odstavekseznama"/>
        <w:tabs>
          <w:tab w:val="left" w:pos="-4536"/>
        </w:tabs>
        <w:ind w:left="0"/>
        <w:rPr>
          <w:rFonts w:ascii="Arial" w:hAnsi="Arial" w:cs="Arial"/>
          <w:bCs/>
          <w:iCs/>
          <w:sz w:val="20"/>
          <w:szCs w:val="20"/>
        </w:rPr>
      </w:pPr>
    </w:p>
    <w:p w14:paraId="57D3C88F" w14:textId="77777777" w:rsidR="00297E4C" w:rsidRPr="00297E4C" w:rsidRDefault="00297E4C" w:rsidP="00297E4C">
      <w:pPr>
        <w:pStyle w:val="Odstavekseznama"/>
        <w:pBdr>
          <w:bottom w:val="single" w:sz="4" w:space="1" w:color="auto"/>
        </w:pBdr>
        <w:tabs>
          <w:tab w:val="left" w:pos="-4536"/>
        </w:tabs>
        <w:ind w:left="0"/>
        <w:rPr>
          <w:rFonts w:ascii="Arial" w:hAnsi="Arial" w:cs="Arial"/>
          <w:bCs/>
          <w:iCs/>
          <w:sz w:val="20"/>
          <w:szCs w:val="20"/>
        </w:rPr>
      </w:pPr>
      <w:r w:rsidRPr="00297E4C">
        <w:rPr>
          <w:rFonts w:ascii="Arial" w:hAnsi="Arial" w:cs="Arial"/>
          <w:bCs/>
          <w:iCs/>
          <w:sz w:val="20"/>
          <w:szCs w:val="20"/>
        </w:rPr>
        <w:t xml:space="preserve">Podpis zakonitega zastopnika: </w:t>
      </w:r>
    </w:p>
    <w:p w14:paraId="72C204C4" w14:textId="77777777" w:rsidR="00297E4C" w:rsidRPr="00297E4C" w:rsidRDefault="00297E4C" w:rsidP="00297E4C">
      <w:pPr>
        <w:pStyle w:val="Odstavekseznama"/>
        <w:tabs>
          <w:tab w:val="left" w:pos="-4536"/>
        </w:tabs>
        <w:ind w:left="0"/>
        <w:rPr>
          <w:rFonts w:ascii="Arial" w:hAnsi="Arial" w:cs="Arial"/>
          <w:bCs/>
          <w:iCs/>
          <w:sz w:val="20"/>
          <w:szCs w:val="20"/>
        </w:rPr>
      </w:pPr>
      <w:r w:rsidRPr="00297E4C">
        <w:rPr>
          <w:rFonts w:ascii="Arial" w:hAnsi="Arial" w:cs="Arial"/>
          <w:bCs/>
          <w:iCs/>
          <w:sz w:val="20"/>
          <w:szCs w:val="20"/>
        </w:rPr>
        <w:t>Žig:</w:t>
      </w:r>
    </w:p>
    <w:p w14:paraId="183DC5D9" w14:textId="77777777" w:rsidR="00297E4C" w:rsidRPr="00297E4C" w:rsidRDefault="00297E4C" w:rsidP="00297E4C">
      <w:pPr>
        <w:pStyle w:val="Odstavekseznama"/>
        <w:ind w:left="0"/>
        <w:rPr>
          <w:rFonts w:ascii="Arial" w:hAnsi="Arial" w:cs="Arial"/>
          <w:bCs/>
          <w:iCs/>
          <w:sz w:val="20"/>
          <w:szCs w:val="20"/>
        </w:rPr>
      </w:pPr>
    </w:p>
    <w:p w14:paraId="14DBC604" w14:textId="77777777" w:rsidR="00297E4C" w:rsidRPr="00297E4C" w:rsidRDefault="00297E4C" w:rsidP="00297E4C">
      <w:pPr>
        <w:pStyle w:val="Odstavekseznama"/>
        <w:ind w:left="0"/>
        <w:rPr>
          <w:rFonts w:ascii="Arial" w:hAnsi="Arial" w:cs="Arial"/>
          <w:bCs/>
          <w:iCs/>
          <w:sz w:val="20"/>
          <w:szCs w:val="20"/>
        </w:rPr>
      </w:pPr>
    </w:p>
    <w:p w14:paraId="4E483310" w14:textId="77777777" w:rsidR="00297E4C" w:rsidRPr="00297E4C" w:rsidRDefault="00297E4C" w:rsidP="00297E4C">
      <w:pPr>
        <w:pStyle w:val="Odstavekseznama"/>
        <w:ind w:left="0"/>
        <w:rPr>
          <w:rFonts w:ascii="Arial" w:hAnsi="Arial" w:cs="Arial"/>
          <w:bCs/>
          <w:iCs/>
          <w:sz w:val="20"/>
          <w:szCs w:val="20"/>
        </w:rPr>
      </w:pPr>
    </w:p>
    <w:p w14:paraId="42DBBBB6" w14:textId="77777777" w:rsidR="00297E4C" w:rsidRPr="008E7169" w:rsidRDefault="00297E4C" w:rsidP="00297E4C">
      <w:pPr>
        <w:pStyle w:val="Odstavekseznama"/>
        <w:ind w:left="0"/>
        <w:rPr>
          <w:rFonts w:ascii="Arial" w:hAnsi="Arial" w:cs="Arial"/>
          <w:b/>
          <w:i w:val="0"/>
          <w:sz w:val="20"/>
          <w:szCs w:val="20"/>
        </w:rPr>
      </w:pPr>
      <w:r w:rsidRPr="008E7169">
        <w:rPr>
          <w:rFonts w:ascii="Arial" w:hAnsi="Arial" w:cs="Arial"/>
          <w:b/>
          <w:i w:val="0"/>
          <w:sz w:val="20"/>
          <w:szCs w:val="20"/>
        </w:rPr>
        <w:t>FIZIČNA OSEBA</w:t>
      </w:r>
    </w:p>
    <w:p w14:paraId="02BD193A" w14:textId="77777777" w:rsidR="00297E4C" w:rsidRPr="00297E4C" w:rsidRDefault="00297E4C" w:rsidP="00297E4C">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297E4C" w:rsidRPr="00297E4C" w14:paraId="2B53F12B" w14:textId="77777777" w:rsidTr="00742B1C">
        <w:tc>
          <w:tcPr>
            <w:tcW w:w="2830" w:type="dxa"/>
            <w:shd w:val="clear" w:color="auto" w:fill="auto"/>
          </w:tcPr>
          <w:p w14:paraId="2B7D6CF6" w14:textId="77777777" w:rsidR="00297E4C" w:rsidRPr="008E7169" w:rsidRDefault="00297E4C" w:rsidP="00742B1C">
            <w:pPr>
              <w:pStyle w:val="Odstavekseznama"/>
              <w:tabs>
                <w:tab w:val="left" w:pos="-4536"/>
              </w:tabs>
              <w:ind w:left="0"/>
              <w:rPr>
                <w:rFonts w:ascii="Arial" w:hAnsi="Arial" w:cs="Arial"/>
                <w:b/>
                <w:i w:val="0"/>
                <w:sz w:val="20"/>
                <w:szCs w:val="20"/>
                <w:shd w:val="clear" w:color="auto" w:fill="D9D9D9"/>
              </w:rPr>
            </w:pPr>
            <w:r w:rsidRPr="008E7169">
              <w:rPr>
                <w:rFonts w:ascii="Arial" w:hAnsi="Arial" w:cs="Arial"/>
                <w:bCs/>
                <w:i w:val="0"/>
                <w:iCs/>
                <w:sz w:val="20"/>
                <w:szCs w:val="20"/>
              </w:rPr>
              <w:t>Ime in priimek:</w:t>
            </w:r>
          </w:p>
        </w:tc>
        <w:tc>
          <w:tcPr>
            <w:tcW w:w="6232" w:type="dxa"/>
            <w:shd w:val="clear" w:color="auto" w:fill="auto"/>
          </w:tcPr>
          <w:p w14:paraId="05C9D744" w14:textId="77777777" w:rsidR="00297E4C" w:rsidRPr="008E7169" w:rsidRDefault="00297E4C" w:rsidP="00742B1C">
            <w:pPr>
              <w:pStyle w:val="Odstavekseznama"/>
              <w:tabs>
                <w:tab w:val="left" w:pos="-4536"/>
              </w:tabs>
              <w:ind w:left="0"/>
              <w:rPr>
                <w:rFonts w:ascii="Arial" w:hAnsi="Arial" w:cs="Arial"/>
                <w:bCs/>
                <w:i w:val="0"/>
                <w:iCs/>
                <w:sz w:val="20"/>
                <w:szCs w:val="20"/>
              </w:rPr>
            </w:pPr>
          </w:p>
        </w:tc>
      </w:tr>
      <w:tr w:rsidR="00297E4C" w:rsidRPr="00297E4C" w14:paraId="60589194" w14:textId="77777777" w:rsidTr="00742B1C">
        <w:tc>
          <w:tcPr>
            <w:tcW w:w="2830" w:type="dxa"/>
            <w:shd w:val="clear" w:color="auto" w:fill="auto"/>
          </w:tcPr>
          <w:p w14:paraId="4E57D191" w14:textId="77777777" w:rsidR="00297E4C" w:rsidRPr="008E7169" w:rsidRDefault="00297E4C" w:rsidP="00742B1C">
            <w:pPr>
              <w:pStyle w:val="Odstavekseznama"/>
              <w:tabs>
                <w:tab w:val="left" w:pos="-4536"/>
              </w:tabs>
              <w:ind w:left="0"/>
              <w:rPr>
                <w:rFonts w:ascii="Arial" w:hAnsi="Arial" w:cs="Arial"/>
                <w:bCs/>
                <w:i w:val="0"/>
                <w:iCs/>
                <w:sz w:val="20"/>
                <w:szCs w:val="20"/>
              </w:rPr>
            </w:pPr>
            <w:r w:rsidRPr="008E7169">
              <w:rPr>
                <w:rFonts w:ascii="Arial" w:hAnsi="Arial" w:cs="Arial"/>
                <w:bCs/>
                <w:i w:val="0"/>
                <w:iCs/>
                <w:sz w:val="20"/>
                <w:szCs w:val="20"/>
              </w:rPr>
              <w:t>EMŠO:</w:t>
            </w:r>
            <w:r w:rsidRPr="008E7169">
              <w:rPr>
                <w:rFonts w:ascii="Arial" w:hAnsi="Arial" w:cs="Arial"/>
                <w:bCs/>
                <w:i w:val="0"/>
                <w:iCs/>
                <w:sz w:val="20"/>
                <w:szCs w:val="20"/>
              </w:rPr>
              <w:tab/>
            </w:r>
            <w:r w:rsidRPr="008E7169">
              <w:rPr>
                <w:rFonts w:ascii="Arial" w:hAnsi="Arial" w:cs="Arial"/>
                <w:bCs/>
                <w:i w:val="0"/>
                <w:iCs/>
                <w:sz w:val="20"/>
                <w:szCs w:val="20"/>
              </w:rPr>
              <w:tab/>
            </w:r>
          </w:p>
        </w:tc>
        <w:tc>
          <w:tcPr>
            <w:tcW w:w="6232" w:type="dxa"/>
            <w:shd w:val="clear" w:color="auto" w:fill="auto"/>
          </w:tcPr>
          <w:p w14:paraId="1A0F8471" w14:textId="77777777" w:rsidR="00297E4C" w:rsidRPr="008E7169" w:rsidRDefault="00297E4C" w:rsidP="00742B1C">
            <w:pPr>
              <w:pStyle w:val="Odstavekseznama"/>
              <w:tabs>
                <w:tab w:val="left" w:pos="-4536"/>
              </w:tabs>
              <w:ind w:left="0"/>
              <w:rPr>
                <w:rFonts w:ascii="Arial" w:hAnsi="Arial" w:cs="Arial"/>
                <w:bCs/>
                <w:i w:val="0"/>
                <w:iCs/>
                <w:sz w:val="20"/>
                <w:szCs w:val="20"/>
              </w:rPr>
            </w:pPr>
          </w:p>
        </w:tc>
      </w:tr>
      <w:tr w:rsidR="00297E4C" w:rsidRPr="00297E4C" w14:paraId="7919F6DA" w14:textId="77777777" w:rsidTr="00742B1C">
        <w:tc>
          <w:tcPr>
            <w:tcW w:w="2830" w:type="dxa"/>
            <w:shd w:val="clear" w:color="auto" w:fill="auto"/>
          </w:tcPr>
          <w:p w14:paraId="40D5D340" w14:textId="77777777" w:rsidR="00297E4C" w:rsidRPr="008E7169" w:rsidRDefault="00297E4C" w:rsidP="00742B1C">
            <w:pPr>
              <w:pStyle w:val="Odstavekseznama"/>
              <w:tabs>
                <w:tab w:val="left" w:pos="-4536"/>
              </w:tabs>
              <w:ind w:left="0"/>
              <w:rPr>
                <w:rFonts w:ascii="Arial" w:hAnsi="Arial" w:cs="Arial"/>
                <w:bCs/>
                <w:i w:val="0"/>
                <w:iCs/>
                <w:sz w:val="20"/>
                <w:szCs w:val="20"/>
              </w:rPr>
            </w:pPr>
            <w:r w:rsidRPr="008E7169">
              <w:rPr>
                <w:rFonts w:ascii="Arial" w:hAnsi="Arial" w:cs="Arial"/>
                <w:bCs/>
                <w:i w:val="0"/>
                <w:iCs/>
                <w:sz w:val="20"/>
                <w:szCs w:val="20"/>
              </w:rPr>
              <w:t>Državljanstvo:</w:t>
            </w:r>
            <w:r w:rsidRPr="008E7169">
              <w:rPr>
                <w:rFonts w:ascii="Arial" w:hAnsi="Arial" w:cs="Arial"/>
                <w:bCs/>
                <w:i w:val="0"/>
                <w:iCs/>
                <w:sz w:val="20"/>
                <w:szCs w:val="20"/>
              </w:rPr>
              <w:tab/>
            </w:r>
          </w:p>
        </w:tc>
        <w:tc>
          <w:tcPr>
            <w:tcW w:w="6232" w:type="dxa"/>
            <w:shd w:val="clear" w:color="auto" w:fill="auto"/>
          </w:tcPr>
          <w:p w14:paraId="66161B16" w14:textId="77777777" w:rsidR="00297E4C" w:rsidRPr="008E7169" w:rsidRDefault="00297E4C" w:rsidP="00742B1C">
            <w:pPr>
              <w:pStyle w:val="Odstavekseznama"/>
              <w:tabs>
                <w:tab w:val="left" w:pos="-4536"/>
              </w:tabs>
              <w:ind w:left="0"/>
              <w:rPr>
                <w:rFonts w:ascii="Arial" w:hAnsi="Arial" w:cs="Arial"/>
                <w:bCs/>
                <w:i w:val="0"/>
                <w:iCs/>
                <w:sz w:val="20"/>
                <w:szCs w:val="20"/>
              </w:rPr>
            </w:pPr>
          </w:p>
        </w:tc>
      </w:tr>
    </w:tbl>
    <w:p w14:paraId="741FFD8E" w14:textId="77777777" w:rsidR="00297E4C" w:rsidRPr="00297E4C" w:rsidRDefault="00297E4C" w:rsidP="00297E4C">
      <w:pPr>
        <w:rPr>
          <w:rFonts w:cs="Arial"/>
          <w:sz w:val="20"/>
        </w:rPr>
      </w:pPr>
    </w:p>
    <w:p w14:paraId="0A4F343D" w14:textId="77777777" w:rsidR="00297E4C" w:rsidRPr="00297E4C" w:rsidRDefault="00297E4C" w:rsidP="00297E4C">
      <w:pPr>
        <w:rPr>
          <w:rFonts w:cs="Arial"/>
          <w:sz w:val="20"/>
        </w:rPr>
      </w:pPr>
    </w:p>
    <w:p w14:paraId="1B93C12F" w14:textId="77777777" w:rsidR="00297E4C" w:rsidRPr="00297E4C" w:rsidRDefault="00297E4C" w:rsidP="00297E4C">
      <w:pPr>
        <w:pStyle w:val="Odstavekseznama"/>
        <w:pBdr>
          <w:bottom w:val="single" w:sz="4" w:space="1" w:color="auto"/>
        </w:pBdr>
        <w:tabs>
          <w:tab w:val="left" w:pos="-4536"/>
        </w:tabs>
        <w:ind w:left="0"/>
        <w:rPr>
          <w:rFonts w:ascii="Arial" w:hAnsi="Arial" w:cs="Arial"/>
          <w:bCs/>
          <w:iCs/>
          <w:sz w:val="20"/>
          <w:szCs w:val="20"/>
        </w:rPr>
      </w:pPr>
      <w:r w:rsidRPr="00297E4C">
        <w:rPr>
          <w:rFonts w:ascii="Arial" w:hAnsi="Arial" w:cs="Arial"/>
          <w:bCs/>
          <w:iCs/>
          <w:sz w:val="20"/>
          <w:szCs w:val="20"/>
        </w:rPr>
        <w:t>Podpis:</w:t>
      </w:r>
      <w:r w:rsidRPr="00297E4C">
        <w:rPr>
          <w:rFonts w:ascii="Arial" w:hAnsi="Arial" w:cs="Arial"/>
          <w:bCs/>
          <w:iCs/>
          <w:sz w:val="20"/>
          <w:szCs w:val="20"/>
        </w:rPr>
        <w:tab/>
      </w:r>
      <w:r w:rsidRPr="00297E4C">
        <w:rPr>
          <w:rFonts w:ascii="Arial" w:hAnsi="Arial" w:cs="Arial"/>
          <w:bCs/>
          <w:iCs/>
          <w:sz w:val="20"/>
          <w:szCs w:val="20"/>
        </w:rPr>
        <w:tab/>
        <w:t xml:space="preserve">    </w:t>
      </w:r>
    </w:p>
    <w:p w14:paraId="3B44152C" w14:textId="77777777" w:rsidR="00BF4066" w:rsidRPr="00297E4C" w:rsidRDefault="00BF4066" w:rsidP="00BF4066">
      <w:pPr>
        <w:rPr>
          <w:rFonts w:cs="Arial"/>
          <w:sz w:val="20"/>
        </w:rPr>
      </w:pPr>
    </w:p>
    <w:p w14:paraId="3DED039D" w14:textId="77777777" w:rsidR="00BF4066" w:rsidRPr="000F1C75" w:rsidRDefault="00BF4066" w:rsidP="00BF4066">
      <w:pPr>
        <w:ind w:left="1440" w:firstLine="720"/>
        <w:jc w:val="center"/>
        <w:rPr>
          <w:rFonts w:cs="Arial"/>
          <w:sz w:val="20"/>
        </w:rPr>
      </w:pPr>
    </w:p>
    <w:p w14:paraId="48B07494" w14:textId="77777777" w:rsidR="00BF4066" w:rsidRPr="0032755C" w:rsidRDefault="00BF4066" w:rsidP="005C4CF4">
      <w:pPr>
        <w:tabs>
          <w:tab w:val="left" w:pos="12758"/>
        </w:tabs>
      </w:pPr>
    </w:p>
    <w:sectPr w:rsidR="00BF4066" w:rsidRPr="0032755C" w:rsidSect="008A4832">
      <w:pgSz w:w="11906" w:h="16838" w:code="9"/>
      <w:pgMar w:top="1134" w:right="851" w:bottom="851" w:left="1134" w:header="284" w:footer="284" w:gutter="0"/>
      <w:cols w:space="708"/>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FDBC62E" w16cid:durableId="2773CB52"/>
  <w16cid:commentId w16cid:paraId="50C794D7" w16cid:durableId="2773D0DC"/>
  <w16cid:commentId w16cid:paraId="32B1580B" w16cid:durableId="2773CB53"/>
  <w16cid:commentId w16cid:paraId="53B46D9C" w16cid:durableId="2774D938"/>
  <w16cid:commentId w16cid:paraId="3767AFC0" w16cid:durableId="2773CB54"/>
  <w16cid:commentId w16cid:paraId="0B93303B" w16cid:durableId="2773D1A6"/>
  <w16cid:commentId w16cid:paraId="3A6CB628" w16cid:durableId="2773CB55"/>
  <w16cid:commentId w16cid:paraId="30CDA551" w16cid:durableId="2774F4AE"/>
  <w16cid:commentId w16cid:paraId="2E9CD8D4" w16cid:durableId="2773CB56"/>
  <w16cid:commentId w16cid:paraId="02378F69" w16cid:durableId="2774F4F7"/>
  <w16cid:commentId w16cid:paraId="60737A0C" w16cid:durableId="2773CB57"/>
  <w16cid:commentId w16cid:paraId="7AC9B361" w16cid:durableId="2774F51C"/>
  <w16cid:commentId w16cid:paraId="60E65483" w16cid:durableId="2773CB58"/>
  <w16cid:commentId w16cid:paraId="3310CECD" w16cid:durableId="2773CB59"/>
  <w16cid:commentId w16cid:paraId="0F76E4EC" w16cid:durableId="2773CB5A"/>
  <w16cid:commentId w16cid:paraId="73BA53C8" w16cid:durableId="2773CB5B"/>
  <w16cid:commentId w16cid:paraId="3DB60CF7" w16cid:durableId="2773CB5C"/>
  <w16cid:commentId w16cid:paraId="2D05D8DE" w16cid:durableId="2774F85D"/>
  <w16cid:commentId w16cid:paraId="38593DC5" w16cid:durableId="2773CB5D"/>
  <w16cid:commentId w16cid:paraId="42A88747" w16cid:durableId="2773D37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237743" w14:textId="77777777" w:rsidR="00665492" w:rsidRDefault="00665492">
      <w:r>
        <w:separator/>
      </w:r>
    </w:p>
    <w:p w14:paraId="4DA31A9C" w14:textId="77777777" w:rsidR="00665492" w:rsidRDefault="00665492"/>
    <w:p w14:paraId="0540A147" w14:textId="77777777" w:rsidR="00665492" w:rsidRDefault="00665492"/>
  </w:endnote>
  <w:endnote w:type="continuationSeparator" w:id="0">
    <w:p w14:paraId="5C73AB21" w14:textId="77777777" w:rsidR="00665492" w:rsidRDefault="00665492">
      <w:r>
        <w:continuationSeparator/>
      </w:r>
    </w:p>
    <w:p w14:paraId="5C78F3BE" w14:textId="77777777" w:rsidR="00665492" w:rsidRDefault="00665492"/>
    <w:p w14:paraId="272BA94D" w14:textId="77777777" w:rsidR="00665492" w:rsidRDefault="00665492"/>
  </w:endnote>
  <w:endnote w:type="continuationNotice" w:id="1">
    <w:p w14:paraId="2134B9DF" w14:textId="77777777" w:rsidR="00665492" w:rsidRDefault="006654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6990E5" w14:textId="6530AE05" w:rsidR="003A3F83" w:rsidRPr="00CE064C" w:rsidRDefault="003A3F83" w:rsidP="00BA26F5">
    <w:pPr>
      <w:pStyle w:val="Noga"/>
      <w:pBdr>
        <w:top w:val="single" w:sz="4" w:space="1" w:color="auto"/>
      </w:pBdr>
      <w:rPr>
        <w:i/>
        <w:sz w:val="16"/>
      </w:rPr>
    </w:pPr>
    <w:r w:rsidRPr="00CE064C">
      <w:rPr>
        <w:i/>
        <w:sz w:val="16"/>
      </w:rPr>
      <w:t>JN:</w:t>
    </w:r>
    <w:r w:rsidRPr="00CE064C">
      <w:rPr>
        <w:sz w:val="20"/>
      </w:rPr>
      <w:t xml:space="preserve"> </w:t>
    </w:r>
    <w:r w:rsidRPr="00CC5282">
      <w:rPr>
        <w:i/>
        <w:sz w:val="16"/>
        <w:szCs w:val="16"/>
      </w:rPr>
      <w:t>Izdelava izvedbenih načrtov za pove</w:t>
    </w:r>
    <w:r>
      <w:rPr>
        <w:i/>
        <w:sz w:val="16"/>
        <w:szCs w:val="16"/>
      </w:rPr>
      <w:t xml:space="preserve">čanje hitrosti na železniških </w:t>
    </w:r>
    <w:r w:rsidRPr="00CC5282">
      <w:rPr>
        <w:i/>
        <w:sz w:val="16"/>
        <w:szCs w:val="16"/>
      </w:rPr>
      <w:t>progah Zidani Most-Šentilj-d.m., Pragersko-Ormož, Ormož-Hodoš-d.m., Grosuplje-Kočevje</w:t>
    </w:r>
    <w:r w:rsidRPr="00CE064C">
      <w:rPr>
        <w:i/>
        <w:sz w:val="16"/>
      </w:rPr>
      <w:tab/>
    </w:r>
    <w:r w:rsidRPr="00CE064C">
      <w:rPr>
        <w:i/>
        <w:sz w:val="16"/>
      </w:rPr>
      <w:tab/>
    </w:r>
    <w:r w:rsidRPr="00CE064C">
      <w:rPr>
        <w:i/>
        <w:sz w:val="16"/>
      </w:rPr>
      <w:fldChar w:fldCharType="begin"/>
    </w:r>
    <w:r w:rsidRPr="00CE064C">
      <w:rPr>
        <w:i/>
        <w:sz w:val="16"/>
      </w:rPr>
      <w:instrText xml:space="preserve"> PAGE   \* MERGEFORMAT </w:instrText>
    </w:r>
    <w:r w:rsidRPr="00CE064C">
      <w:rPr>
        <w:i/>
        <w:sz w:val="16"/>
      </w:rPr>
      <w:fldChar w:fldCharType="separate"/>
    </w:r>
    <w:r w:rsidR="001E479B">
      <w:rPr>
        <w:i/>
        <w:noProof/>
        <w:sz w:val="16"/>
      </w:rPr>
      <w:t>22</w:t>
    </w:r>
    <w:r w:rsidRPr="00CE064C">
      <w:rPr>
        <w:i/>
        <w:noProof/>
        <w:sz w:val="16"/>
      </w:rPr>
      <w:fldChar w:fldCharType="end"/>
    </w:r>
  </w:p>
  <w:p w14:paraId="16E87FE7" w14:textId="77777777" w:rsidR="003A3F83" w:rsidRPr="00455E12" w:rsidRDefault="003A3F83">
    <w:pPr>
      <w:pStyle w:val="Noga"/>
      <w:rPr>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E38C1D" w14:textId="77777777" w:rsidR="003A3F83" w:rsidRDefault="003A3F83" w:rsidP="00BA1600">
    <w:pPr>
      <w:pStyle w:val="Noga"/>
      <w:pBdr>
        <w:top w:val="single" w:sz="4" w:space="1" w:color="auto"/>
      </w:pBdr>
      <w:rPr>
        <w:i/>
        <w:sz w:val="18"/>
      </w:rPr>
    </w:pPr>
    <w:r w:rsidRPr="00EE11F4">
      <w:rPr>
        <w:i/>
        <w:sz w:val="18"/>
      </w:rPr>
      <w:t xml:space="preserve">JN: </w:t>
    </w:r>
    <w:r>
      <w:rPr>
        <w:i/>
        <w:sz w:val="18"/>
      </w:rPr>
      <w:t>Izdelava izvedbenega načrta za nadgradnjo železniške postaje Domžale</w:t>
    </w:r>
  </w:p>
  <w:p w14:paraId="5E82F678" w14:textId="77777777" w:rsidR="003A3F83" w:rsidRPr="00726DFB" w:rsidRDefault="003A3F83" w:rsidP="009704DD">
    <w:pPr>
      <w:pStyle w:val="Noga"/>
      <w:pBdr>
        <w:top w:val="single" w:sz="4" w:space="1" w:color="auto"/>
      </w:pBdr>
      <w:tabs>
        <w:tab w:val="clear" w:pos="9072"/>
        <w:tab w:val="right" w:pos="9356"/>
      </w:tabs>
    </w:pPr>
    <w:r>
      <w:rPr>
        <w:i/>
        <w:color w:val="0000FF"/>
        <w:sz w:val="18"/>
      </w:rPr>
      <w:tab/>
    </w:r>
    <w:r>
      <w:rPr>
        <w:i/>
        <w:color w:val="0000FF"/>
        <w:sz w:val="18"/>
      </w:rPr>
      <w:tab/>
    </w:r>
  </w:p>
  <w:p w14:paraId="613653CD" w14:textId="77777777" w:rsidR="003A3F83" w:rsidRPr="0055788B" w:rsidRDefault="003A3F83" w:rsidP="001D7AC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2796DF" w14:textId="7F8050FC" w:rsidR="003A3F83" w:rsidRPr="0055788B" w:rsidRDefault="003A3F83" w:rsidP="00D51E42">
    <w:pPr>
      <w:pStyle w:val="Noga"/>
      <w:pBdr>
        <w:top w:val="single" w:sz="4" w:space="1" w:color="auto"/>
      </w:pBdr>
    </w:pPr>
    <w:r w:rsidRPr="00EE11F4">
      <w:rPr>
        <w:i/>
        <w:sz w:val="18"/>
      </w:rPr>
      <w:t xml:space="preserve">JN: </w:t>
    </w:r>
    <w:r w:rsidRPr="00CC5282">
      <w:rPr>
        <w:rFonts w:cs="Arial"/>
        <w:i/>
        <w:sz w:val="18"/>
      </w:rPr>
      <w:t>Izdelava izvedbenih načrtov za poveč</w:t>
    </w:r>
    <w:r>
      <w:rPr>
        <w:rFonts w:cs="Arial"/>
        <w:i/>
        <w:sz w:val="18"/>
      </w:rPr>
      <w:t xml:space="preserve">anje hitrosti na železniških </w:t>
    </w:r>
    <w:r w:rsidRPr="00CC5282">
      <w:rPr>
        <w:rFonts w:cs="Arial"/>
        <w:i/>
        <w:sz w:val="18"/>
      </w:rPr>
      <w:t>progah Zidani Most-Šentilj-d.m., Pragersko-Ormož, Ormož-Hodoš-d.m., Grosuplje-Kočevje</w:t>
    </w:r>
    <w:r w:rsidRPr="007F17BD">
      <w:rPr>
        <w:i/>
        <w:sz w:val="18"/>
      </w:rPr>
      <w:tab/>
    </w:r>
    <w:r>
      <w:rPr>
        <w:i/>
        <w:color w:val="0000FF"/>
        <w:sz w:val="18"/>
      </w:rPr>
      <w:tab/>
    </w:r>
    <w:r>
      <w:rPr>
        <w:i/>
        <w:color w:val="0000FF"/>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BEF57E" w14:textId="77777777" w:rsidR="00665492" w:rsidRDefault="00665492">
      <w:r>
        <w:separator/>
      </w:r>
    </w:p>
    <w:p w14:paraId="3FDC9F2A" w14:textId="77777777" w:rsidR="00665492" w:rsidRDefault="00665492"/>
    <w:p w14:paraId="0DD2F789" w14:textId="77777777" w:rsidR="00665492" w:rsidRDefault="00665492"/>
  </w:footnote>
  <w:footnote w:type="continuationSeparator" w:id="0">
    <w:p w14:paraId="4A1772FB" w14:textId="77777777" w:rsidR="00665492" w:rsidRDefault="00665492">
      <w:r>
        <w:continuationSeparator/>
      </w:r>
    </w:p>
    <w:p w14:paraId="00A2D5F0" w14:textId="77777777" w:rsidR="00665492" w:rsidRDefault="00665492"/>
    <w:p w14:paraId="01F607FF" w14:textId="77777777" w:rsidR="00665492" w:rsidRDefault="00665492"/>
  </w:footnote>
  <w:footnote w:type="continuationNotice" w:id="1">
    <w:p w14:paraId="70FBFE34" w14:textId="77777777" w:rsidR="00665492" w:rsidRDefault="0066549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81C37" w14:textId="77777777" w:rsidR="003A3F83" w:rsidRDefault="003A3F83" w:rsidP="008F0661">
    <w:pPr>
      <w:pStyle w:val="Glava"/>
      <w:pBdr>
        <w:bottom w:val="single" w:sz="4" w:space="1" w:color="auto"/>
      </w:pBdr>
      <w:tabs>
        <w:tab w:val="clear" w:pos="4536"/>
      </w:tabs>
      <w:rPr>
        <w:i/>
        <w:sz w:val="20"/>
      </w:rPr>
    </w:pPr>
  </w:p>
  <w:p w14:paraId="1DFF38CF" w14:textId="77777777" w:rsidR="003A3F83" w:rsidRDefault="003A3F83"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AF10C" w14:textId="77777777" w:rsidR="003A3F83" w:rsidRDefault="003A3F83" w:rsidP="004206D4">
    <w:pPr>
      <w:pStyle w:val="Glava"/>
      <w:pBdr>
        <w:bottom w:val="single" w:sz="4" w:space="1" w:color="auto"/>
      </w:pBdr>
      <w:tabs>
        <w:tab w:val="clear" w:pos="4536"/>
      </w:tabs>
      <w:rPr>
        <w:i/>
        <w:sz w:val="20"/>
      </w:rPr>
    </w:pPr>
  </w:p>
  <w:p w14:paraId="06CE4017" w14:textId="77777777" w:rsidR="003A3F83" w:rsidRDefault="003A3F83"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F92CB" w14:textId="77777777" w:rsidR="003A3F83" w:rsidRDefault="003A3F83">
    <w:pPr>
      <w:pStyle w:val="Glava"/>
    </w:pPr>
  </w:p>
  <w:p w14:paraId="3DAF4C70" w14:textId="77777777" w:rsidR="003A3F83" w:rsidRDefault="003A3F83"/>
  <w:p w14:paraId="09144499" w14:textId="77777777" w:rsidR="003A3F83" w:rsidRDefault="003A3F83"/>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E3D104" w14:textId="77777777" w:rsidR="003A3F83" w:rsidRDefault="003A3F83">
    <w:pPr>
      <w:pStyle w:val="Glava"/>
    </w:pPr>
  </w:p>
  <w:p w14:paraId="3CD64CA9" w14:textId="77777777" w:rsidR="003A3F83" w:rsidRDefault="003A3F83"/>
  <w:p w14:paraId="0447D0CE" w14:textId="77777777" w:rsidR="003A3F83" w:rsidRDefault="003A3F83"/>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4E9FF2" w14:textId="77777777" w:rsidR="003A3F83" w:rsidRDefault="003A3F8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8B59CF"/>
    <w:multiLevelType w:val="hybridMultilevel"/>
    <w:tmpl w:val="3AFE826A"/>
    <w:lvl w:ilvl="0" w:tplc="F55C631E">
      <w:start w:val="3"/>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513" w:hanging="360"/>
      </w:pPr>
      <w:rPr>
        <w:rFonts w:ascii="Courier New" w:hAnsi="Courier New" w:cs="Courier New" w:hint="default"/>
      </w:rPr>
    </w:lvl>
    <w:lvl w:ilvl="2" w:tplc="04240005" w:tentative="1">
      <w:start w:val="1"/>
      <w:numFmt w:val="bullet"/>
      <w:lvlText w:val=""/>
      <w:lvlJc w:val="left"/>
      <w:pPr>
        <w:ind w:left="1233" w:hanging="360"/>
      </w:pPr>
      <w:rPr>
        <w:rFonts w:ascii="Wingdings" w:hAnsi="Wingdings" w:hint="default"/>
      </w:rPr>
    </w:lvl>
    <w:lvl w:ilvl="3" w:tplc="04240001" w:tentative="1">
      <w:start w:val="1"/>
      <w:numFmt w:val="bullet"/>
      <w:lvlText w:val=""/>
      <w:lvlJc w:val="left"/>
      <w:pPr>
        <w:ind w:left="1953" w:hanging="360"/>
      </w:pPr>
      <w:rPr>
        <w:rFonts w:ascii="Symbol" w:hAnsi="Symbol" w:hint="default"/>
      </w:rPr>
    </w:lvl>
    <w:lvl w:ilvl="4" w:tplc="04240003" w:tentative="1">
      <w:start w:val="1"/>
      <w:numFmt w:val="bullet"/>
      <w:lvlText w:val="o"/>
      <w:lvlJc w:val="left"/>
      <w:pPr>
        <w:ind w:left="2673" w:hanging="360"/>
      </w:pPr>
      <w:rPr>
        <w:rFonts w:ascii="Courier New" w:hAnsi="Courier New" w:cs="Courier New" w:hint="default"/>
      </w:rPr>
    </w:lvl>
    <w:lvl w:ilvl="5" w:tplc="04240005" w:tentative="1">
      <w:start w:val="1"/>
      <w:numFmt w:val="bullet"/>
      <w:lvlText w:val=""/>
      <w:lvlJc w:val="left"/>
      <w:pPr>
        <w:ind w:left="3393" w:hanging="360"/>
      </w:pPr>
      <w:rPr>
        <w:rFonts w:ascii="Wingdings" w:hAnsi="Wingdings" w:hint="default"/>
      </w:rPr>
    </w:lvl>
    <w:lvl w:ilvl="6" w:tplc="04240001" w:tentative="1">
      <w:start w:val="1"/>
      <w:numFmt w:val="bullet"/>
      <w:lvlText w:val=""/>
      <w:lvlJc w:val="left"/>
      <w:pPr>
        <w:ind w:left="4113" w:hanging="360"/>
      </w:pPr>
      <w:rPr>
        <w:rFonts w:ascii="Symbol" w:hAnsi="Symbol" w:hint="default"/>
      </w:rPr>
    </w:lvl>
    <w:lvl w:ilvl="7" w:tplc="04240003" w:tentative="1">
      <w:start w:val="1"/>
      <w:numFmt w:val="bullet"/>
      <w:lvlText w:val="o"/>
      <w:lvlJc w:val="left"/>
      <w:pPr>
        <w:ind w:left="4833" w:hanging="360"/>
      </w:pPr>
      <w:rPr>
        <w:rFonts w:ascii="Courier New" w:hAnsi="Courier New" w:cs="Courier New" w:hint="default"/>
      </w:rPr>
    </w:lvl>
    <w:lvl w:ilvl="8" w:tplc="04240005" w:tentative="1">
      <w:start w:val="1"/>
      <w:numFmt w:val="bullet"/>
      <w:lvlText w:val=""/>
      <w:lvlJc w:val="left"/>
      <w:pPr>
        <w:ind w:left="5553" w:hanging="360"/>
      </w:pPr>
      <w:rPr>
        <w:rFonts w:ascii="Wingdings" w:hAnsi="Wingdings" w:hint="default"/>
      </w:rPr>
    </w:lvl>
  </w:abstractNum>
  <w:abstractNum w:abstractNumId="12" w15:restartNumberingAfterBreak="0">
    <w:nsid w:val="0B200941"/>
    <w:multiLevelType w:val="hybridMultilevel"/>
    <w:tmpl w:val="5E986C84"/>
    <w:lvl w:ilvl="0" w:tplc="4ADC377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C2F13AF"/>
    <w:multiLevelType w:val="hybridMultilevel"/>
    <w:tmpl w:val="AFD04A5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1EB372DF"/>
    <w:multiLevelType w:val="hybridMultilevel"/>
    <w:tmpl w:val="CBBC9C70"/>
    <w:lvl w:ilvl="0" w:tplc="FA0C3E4C">
      <w:start w:val="1"/>
      <w:numFmt w:val="decimal"/>
      <w:lvlText w:val="%1."/>
      <w:lvlJc w:val="left"/>
      <w:pPr>
        <w:ind w:left="1070" w:hanging="360"/>
      </w:pPr>
      <w:rPr>
        <w:b w:val="0"/>
      </w:r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5"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24FA52F2"/>
    <w:multiLevelType w:val="hybridMultilevel"/>
    <w:tmpl w:val="5D38865C"/>
    <w:lvl w:ilvl="0" w:tplc="04240001">
      <w:start w:val="1"/>
      <w:numFmt w:val="bullet"/>
      <w:lvlText w:val=""/>
      <w:lvlJc w:val="left"/>
      <w:pPr>
        <w:ind w:left="608"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AD0714"/>
    <w:multiLevelType w:val="hybridMultilevel"/>
    <w:tmpl w:val="548CE882"/>
    <w:lvl w:ilvl="0" w:tplc="0424000F">
      <w:start w:val="1"/>
      <w:numFmt w:val="decimal"/>
      <w:lvlText w:val="%1."/>
      <w:lvlJc w:val="left"/>
      <w:pPr>
        <w:ind w:left="1996" w:hanging="360"/>
      </w:pPr>
    </w:lvl>
    <w:lvl w:ilvl="1" w:tplc="04240019" w:tentative="1">
      <w:start w:val="1"/>
      <w:numFmt w:val="lowerLetter"/>
      <w:lvlText w:val="%2."/>
      <w:lvlJc w:val="left"/>
      <w:pPr>
        <w:ind w:left="2716" w:hanging="360"/>
      </w:pPr>
    </w:lvl>
    <w:lvl w:ilvl="2" w:tplc="0424001B" w:tentative="1">
      <w:start w:val="1"/>
      <w:numFmt w:val="lowerRoman"/>
      <w:lvlText w:val="%3."/>
      <w:lvlJc w:val="right"/>
      <w:pPr>
        <w:ind w:left="3436" w:hanging="180"/>
      </w:pPr>
    </w:lvl>
    <w:lvl w:ilvl="3" w:tplc="0424000F" w:tentative="1">
      <w:start w:val="1"/>
      <w:numFmt w:val="decimal"/>
      <w:lvlText w:val="%4."/>
      <w:lvlJc w:val="left"/>
      <w:pPr>
        <w:ind w:left="4156" w:hanging="360"/>
      </w:pPr>
    </w:lvl>
    <w:lvl w:ilvl="4" w:tplc="04240019" w:tentative="1">
      <w:start w:val="1"/>
      <w:numFmt w:val="lowerLetter"/>
      <w:lvlText w:val="%5."/>
      <w:lvlJc w:val="left"/>
      <w:pPr>
        <w:ind w:left="4876" w:hanging="360"/>
      </w:pPr>
    </w:lvl>
    <w:lvl w:ilvl="5" w:tplc="0424001B" w:tentative="1">
      <w:start w:val="1"/>
      <w:numFmt w:val="lowerRoman"/>
      <w:lvlText w:val="%6."/>
      <w:lvlJc w:val="right"/>
      <w:pPr>
        <w:ind w:left="5596" w:hanging="180"/>
      </w:pPr>
    </w:lvl>
    <w:lvl w:ilvl="6" w:tplc="0424000F" w:tentative="1">
      <w:start w:val="1"/>
      <w:numFmt w:val="decimal"/>
      <w:lvlText w:val="%7."/>
      <w:lvlJc w:val="left"/>
      <w:pPr>
        <w:ind w:left="6316" w:hanging="360"/>
      </w:pPr>
    </w:lvl>
    <w:lvl w:ilvl="7" w:tplc="04240019" w:tentative="1">
      <w:start w:val="1"/>
      <w:numFmt w:val="lowerLetter"/>
      <w:lvlText w:val="%8."/>
      <w:lvlJc w:val="left"/>
      <w:pPr>
        <w:ind w:left="7036" w:hanging="360"/>
      </w:pPr>
    </w:lvl>
    <w:lvl w:ilvl="8" w:tplc="0424001B" w:tentative="1">
      <w:start w:val="1"/>
      <w:numFmt w:val="lowerRoman"/>
      <w:lvlText w:val="%9."/>
      <w:lvlJc w:val="right"/>
      <w:pPr>
        <w:ind w:left="7756" w:hanging="180"/>
      </w:pPr>
    </w:lvl>
  </w:abstractNum>
  <w:abstractNum w:abstractNumId="18"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9" w15:restartNumberingAfterBreak="0">
    <w:nsid w:val="357C113A"/>
    <w:multiLevelType w:val="hybridMultilevel"/>
    <w:tmpl w:val="63A88394"/>
    <w:lvl w:ilvl="0" w:tplc="4ADC377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2C95B81"/>
    <w:multiLevelType w:val="hybridMultilevel"/>
    <w:tmpl w:val="721621C8"/>
    <w:lvl w:ilvl="0" w:tplc="F55C631E">
      <w:start w:val="3"/>
      <w:numFmt w:val="bullet"/>
      <w:lvlText w:val="-"/>
      <w:lvlJc w:val="left"/>
      <w:pPr>
        <w:ind w:left="1287" w:hanging="360"/>
      </w:pPr>
      <w:rPr>
        <w:rFonts w:ascii="Calibri" w:eastAsia="Times New Roman" w:hAnsi="Calibri" w:cs="Calibri"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1"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2" w15:restartNumberingAfterBreak="0">
    <w:nsid w:val="52B23A8C"/>
    <w:multiLevelType w:val="hybridMultilevel"/>
    <w:tmpl w:val="E5E4FAFE"/>
    <w:lvl w:ilvl="0" w:tplc="B83A075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30666E5"/>
    <w:multiLevelType w:val="singleLevel"/>
    <w:tmpl w:val="211ECEB2"/>
    <w:lvl w:ilvl="0">
      <w:start w:val="1"/>
      <w:numFmt w:val="bullet"/>
      <w:lvlText w:val=""/>
      <w:lvlJc w:val="left"/>
      <w:pPr>
        <w:tabs>
          <w:tab w:val="num" w:pos="3479"/>
        </w:tabs>
        <w:ind w:left="3479" w:hanging="360"/>
      </w:pPr>
      <w:rPr>
        <w:rFonts w:ascii="Wingdings" w:hAnsi="Wingdings" w:hint="default"/>
        <w:sz w:val="16"/>
      </w:rPr>
    </w:lvl>
  </w:abstractNum>
  <w:abstractNum w:abstractNumId="24" w15:restartNumberingAfterBreak="0">
    <w:nsid w:val="572C033B"/>
    <w:multiLevelType w:val="hybridMultilevel"/>
    <w:tmpl w:val="C0A03B38"/>
    <w:lvl w:ilvl="0" w:tplc="04240017">
      <w:start w:val="1"/>
      <w:numFmt w:val="lowerLetter"/>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64FE42F5"/>
    <w:multiLevelType w:val="hybridMultilevel"/>
    <w:tmpl w:val="C1B26310"/>
    <w:lvl w:ilvl="0" w:tplc="C41A9890">
      <w:start w:val="1"/>
      <w:numFmt w:val="bullet"/>
      <w:lvlText w:val="-"/>
      <w:lvlJc w:val="left"/>
      <w:pPr>
        <w:ind w:left="1080" w:hanging="360"/>
      </w:pPr>
      <w:rPr>
        <w:rFonts w:ascii="Arial" w:hAnsi="Arial" w:hint="default"/>
        <w:b w:val="0"/>
        <w:i w:val="0"/>
        <w:sz w:val="16"/>
        <w:szCs w:val="16"/>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69C509BD"/>
    <w:multiLevelType w:val="hybridMultilevel"/>
    <w:tmpl w:val="B49423EA"/>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27" w15:restartNumberingAfterBreak="0">
    <w:nsid w:val="69FD4CD7"/>
    <w:multiLevelType w:val="hybridMultilevel"/>
    <w:tmpl w:val="C7E8A216"/>
    <w:lvl w:ilvl="0" w:tplc="94E0D076">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28"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9" w15:restartNumberingAfterBreak="0">
    <w:nsid w:val="78077CD8"/>
    <w:multiLevelType w:val="hybridMultilevel"/>
    <w:tmpl w:val="49BAE11C"/>
    <w:lvl w:ilvl="0" w:tplc="4ADC377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7D476EEE"/>
    <w:multiLevelType w:val="hybridMultilevel"/>
    <w:tmpl w:val="9D30CBAE"/>
    <w:lvl w:ilvl="0" w:tplc="3AFAED02">
      <w:start w:val="1"/>
      <w:numFmt w:val="bullet"/>
      <w:lvlText w:val=""/>
      <w:lvlJc w:val="left"/>
      <w:pPr>
        <w:ind w:left="549" w:hanging="360"/>
      </w:pPr>
      <w:rPr>
        <w:rFonts w:ascii="Symbol" w:hAnsi="Symbol" w:hint="default"/>
        <w:sz w:val="16"/>
      </w:rPr>
    </w:lvl>
    <w:lvl w:ilvl="1" w:tplc="040C0003">
      <w:start w:val="1"/>
      <w:numFmt w:val="bullet"/>
      <w:lvlText w:val="o"/>
      <w:lvlJc w:val="left"/>
      <w:pPr>
        <w:ind w:left="1269" w:hanging="360"/>
      </w:pPr>
      <w:rPr>
        <w:rFonts w:ascii="Courier New" w:hAnsi="Courier New" w:cs="Courier New" w:hint="default"/>
      </w:rPr>
    </w:lvl>
    <w:lvl w:ilvl="2" w:tplc="040C0005" w:tentative="1">
      <w:start w:val="1"/>
      <w:numFmt w:val="bullet"/>
      <w:lvlText w:val=""/>
      <w:lvlJc w:val="left"/>
      <w:pPr>
        <w:ind w:left="1989" w:hanging="360"/>
      </w:pPr>
      <w:rPr>
        <w:rFonts w:ascii="Wingdings" w:hAnsi="Wingdings" w:hint="default"/>
      </w:rPr>
    </w:lvl>
    <w:lvl w:ilvl="3" w:tplc="040C0001" w:tentative="1">
      <w:start w:val="1"/>
      <w:numFmt w:val="bullet"/>
      <w:lvlText w:val=""/>
      <w:lvlJc w:val="left"/>
      <w:pPr>
        <w:ind w:left="2709" w:hanging="360"/>
      </w:pPr>
      <w:rPr>
        <w:rFonts w:ascii="Symbol" w:hAnsi="Symbol" w:hint="default"/>
      </w:rPr>
    </w:lvl>
    <w:lvl w:ilvl="4" w:tplc="040C0003" w:tentative="1">
      <w:start w:val="1"/>
      <w:numFmt w:val="bullet"/>
      <w:lvlText w:val="o"/>
      <w:lvlJc w:val="left"/>
      <w:pPr>
        <w:ind w:left="3429" w:hanging="360"/>
      </w:pPr>
      <w:rPr>
        <w:rFonts w:ascii="Courier New" w:hAnsi="Courier New" w:cs="Courier New" w:hint="default"/>
      </w:rPr>
    </w:lvl>
    <w:lvl w:ilvl="5" w:tplc="040C0005" w:tentative="1">
      <w:start w:val="1"/>
      <w:numFmt w:val="bullet"/>
      <w:lvlText w:val=""/>
      <w:lvlJc w:val="left"/>
      <w:pPr>
        <w:ind w:left="4149" w:hanging="360"/>
      </w:pPr>
      <w:rPr>
        <w:rFonts w:ascii="Wingdings" w:hAnsi="Wingdings" w:hint="default"/>
      </w:rPr>
    </w:lvl>
    <w:lvl w:ilvl="6" w:tplc="040C0001" w:tentative="1">
      <w:start w:val="1"/>
      <w:numFmt w:val="bullet"/>
      <w:lvlText w:val=""/>
      <w:lvlJc w:val="left"/>
      <w:pPr>
        <w:ind w:left="4869" w:hanging="360"/>
      </w:pPr>
      <w:rPr>
        <w:rFonts w:ascii="Symbol" w:hAnsi="Symbol" w:hint="default"/>
      </w:rPr>
    </w:lvl>
    <w:lvl w:ilvl="7" w:tplc="040C0003" w:tentative="1">
      <w:start w:val="1"/>
      <w:numFmt w:val="bullet"/>
      <w:lvlText w:val="o"/>
      <w:lvlJc w:val="left"/>
      <w:pPr>
        <w:ind w:left="5589" w:hanging="360"/>
      </w:pPr>
      <w:rPr>
        <w:rFonts w:ascii="Courier New" w:hAnsi="Courier New" w:cs="Courier New" w:hint="default"/>
      </w:rPr>
    </w:lvl>
    <w:lvl w:ilvl="8" w:tplc="040C0005" w:tentative="1">
      <w:start w:val="1"/>
      <w:numFmt w:val="bullet"/>
      <w:lvlText w:val=""/>
      <w:lvlJc w:val="left"/>
      <w:pPr>
        <w:ind w:left="6309"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3"/>
  </w:num>
  <w:num w:numId="12">
    <w:abstractNumId w:val="30"/>
  </w:num>
  <w:num w:numId="13">
    <w:abstractNumId w:val="21"/>
  </w:num>
  <w:num w:numId="14">
    <w:abstractNumId w:val="15"/>
  </w:num>
  <w:num w:numId="15">
    <w:abstractNumId w:val="28"/>
  </w:num>
  <w:num w:numId="16">
    <w:abstractNumId w:val="10"/>
  </w:num>
  <w:num w:numId="17">
    <w:abstractNumId w:val="26"/>
  </w:num>
  <w:num w:numId="18">
    <w:abstractNumId w:val="16"/>
  </w:num>
  <w:num w:numId="19">
    <w:abstractNumId w:val="24"/>
  </w:num>
  <w:num w:numId="20">
    <w:abstractNumId w:val="27"/>
  </w:num>
  <w:num w:numId="21">
    <w:abstractNumId w:val="29"/>
  </w:num>
  <w:num w:numId="22">
    <w:abstractNumId w:val="18"/>
  </w:num>
  <w:num w:numId="23">
    <w:abstractNumId w:val="14"/>
  </w:num>
  <w:num w:numId="24">
    <w:abstractNumId w:val="19"/>
  </w:num>
  <w:num w:numId="25">
    <w:abstractNumId w:val="17"/>
  </w:num>
  <w:num w:numId="26">
    <w:abstractNumId w:val="20"/>
  </w:num>
  <w:num w:numId="27">
    <w:abstractNumId w:val="22"/>
  </w:num>
  <w:num w:numId="28">
    <w:abstractNumId w:val="13"/>
  </w:num>
  <w:num w:numId="29">
    <w:abstractNumId w:val="25"/>
  </w:num>
  <w:num w:numId="30">
    <w:abstractNumId w:val="11"/>
  </w:num>
  <w:num w:numId="31">
    <w:abstractNumId w:val="31"/>
  </w:num>
  <w:num w:numId="32">
    <w:abstractNumId w:val="1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jca Srebot">
    <w15:presenceInfo w15:providerId="AD" w15:userId="S-1-5-21-190191350-198060178-452798024-174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08D5"/>
    <w:rsid w:val="000020FD"/>
    <w:rsid w:val="00003034"/>
    <w:rsid w:val="000040A3"/>
    <w:rsid w:val="0000439E"/>
    <w:rsid w:val="0000495F"/>
    <w:rsid w:val="00004C54"/>
    <w:rsid w:val="00005419"/>
    <w:rsid w:val="00006C42"/>
    <w:rsid w:val="00007339"/>
    <w:rsid w:val="000073CA"/>
    <w:rsid w:val="00007B24"/>
    <w:rsid w:val="00007B86"/>
    <w:rsid w:val="00007D15"/>
    <w:rsid w:val="00010042"/>
    <w:rsid w:val="00011019"/>
    <w:rsid w:val="000111E0"/>
    <w:rsid w:val="0001128D"/>
    <w:rsid w:val="00011BF7"/>
    <w:rsid w:val="00012530"/>
    <w:rsid w:val="0001293C"/>
    <w:rsid w:val="00013041"/>
    <w:rsid w:val="00013606"/>
    <w:rsid w:val="00014DAC"/>
    <w:rsid w:val="000151DE"/>
    <w:rsid w:val="0001539B"/>
    <w:rsid w:val="000163EC"/>
    <w:rsid w:val="000171EB"/>
    <w:rsid w:val="00017265"/>
    <w:rsid w:val="00017528"/>
    <w:rsid w:val="00017D28"/>
    <w:rsid w:val="000208E8"/>
    <w:rsid w:val="0002096F"/>
    <w:rsid w:val="00020D40"/>
    <w:rsid w:val="00020EC8"/>
    <w:rsid w:val="00021462"/>
    <w:rsid w:val="000216D4"/>
    <w:rsid w:val="00021864"/>
    <w:rsid w:val="00021BCB"/>
    <w:rsid w:val="00021D0B"/>
    <w:rsid w:val="000221B4"/>
    <w:rsid w:val="000231A1"/>
    <w:rsid w:val="000246C0"/>
    <w:rsid w:val="00025039"/>
    <w:rsid w:val="0002554C"/>
    <w:rsid w:val="000257A3"/>
    <w:rsid w:val="00025FFB"/>
    <w:rsid w:val="00030A95"/>
    <w:rsid w:val="00030CB5"/>
    <w:rsid w:val="000310C4"/>
    <w:rsid w:val="00031105"/>
    <w:rsid w:val="000319DB"/>
    <w:rsid w:val="000321D5"/>
    <w:rsid w:val="00032A97"/>
    <w:rsid w:val="00032B85"/>
    <w:rsid w:val="00032CED"/>
    <w:rsid w:val="00033B42"/>
    <w:rsid w:val="00034F0C"/>
    <w:rsid w:val="00034F84"/>
    <w:rsid w:val="000354A7"/>
    <w:rsid w:val="00035BAE"/>
    <w:rsid w:val="00036759"/>
    <w:rsid w:val="000369CB"/>
    <w:rsid w:val="00036EF2"/>
    <w:rsid w:val="00036FAD"/>
    <w:rsid w:val="000373A2"/>
    <w:rsid w:val="000373DE"/>
    <w:rsid w:val="000373E1"/>
    <w:rsid w:val="00037552"/>
    <w:rsid w:val="00037FDF"/>
    <w:rsid w:val="00040440"/>
    <w:rsid w:val="000411EB"/>
    <w:rsid w:val="000414ED"/>
    <w:rsid w:val="00041639"/>
    <w:rsid w:val="000422BA"/>
    <w:rsid w:val="00042C20"/>
    <w:rsid w:val="00043D47"/>
    <w:rsid w:val="00043EEF"/>
    <w:rsid w:val="00045C6E"/>
    <w:rsid w:val="00046160"/>
    <w:rsid w:val="00046953"/>
    <w:rsid w:val="00046A5F"/>
    <w:rsid w:val="000471E7"/>
    <w:rsid w:val="0004768E"/>
    <w:rsid w:val="00050E09"/>
    <w:rsid w:val="00051066"/>
    <w:rsid w:val="000514FA"/>
    <w:rsid w:val="000518C3"/>
    <w:rsid w:val="000518EA"/>
    <w:rsid w:val="0005239E"/>
    <w:rsid w:val="000524D4"/>
    <w:rsid w:val="00052595"/>
    <w:rsid w:val="00052A18"/>
    <w:rsid w:val="00052C8D"/>
    <w:rsid w:val="00053220"/>
    <w:rsid w:val="0005352C"/>
    <w:rsid w:val="0005421A"/>
    <w:rsid w:val="00054CCD"/>
    <w:rsid w:val="00054F35"/>
    <w:rsid w:val="00055034"/>
    <w:rsid w:val="000551C2"/>
    <w:rsid w:val="00055292"/>
    <w:rsid w:val="00056F11"/>
    <w:rsid w:val="00056FC7"/>
    <w:rsid w:val="000571E6"/>
    <w:rsid w:val="0006030A"/>
    <w:rsid w:val="00060B09"/>
    <w:rsid w:val="00060CDD"/>
    <w:rsid w:val="00060FA2"/>
    <w:rsid w:val="00061959"/>
    <w:rsid w:val="000626C8"/>
    <w:rsid w:val="000627CB"/>
    <w:rsid w:val="000629B6"/>
    <w:rsid w:val="00063A0A"/>
    <w:rsid w:val="0006427D"/>
    <w:rsid w:val="0006525F"/>
    <w:rsid w:val="00065292"/>
    <w:rsid w:val="00066B0B"/>
    <w:rsid w:val="00066C8D"/>
    <w:rsid w:val="0006760C"/>
    <w:rsid w:val="000678B7"/>
    <w:rsid w:val="00067B31"/>
    <w:rsid w:val="00067DC7"/>
    <w:rsid w:val="000705C8"/>
    <w:rsid w:val="000711E1"/>
    <w:rsid w:val="00071352"/>
    <w:rsid w:val="000713D4"/>
    <w:rsid w:val="00071886"/>
    <w:rsid w:val="000727B4"/>
    <w:rsid w:val="000733D0"/>
    <w:rsid w:val="00073D1E"/>
    <w:rsid w:val="00074037"/>
    <w:rsid w:val="00074D74"/>
    <w:rsid w:val="000758A6"/>
    <w:rsid w:val="00075C9D"/>
    <w:rsid w:val="000762F1"/>
    <w:rsid w:val="00076416"/>
    <w:rsid w:val="00076EA0"/>
    <w:rsid w:val="000773D7"/>
    <w:rsid w:val="0008068E"/>
    <w:rsid w:val="00080B53"/>
    <w:rsid w:val="00081539"/>
    <w:rsid w:val="00081779"/>
    <w:rsid w:val="0008188F"/>
    <w:rsid w:val="00081F70"/>
    <w:rsid w:val="00082240"/>
    <w:rsid w:val="00083858"/>
    <w:rsid w:val="00083B7B"/>
    <w:rsid w:val="000844CE"/>
    <w:rsid w:val="00084C37"/>
    <w:rsid w:val="00085008"/>
    <w:rsid w:val="00085B46"/>
    <w:rsid w:val="00085E95"/>
    <w:rsid w:val="00086E6C"/>
    <w:rsid w:val="000918BF"/>
    <w:rsid w:val="00092460"/>
    <w:rsid w:val="00092B84"/>
    <w:rsid w:val="00092BEF"/>
    <w:rsid w:val="00092F4D"/>
    <w:rsid w:val="0009307C"/>
    <w:rsid w:val="000932A0"/>
    <w:rsid w:val="00093467"/>
    <w:rsid w:val="0009393B"/>
    <w:rsid w:val="0009406E"/>
    <w:rsid w:val="00094E2B"/>
    <w:rsid w:val="0009567C"/>
    <w:rsid w:val="00095775"/>
    <w:rsid w:val="0009594C"/>
    <w:rsid w:val="00096E59"/>
    <w:rsid w:val="0009792E"/>
    <w:rsid w:val="00097AE7"/>
    <w:rsid w:val="00097CCC"/>
    <w:rsid w:val="000A0B0B"/>
    <w:rsid w:val="000A18A5"/>
    <w:rsid w:val="000A1C62"/>
    <w:rsid w:val="000A1DE2"/>
    <w:rsid w:val="000A32B4"/>
    <w:rsid w:val="000A3E3C"/>
    <w:rsid w:val="000A49FB"/>
    <w:rsid w:val="000A510A"/>
    <w:rsid w:val="000A5B70"/>
    <w:rsid w:val="000A5D34"/>
    <w:rsid w:val="000A5F48"/>
    <w:rsid w:val="000A644D"/>
    <w:rsid w:val="000A6485"/>
    <w:rsid w:val="000B0BE9"/>
    <w:rsid w:val="000B10FA"/>
    <w:rsid w:val="000B141C"/>
    <w:rsid w:val="000B18AC"/>
    <w:rsid w:val="000B1E65"/>
    <w:rsid w:val="000B27C6"/>
    <w:rsid w:val="000B3090"/>
    <w:rsid w:val="000B3D70"/>
    <w:rsid w:val="000B44AD"/>
    <w:rsid w:val="000B4D6A"/>
    <w:rsid w:val="000B5251"/>
    <w:rsid w:val="000B58D8"/>
    <w:rsid w:val="000B648A"/>
    <w:rsid w:val="000B7999"/>
    <w:rsid w:val="000C01C9"/>
    <w:rsid w:val="000C0654"/>
    <w:rsid w:val="000C0F58"/>
    <w:rsid w:val="000C10D3"/>
    <w:rsid w:val="000C1559"/>
    <w:rsid w:val="000C1C8D"/>
    <w:rsid w:val="000C1DFD"/>
    <w:rsid w:val="000C23DC"/>
    <w:rsid w:val="000C273C"/>
    <w:rsid w:val="000C28CE"/>
    <w:rsid w:val="000C2CCE"/>
    <w:rsid w:val="000C3C96"/>
    <w:rsid w:val="000C4A53"/>
    <w:rsid w:val="000C4FEC"/>
    <w:rsid w:val="000C5086"/>
    <w:rsid w:val="000C5190"/>
    <w:rsid w:val="000C5284"/>
    <w:rsid w:val="000C599A"/>
    <w:rsid w:val="000C5BDC"/>
    <w:rsid w:val="000C61B2"/>
    <w:rsid w:val="000C6D52"/>
    <w:rsid w:val="000C7BDC"/>
    <w:rsid w:val="000C7FC6"/>
    <w:rsid w:val="000D01F4"/>
    <w:rsid w:val="000D0C19"/>
    <w:rsid w:val="000D18AD"/>
    <w:rsid w:val="000D1B24"/>
    <w:rsid w:val="000D263B"/>
    <w:rsid w:val="000D3610"/>
    <w:rsid w:val="000D3B6B"/>
    <w:rsid w:val="000D3B83"/>
    <w:rsid w:val="000D3E47"/>
    <w:rsid w:val="000D3F1A"/>
    <w:rsid w:val="000D4261"/>
    <w:rsid w:val="000D4850"/>
    <w:rsid w:val="000D4914"/>
    <w:rsid w:val="000D79EB"/>
    <w:rsid w:val="000D7C45"/>
    <w:rsid w:val="000D7CF0"/>
    <w:rsid w:val="000E0CC0"/>
    <w:rsid w:val="000E128F"/>
    <w:rsid w:val="000E2BEE"/>
    <w:rsid w:val="000E309F"/>
    <w:rsid w:val="000E353F"/>
    <w:rsid w:val="000E3BA8"/>
    <w:rsid w:val="000E3DE8"/>
    <w:rsid w:val="000E4D2B"/>
    <w:rsid w:val="000E51F9"/>
    <w:rsid w:val="000E52B6"/>
    <w:rsid w:val="000E5B17"/>
    <w:rsid w:val="000E5D6A"/>
    <w:rsid w:val="000E6585"/>
    <w:rsid w:val="000E7F6B"/>
    <w:rsid w:val="000F0951"/>
    <w:rsid w:val="000F0A5A"/>
    <w:rsid w:val="000F10B1"/>
    <w:rsid w:val="000F1B9C"/>
    <w:rsid w:val="000F1C75"/>
    <w:rsid w:val="000F3CE4"/>
    <w:rsid w:val="000F44FA"/>
    <w:rsid w:val="000F4913"/>
    <w:rsid w:val="000F4B65"/>
    <w:rsid w:val="000F4ED2"/>
    <w:rsid w:val="000F4F10"/>
    <w:rsid w:val="000F5291"/>
    <w:rsid w:val="000F5537"/>
    <w:rsid w:val="000F7FDC"/>
    <w:rsid w:val="0010068D"/>
    <w:rsid w:val="00100F23"/>
    <w:rsid w:val="00101195"/>
    <w:rsid w:val="00101995"/>
    <w:rsid w:val="00102434"/>
    <w:rsid w:val="00103140"/>
    <w:rsid w:val="00103598"/>
    <w:rsid w:val="001048CD"/>
    <w:rsid w:val="00105541"/>
    <w:rsid w:val="001057E2"/>
    <w:rsid w:val="00105C3D"/>
    <w:rsid w:val="00106037"/>
    <w:rsid w:val="00106EAB"/>
    <w:rsid w:val="00107880"/>
    <w:rsid w:val="00110281"/>
    <w:rsid w:val="0011030E"/>
    <w:rsid w:val="0011168E"/>
    <w:rsid w:val="001118D7"/>
    <w:rsid w:val="00111C34"/>
    <w:rsid w:val="00111E9D"/>
    <w:rsid w:val="001121F7"/>
    <w:rsid w:val="00113306"/>
    <w:rsid w:val="0011331B"/>
    <w:rsid w:val="00114233"/>
    <w:rsid w:val="001148D7"/>
    <w:rsid w:val="00114B97"/>
    <w:rsid w:val="00114F98"/>
    <w:rsid w:val="00115744"/>
    <w:rsid w:val="00115962"/>
    <w:rsid w:val="00115AE7"/>
    <w:rsid w:val="001163A9"/>
    <w:rsid w:val="001168FC"/>
    <w:rsid w:val="00116A54"/>
    <w:rsid w:val="00116BDE"/>
    <w:rsid w:val="00116E0B"/>
    <w:rsid w:val="001203D4"/>
    <w:rsid w:val="001205B8"/>
    <w:rsid w:val="001208E1"/>
    <w:rsid w:val="00120FE2"/>
    <w:rsid w:val="00122444"/>
    <w:rsid w:val="00122608"/>
    <w:rsid w:val="00122CD9"/>
    <w:rsid w:val="00123E00"/>
    <w:rsid w:val="001248FD"/>
    <w:rsid w:val="001251EE"/>
    <w:rsid w:val="00125423"/>
    <w:rsid w:val="0012556C"/>
    <w:rsid w:val="0013025D"/>
    <w:rsid w:val="001305D4"/>
    <w:rsid w:val="001319EB"/>
    <w:rsid w:val="00131D51"/>
    <w:rsid w:val="00131F6E"/>
    <w:rsid w:val="001328E5"/>
    <w:rsid w:val="0013381C"/>
    <w:rsid w:val="00134C07"/>
    <w:rsid w:val="00135204"/>
    <w:rsid w:val="00135423"/>
    <w:rsid w:val="001356F7"/>
    <w:rsid w:val="00136260"/>
    <w:rsid w:val="001364D4"/>
    <w:rsid w:val="001372EB"/>
    <w:rsid w:val="00137544"/>
    <w:rsid w:val="00137FE0"/>
    <w:rsid w:val="001400BB"/>
    <w:rsid w:val="001404D5"/>
    <w:rsid w:val="001405B7"/>
    <w:rsid w:val="001407EF"/>
    <w:rsid w:val="0014118A"/>
    <w:rsid w:val="0014135D"/>
    <w:rsid w:val="001419EE"/>
    <w:rsid w:val="00141A92"/>
    <w:rsid w:val="00141DED"/>
    <w:rsid w:val="00141E91"/>
    <w:rsid w:val="00142814"/>
    <w:rsid w:val="00142A3A"/>
    <w:rsid w:val="001432E1"/>
    <w:rsid w:val="00143AF3"/>
    <w:rsid w:val="00144604"/>
    <w:rsid w:val="0014604F"/>
    <w:rsid w:val="001460AF"/>
    <w:rsid w:val="00147521"/>
    <w:rsid w:val="0015060A"/>
    <w:rsid w:val="001512D0"/>
    <w:rsid w:val="00152510"/>
    <w:rsid w:val="00152836"/>
    <w:rsid w:val="00152AF4"/>
    <w:rsid w:val="001540E2"/>
    <w:rsid w:val="001544F3"/>
    <w:rsid w:val="00155231"/>
    <w:rsid w:val="0015545C"/>
    <w:rsid w:val="001561F7"/>
    <w:rsid w:val="001573BD"/>
    <w:rsid w:val="00157539"/>
    <w:rsid w:val="00160949"/>
    <w:rsid w:val="00160AD2"/>
    <w:rsid w:val="001610EB"/>
    <w:rsid w:val="001616C4"/>
    <w:rsid w:val="00161D95"/>
    <w:rsid w:val="00162403"/>
    <w:rsid w:val="00162F2A"/>
    <w:rsid w:val="0016361E"/>
    <w:rsid w:val="001637F7"/>
    <w:rsid w:val="0016424A"/>
    <w:rsid w:val="001656C7"/>
    <w:rsid w:val="00165A50"/>
    <w:rsid w:val="001660AD"/>
    <w:rsid w:val="0016770C"/>
    <w:rsid w:val="00170F3A"/>
    <w:rsid w:val="001717CD"/>
    <w:rsid w:val="00171E82"/>
    <w:rsid w:val="00172248"/>
    <w:rsid w:val="00172A42"/>
    <w:rsid w:val="001736A2"/>
    <w:rsid w:val="001740BC"/>
    <w:rsid w:val="0017430E"/>
    <w:rsid w:val="001743D2"/>
    <w:rsid w:val="001748F8"/>
    <w:rsid w:val="001761FB"/>
    <w:rsid w:val="001762CC"/>
    <w:rsid w:val="0017650F"/>
    <w:rsid w:val="001766DD"/>
    <w:rsid w:val="0017778A"/>
    <w:rsid w:val="001801E6"/>
    <w:rsid w:val="0018023B"/>
    <w:rsid w:val="0018082E"/>
    <w:rsid w:val="00181B00"/>
    <w:rsid w:val="00181F81"/>
    <w:rsid w:val="0018301A"/>
    <w:rsid w:val="00183641"/>
    <w:rsid w:val="00183C70"/>
    <w:rsid w:val="001842AE"/>
    <w:rsid w:val="001842BA"/>
    <w:rsid w:val="001851EE"/>
    <w:rsid w:val="00186BE4"/>
    <w:rsid w:val="001873B7"/>
    <w:rsid w:val="001877F3"/>
    <w:rsid w:val="00187B54"/>
    <w:rsid w:val="00190B71"/>
    <w:rsid w:val="00190ED9"/>
    <w:rsid w:val="00191F96"/>
    <w:rsid w:val="00192C74"/>
    <w:rsid w:val="001932EB"/>
    <w:rsid w:val="00193F88"/>
    <w:rsid w:val="00194052"/>
    <w:rsid w:val="00194143"/>
    <w:rsid w:val="00194664"/>
    <w:rsid w:val="00194EA3"/>
    <w:rsid w:val="00195492"/>
    <w:rsid w:val="001958EE"/>
    <w:rsid w:val="0019616C"/>
    <w:rsid w:val="001967F0"/>
    <w:rsid w:val="00196CB8"/>
    <w:rsid w:val="001977F0"/>
    <w:rsid w:val="00197DCB"/>
    <w:rsid w:val="001A0A81"/>
    <w:rsid w:val="001A18A1"/>
    <w:rsid w:val="001A1FC5"/>
    <w:rsid w:val="001A2920"/>
    <w:rsid w:val="001A34C3"/>
    <w:rsid w:val="001A366D"/>
    <w:rsid w:val="001A3C40"/>
    <w:rsid w:val="001A3D27"/>
    <w:rsid w:val="001A4981"/>
    <w:rsid w:val="001A4DCB"/>
    <w:rsid w:val="001A5222"/>
    <w:rsid w:val="001A5797"/>
    <w:rsid w:val="001A681C"/>
    <w:rsid w:val="001B0F1C"/>
    <w:rsid w:val="001B0F4A"/>
    <w:rsid w:val="001B2B8A"/>
    <w:rsid w:val="001B3515"/>
    <w:rsid w:val="001B3B1C"/>
    <w:rsid w:val="001B42D8"/>
    <w:rsid w:val="001B4537"/>
    <w:rsid w:val="001B494D"/>
    <w:rsid w:val="001B4C9B"/>
    <w:rsid w:val="001B4FE1"/>
    <w:rsid w:val="001B6778"/>
    <w:rsid w:val="001B7024"/>
    <w:rsid w:val="001B776E"/>
    <w:rsid w:val="001C0023"/>
    <w:rsid w:val="001C16D1"/>
    <w:rsid w:val="001C30C1"/>
    <w:rsid w:val="001C3519"/>
    <w:rsid w:val="001C3880"/>
    <w:rsid w:val="001C3C24"/>
    <w:rsid w:val="001C3CCF"/>
    <w:rsid w:val="001C3D4D"/>
    <w:rsid w:val="001C4982"/>
    <w:rsid w:val="001C5032"/>
    <w:rsid w:val="001C56F8"/>
    <w:rsid w:val="001C604E"/>
    <w:rsid w:val="001C60CD"/>
    <w:rsid w:val="001C636E"/>
    <w:rsid w:val="001C6CB4"/>
    <w:rsid w:val="001C7AA8"/>
    <w:rsid w:val="001C7C72"/>
    <w:rsid w:val="001D0214"/>
    <w:rsid w:val="001D0A30"/>
    <w:rsid w:val="001D134F"/>
    <w:rsid w:val="001D1905"/>
    <w:rsid w:val="001D20AD"/>
    <w:rsid w:val="001D27A0"/>
    <w:rsid w:val="001D3028"/>
    <w:rsid w:val="001D321E"/>
    <w:rsid w:val="001D39B5"/>
    <w:rsid w:val="001D4644"/>
    <w:rsid w:val="001D4CA3"/>
    <w:rsid w:val="001D5BB7"/>
    <w:rsid w:val="001D5E93"/>
    <w:rsid w:val="001D727E"/>
    <w:rsid w:val="001D730B"/>
    <w:rsid w:val="001D7ACD"/>
    <w:rsid w:val="001D7CCB"/>
    <w:rsid w:val="001E0B42"/>
    <w:rsid w:val="001E0B7C"/>
    <w:rsid w:val="001E16A1"/>
    <w:rsid w:val="001E39B0"/>
    <w:rsid w:val="001E3A59"/>
    <w:rsid w:val="001E414E"/>
    <w:rsid w:val="001E479B"/>
    <w:rsid w:val="001E498C"/>
    <w:rsid w:val="001E4A4B"/>
    <w:rsid w:val="001E5173"/>
    <w:rsid w:val="001E53ED"/>
    <w:rsid w:val="001E75E6"/>
    <w:rsid w:val="001E7681"/>
    <w:rsid w:val="001F36FD"/>
    <w:rsid w:val="001F3BC7"/>
    <w:rsid w:val="001F3D40"/>
    <w:rsid w:val="001F41D4"/>
    <w:rsid w:val="001F4C55"/>
    <w:rsid w:val="001F4CD1"/>
    <w:rsid w:val="001F4F37"/>
    <w:rsid w:val="001F5B46"/>
    <w:rsid w:val="001F6305"/>
    <w:rsid w:val="001F6B8C"/>
    <w:rsid w:val="001F73C1"/>
    <w:rsid w:val="001F776C"/>
    <w:rsid w:val="001F7CEB"/>
    <w:rsid w:val="002006D4"/>
    <w:rsid w:val="00200903"/>
    <w:rsid w:val="00201330"/>
    <w:rsid w:val="002015D6"/>
    <w:rsid w:val="0020166C"/>
    <w:rsid w:val="00201729"/>
    <w:rsid w:val="0020290C"/>
    <w:rsid w:val="00203031"/>
    <w:rsid w:val="0020319C"/>
    <w:rsid w:val="00203394"/>
    <w:rsid w:val="00203430"/>
    <w:rsid w:val="00203670"/>
    <w:rsid w:val="00203779"/>
    <w:rsid w:val="00203C7D"/>
    <w:rsid w:val="00203CC7"/>
    <w:rsid w:val="00203CEF"/>
    <w:rsid w:val="00204332"/>
    <w:rsid w:val="002044D5"/>
    <w:rsid w:val="0020459F"/>
    <w:rsid w:val="00206024"/>
    <w:rsid w:val="0020691E"/>
    <w:rsid w:val="0020695E"/>
    <w:rsid w:val="00206EB9"/>
    <w:rsid w:val="002103D4"/>
    <w:rsid w:val="00210990"/>
    <w:rsid w:val="0021275E"/>
    <w:rsid w:val="002128B0"/>
    <w:rsid w:val="00214710"/>
    <w:rsid w:val="00214AA0"/>
    <w:rsid w:val="00214BD9"/>
    <w:rsid w:val="00214F4F"/>
    <w:rsid w:val="00215F07"/>
    <w:rsid w:val="002161D6"/>
    <w:rsid w:val="0021643F"/>
    <w:rsid w:val="00216DE9"/>
    <w:rsid w:val="002171B2"/>
    <w:rsid w:val="00217201"/>
    <w:rsid w:val="0022121A"/>
    <w:rsid w:val="00223576"/>
    <w:rsid w:val="002249F7"/>
    <w:rsid w:val="00224BF8"/>
    <w:rsid w:val="00224F98"/>
    <w:rsid w:val="002250F8"/>
    <w:rsid w:val="002262E4"/>
    <w:rsid w:val="00226740"/>
    <w:rsid w:val="0022694A"/>
    <w:rsid w:val="00227A67"/>
    <w:rsid w:val="00230A89"/>
    <w:rsid w:val="00230D04"/>
    <w:rsid w:val="00230E8C"/>
    <w:rsid w:val="002315F3"/>
    <w:rsid w:val="00231DFD"/>
    <w:rsid w:val="00232D5B"/>
    <w:rsid w:val="00232E74"/>
    <w:rsid w:val="0023329F"/>
    <w:rsid w:val="00234477"/>
    <w:rsid w:val="00234712"/>
    <w:rsid w:val="00236421"/>
    <w:rsid w:val="002364EA"/>
    <w:rsid w:val="00236C2E"/>
    <w:rsid w:val="002373AD"/>
    <w:rsid w:val="00240420"/>
    <w:rsid w:val="0024095B"/>
    <w:rsid w:val="00240C15"/>
    <w:rsid w:val="00240DD1"/>
    <w:rsid w:val="00240DE3"/>
    <w:rsid w:val="00240F1B"/>
    <w:rsid w:val="00242DEA"/>
    <w:rsid w:val="00242FA9"/>
    <w:rsid w:val="00243666"/>
    <w:rsid w:val="002459B1"/>
    <w:rsid w:val="0024683B"/>
    <w:rsid w:val="00246CA3"/>
    <w:rsid w:val="0025160F"/>
    <w:rsid w:val="00251BAF"/>
    <w:rsid w:val="00251D0F"/>
    <w:rsid w:val="00254CEE"/>
    <w:rsid w:val="00254D6A"/>
    <w:rsid w:val="00254F23"/>
    <w:rsid w:val="00255119"/>
    <w:rsid w:val="00255734"/>
    <w:rsid w:val="00255C1F"/>
    <w:rsid w:val="00255FD9"/>
    <w:rsid w:val="002561AD"/>
    <w:rsid w:val="00256A0C"/>
    <w:rsid w:val="00256D73"/>
    <w:rsid w:val="00257B78"/>
    <w:rsid w:val="00257C95"/>
    <w:rsid w:val="00257F1B"/>
    <w:rsid w:val="00261869"/>
    <w:rsid w:val="00261BF4"/>
    <w:rsid w:val="00262302"/>
    <w:rsid w:val="002625FF"/>
    <w:rsid w:val="002627F2"/>
    <w:rsid w:val="00262992"/>
    <w:rsid w:val="00262DC3"/>
    <w:rsid w:val="00265181"/>
    <w:rsid w:val="002655B3"/>
    <w:rsid w:val="00265780"/>
    <w:rsid w:val="00265EE8"/>
    <w:rsid w:val="00266E52"/>
    <w:rsid w:val="00270052"/>
    <w:rsid w:val="0027048A"/>
    <w:rsid w:val="0027088C"/>
    <w:rsid w:val="00271187"/>
    <w:rsid w:val="002716A0"/>
    <w:rsid w:val="002740AD"/>
    <w:rsid w:val="0027485A"/>
    <w:rsid w:val="00276FA1"/>
    <w:rsid w:val="0027732C"/>
    <w:rsid w:val="00277F27"/>
    <w:rsid w:val="002803E6"/>
    <w:rsid w:val="00281629"/>
    <w:rsid w:val="00281AA3"/>
    <w:rsid w:val="00281CF0"/>
    <w:rsid w:val="00282F23"/>
    <w:rsid w:val="00283851"/>
    <w:rsid w:val="0028393F"/>
    <w:rsid w:val="00284705"/>
    <w:rsid w:val="00285798"/>
    <w:rsid w:val="002857CA"/>
    <w:rsid w:val="0028608F"/>
    <w:rsid w:val="00286A45"/>
    <w:rsid w:val="00286DD4"/>
    <w:rsid w:val="00287576"/>
    <w:rsid w:val="00287843"/>
    <w:rsid w:val="00287C06"/>
    <w:rsid w:val="00287F1D"/>
    <w:rsid w:val="00290100"/>
    <w:rsid w:val="00290542"/>
    <w:rsid w:val="00290DAD"/>
    <w:rsid w:val="00291651"/>
    <w:rsid w:val="00292229"/>
    <w:rsid w:val="00292A52"/>
    <w:rsid w:val="00292BE4"/>
    <w:rsid w:val="00292C54"/>
    <w:rsid w:val="00292EDB"/>
    <w:rsid w:val="00293592"/>
    <w:rsid w:val="00293E35"/>
    <w:rsid w:val="002945E4"/>
    <w:rsid w:val="00296127"/>
    <w:rsid w:val="002961B0"/>
    <w:rsid w:val="0029631A"/>
    <w:rsid w:val="0029776D"/>
    <w:rsid w:val="00297E4C"/>
    <w:rsid w:val="002A198E"/>
    <w:rsid w:val="002A19A2"/>
    <w:rsid w:val="002A232A"/>
    <w:rsid w:val="002A23F2"/>
    <w:rsid w:val="002A25F6"/>
    <w:rsid w:val="002A2935"/>
    <w:rsid w:val="002A3B3F"/>
    <w:rsid w:val="002A3CE2"/>
    <w:rsid w:val="002A442A"/>
    <w:rsid w:val="002A4F2D"/>
    <w:rsid w:val="002A5371"/>
    <w:rsid w:val="002A5D9B"/>
    <w:rsid w:val="002A61AF"/>
    <w:rsid w:val="002A64F2"/>
    <w:rsid w:val="002A688A"/>
    <w:rsid w:val="002A6D92"/>
    <w:rsid w:val="002A7AFB"/>
    <w:rsid w:val="002A7D1F"/>
    <w:rsid w:val="002B0445"/>
    <w:rsid w:val="002B0C3D"/>
    <w:rsid w:val="002B1411"/>
    <w:rsid w:val="002B1596"/>
    <w:rsid w:val="002B1CAE"/>
    <w:rsid w:val="002B23BB"/>
    <w:rsid w:val="002B5478"/>
    <w:rsid w:val="002B54C1"/>
    <w:rsid w:val="002B5582"/>
    <w:rsid w:val="002B6196"/>
    <w:rsid w:val="002C2777"/>
    <w:rsid w:val="002C3479"/>
    <w:rsid w:val="002C3AF8"/>
    <w:rsid w:val="002C43B0"/>
    <w:rsid w:val="002C43D3"/>
    <w:rsid w:val="002C44EF"/>
    <w:rsid w:val="002C51AC"/>
    <w:rsid w:val="002C6471"/>
    <w:rsid w:val="002C651E"/>
    <w:rsid w:val="002C67DF"/>
    <w:rsid w:val="002C69C3"/>
    <w:rsid w:val="002D0F8E"/>
    <w:rsid w:val="002D13DB"/>
    <w:rsid w:val="002D1AEA"/>
    <w:rsid w:val="002D3D0D"/>
    <w:rsid w:val="002D482A"/>
    <w:rsid w:val="002D59A8"/>
    <w:rsid w:val="002D5B9D"/>
    <w:rsid w:val="002E019B"/>
    <w:rsid w:val="002E03B9"/>
    <w:rsid w:val="002E0928"/>
    <w:rsid w:val="002E0BBE"/>
    <w:rsid w:val="002E134E"/>
    <w:rsid w:val="002E1651"/>
    <w:rsid w:val="002E16C9"/>
    <w:rsid w:val="002E199A"/>
    <w:rsid w:val="002E30C6"/>
    <w:rsid w:val="002E3FCB"/>
    <w:rsid w:val="002E41A0"/>
    <w:rsid w:val="002E42D1"/>
    <w:rsid w:val="002E486B"/>
    <w:rsid w:val="002E5AE8"/>
    <w:rsid w:val="002E6C5B"/>
    <w:rsid w:val="002E6C9B"/>
    <w:rsid w:val="002E7319"/>
    <w:rsid w:val="002E7D30"/>
    <w:rsid w:val="002F0004"/>
    <w:rsid w:val="002F060E"/>
    <w:rsid w:val="002F0D42"/>
    <w:rsid w:val="002F0E16"/>
    <w:rsid w:val="002F1BF0"/>
    <w:rsid w:val="002F2334"/>
    <w:rsid w:val="002F3044"/>
    <w:rsid w:val="002F3E91"/>
    <w:rsid w:val="002F50C4"/>
    <w:rsid w:val="002F6EC7"/>
    <w:rsid w:val="002F70FC"/>
    <w:rsid w:val="002F77C3"/>
    <w:rsid w:val="002F7C3B"/>
    <w:rsid w:val="0030016F"/>
    <w:rsid w:val="00300ECD"/>
    <w:rsid w:val="0030105B"/>
    <w:rsid w:val="0030145B"/>
    <w:rsid w:val="0030191C"/>
    <w:rsid w:val="0030241C"/>
    <w:rsid w:val="00302574"/>
    <w:rsid w:val="00302A56"/>
    <w:rsid w:val="003036B2"/>
    <w:rsid w:val="00304535"/>
    <w:rsid w:val="00304AC3"/>
    <w:rsid w:val="00306064"/>
    <w:rsid w:val="00307D38"/>
    <w:rsid w:val="00311871"/>
    <w:rsid w:val="00311C6E"/>
    <w:rsid w:val="00312585"/>
    <w:rsid w:val="00312CD0"/>
    <w:rsid w:val="00312E45"/>
    <w:rsid w:val="003137F6"/>
    <w:rsid w:val="00313D69"/>
    <w:rsid w:val="00313EFD"/>
    <w:rsid w:val="0031423F"/>
    <w:rsid w:val="00316F76"/>
    <w:rsid w:val="00317E30"/>
    <w:rsid w:val="00320049"/>
    <w:rsid w:val="003208F4"/>
    <w:rsid w:val="00321163"/>
    <w:rsid w:val="003212AE"/>
    <w:rsid w:val="00321487"/>
    <w:rsid w:val="003214AF"/>
    <w:rsid w:val="0032180F"/>
    <w:rsid w:val="00322937"/>
    <w:rsid w:val="003231A1"/>
    <w:rsid w:val="003236E6"/>
    <w:rsid w:val="003240B4"/>
    <w:rsid w:val="003248A0"/>
    <w:rsid w:val="0032577B"/>
    <w:rsid w:val="0032661A"/>
    <w:rsid w:val="003267FD"/>
    <w:rsid w:val="00326950"/>
    <w:rsid w:val="00326974"/>
    <w:rsid w:val="003269BE"/>
    <w:rsid w:val="00326C2A"/>
    <w:rsid w:val="00326CCA"/>
    <w:rsid w:val="0032707D"/>
    <w:rsid w:val="00327434"/>
    <w:rsid w:val="00327529"/>
    <w:rsid w:val="0032755C"/>
    <w:rsid w:val="00327960"/>
    <w:rsid w:val="00327CB0"/>
    <w:rsid w:val="00330FA0"/>
    <w:rsid w:val="00331182"/>
    <w:rsid w:val="0033160A"/>
    <w:rsid w:val="00331CA2"/>
    <w:rsid w:val="00332CAE"/>
    <w:rsid w:val="00333317"/>
    <w:rsid w:val="003339B3"/>
    <w:rsid w:val="0033583F"/>
    <w:rsid w:val="00335A9D"/>
    <w:rsid w:val="0033717B"/>
    <w:rsid w:val="0033748A"/>
    <w:rsid w:val="00337C03"/>
    <w:rsid w:val="00342EBB"/>
    <w:rsid w:val="00343614"/>
    <w:rsid w:val="00343F6C"/>
    <w:rsid w:val="00344099"/>
    <w:rsid w:val="003441EA"/>
    <w:rsid w:val="0034457F"/>
    <w:rsid w:val="003447D6"/>
    <w:rsid w:val="00344D39"/>
    <w:rsid w:val="0034624E"/>
    <w:rsid w:val="0034632A"/>
    <w:rsid w:val="00346962"/>
    <w:rsid w:val="00347497"/>
    <w:rsid w:val="00347CA4"/>
    <w:rsid w:val="0035158F"/>
    <w:rsid w:val="003515F2"/>
    <w:rsid w:val="00352869"/>
    <w:rsid w:val="0035315F"/>
    <w:rsid w:val="0035571E"/>
    <w:rsid w:val="0035671F"/>
    <w:rsid w:val="00357A46"/>
    <w:rsid w:val="00360D3C"/>
    <w:rsid w:val="00361111"/>
    <w:rsid w:val="00361202"/>
    <w:rsid w:val="00361319"/>
    <w:rsid w:val="00362D12"/>
    <w:rsid w:val="0036324F"/>
    <w:rsid w:val="00363959"/>
    <w:rsid w:val="003648C7"/>
    <w:rsid w:val="00364E01"/>
    <w:rsid w:val="00365C26"/>
    <w:rsid w:val="00365C28"/>
    <w:rsid w:val="003669AF"/>
    <w:rsid w:val="00367072"/>
    <w:rsid w:val="003676B5"/>
    <w:rsid w:val="0036780A"/>
    <w:rsid w:val="00367A14"/>
    <w:rsid w:val="00370D63"/>
    <w:rsid w:val="003713CC"/>
    <w:rsid w:val="00372389"/>
    <w:rsid w:val="003725CC"/>
    <w:rsid w:val="003727A0"/>
    <w:rsid w:val="00372ED5"/>
    <w:rsid w:val="003730A2"/>
    <w:rsid w:val="00373BF2"/>
    <w:rsid w:val="00373D39"/>
    <w:rsid w:val="00373F43"/>
    <w:rsid w:val="00375BE5"/>
    <w:rsid w:val="0037741C"/>
    <w:rsid w:val="0037765D"/>
    <w:rsid w:val="0038023D"/>
    <w:rsid w:val="0038235B"/>
    <w:rsid w:val="003826CB"/>
    <w:rsid w:val="00382BE8"/>
    <w:rsid w:val="0038359C"/>
    <w:rsid w:val="00383CF9"/>
    <w:rsid w:val="00383F73"/>
    <w:rsid w:val="00385645"/>
    <w:rsid w:val="00385D3B"/>
    <w:rsid w:val="00386561"/>
    <w:rsid w:val="00387468"/>
    <w:rsid w:val="0038796C"/>
    <w:rsid w:val="003902FE"/>
    <w:rsid w:val="00390AEA"/>
    <w:rsid w:val="00390E09"/>
    <w:rsid w:val="00391725"/>
    <w:rsid w:val="00391C22"/>
    <w:rsid w:val="00392ACF"/>
    <w:rsid w:val="0039521B"/>
    <w:rsid w:val="00396488"/>
    <w:rsid w:val="00396A53"/>
    <w:rsid w:val="0039782A"/>
    <w:rsid w:val="00397CB1"/>
    <w:rsid w:val="003A04D7"/>
    <w:rsid w:val="003A0EE5"/>
    <w:rsid w:val="003A1755"/>
    <w:rsid w:val="003A1A1E"/>
    <w:rsid w:val="003A35A2"/>
    <w:rsid w:val="003A3643"/>
    <w:rsid w:val="003A3742"/>
    <w:rsid w:val="003A3B39"/>
    <w:rsid w:val="003A3F83"/>
    <w:rsid w:val="003A401F"/>
    <w:rsid w:val="003A4551"/>
    <w:rsid w:val="003A47E5"/>
    <w:rsid w:val="003A4C45"/>
    <w:rsid w:val="003A50EB"/>
    <w:rsid w:val="003A5416"/>
    <w:rsid w:val="003A5931"/>
    <w:rsid w:val="003A635E"/>
    <w:rsid w:val="003A6DAB"/>
    <w:rsid w:val="003A71ED"/>
    <w:rsid w:val="003A7874"/>
    <w:rsid w:val="003B00F9"/>
    <w:rsid w:val="003B040D"/>
    <w:rsid w:val="003B13D7"/>
    <w:rsid w:val="003B27C0"/>
    <w:rsid w:val="003B2F4E"/>
    <w:rsid w:val="003B2F9D"/>
    <w:rsid w:val="003B2FE9"/>
    <w:rsid w:val="003B3FF1"/>
    <w:rsid w:val="003B41B1"/>
    <w:rsid w:val="003B4F5C"/>
    <w:rsid w:val="003B56C7"/>
    <w:rsid w:val="003B766F"/>
    <w:rsid w:val="003C0110"/>
    <w:rsid w:val="003C0A7B"/>
    <w:rsid w:val="003C0CB9"/>
    <w:rsid w:val="003C16EA"/>
    <w:rsid w:val="003C1C09"/>
    <w:rsid w:val="003C1D73"/>
    <w:rsid w:val="003C24A6"/>
    <w:rsid w:val="003C26C0"/>
    <w:rsid w:val="003C2961"/>
    <w:rsid w:val="003C4464"/>
    <w:rsid w:val="003C46D4"/>
    <w:rsid w:val="003C4974"/>
    <w:rsid w:val="003C49A4"/>
    <w:rsid w:val="003C4F5F"/>
    <w:rsid w:val="003C51BF"/>
    <w:rsid w:val="003C63AB"/>
    <w:rsid w:val="003C77FA"/>
    <w:rsid w:val="003C7D11"/>
    <w:rsid w:val="003C7D49"/>
    <w:rsid w:val="003D02A2"/>
    <w:rsid w:val="003D0443"/>
    <w:rsid w:val="003D0E15"/>
    <w:rsid w:val="003D1723"/>
    <w:rsid w:val="003D1BE9"/>
    <w:rsid w:val="003D21FB"/>
    <w:rsid w:val="003D2A57"/>
    <w:rsid w:val="003D2CD6"/>
    <w:rsid w:val="003D41BC"/>
    <w:rsid w:val="003D45C8"/>
    <w:rsid w:val="003D463F"/>
    <w:rsid w:val="003D480E"/>
    <w:rsid w:val="003D4956"/>
    <w:rsid w:val="003D4A69"/>
    <w:rsid w:val="003D4C0E"/>
    <w:rsid w:val="003D4E13"/>
    <w:rsid w:val="003D5060"/>
    <w:rsid w:val="003E037E"/>
    <w:rsid w:val="003E04A1"/>
    <w:rsid w:val="003E0F45"/>
    <w:rsid w:val="003E113F"/>
    <w:rsid w:val="003E1406"/>
    <w:rsid w:val="003E14B5"/>
    <w:rsid w:val="003E16F6"/>
    <w:rsid w:val="003E1BD3"/>
    <w:rsid w:val="003E1F84"/>
    <w:rsid w:val="003E2D2A"/>
    <w:rsid w:val="003E2D67"/>
    <w:rsid w:val="003E2EEA"/>
    <w:rsid w:val="003E380C"/>
    <w:rsid w:val="003E3A01"/>
    <w:rsid w:val="003E3F9F"/>
    <w:rsid w:val="003E4011"/>
    <w:rsid w:val="003E4141"/>
    <w:rsid w:val="003E4DB2"/>
    <w:rsid w:val="003E4F8D"/>
    <w:rsid w:val="003E5122"/>
    <w:rsid w:val="003E5D82"/>
    <w:rsid w:val="003E65E3"/>
    <w:rsid w:val="003E69B9"/>
    <w:rsid w:val="003E7042"/>
    <w:rsid w:val="003F0162"/>
    <w:rsid w:val="003F0194"/>
    <w:rsid w:val="003F09A7"/>
    <w:rsid w:val="003F2199"/>
    <w:rsid w:val="003F263B"/>
    <w:rsid w:val="003F2CB3"/>
    <w:rsid w:val="003F3156"/>
    <w:rsid w:val="003F3258"/>
    <w:rsid w:val="003F46DE"/>
    <w:rsid w:val="003F491D"/>
    <w:rsid w:val="003F49EF"/>
    <w:rsid w:val="003F4ABF"/>
    <w:rsid w:val="003F5581"/>
    <w:rsid w:val="003F5BE5"/>
    <w:rsid w:val="003F5D4D"/>
    <w:rsid w:val="003F5EDA"/>
    <w:rsid w:val="003F6F5C"/>
    <w:rsid w:val="003F7821"/>
    <w:rsid w:val="003F7BEB"/>
    <w:rsid w:val="00401DE6"/>
    <w:rsid w:val="00402D7E"/>
    <w:rsid w:val="00403895"/>
    <w:rsid w:val="004044ED"/>
    <w:rsid w:val="0040525D"/>
    <w:rsid w:val="004052AC"/>
    <w:rsid w:val="00405582"/>
    <w:rsid w:val="0040595D"/>
    <w:rsid w:val="004059E1"/>
    <w:rsid w:val="00406F11"/>
    <w:rsid w:val="004072CA"/>
    <w:rsid w:val="004103D7"/>
    <w:rsid w:val="00411731"/>
    <w:rsid w:val="00412A5A"/>
    <w:rsid w:val="00412DD5"/>
    <w:rsid w:val="004136A3"/>
    <w:rsid w:val="0041376D"/>
    <w:rsid w:val="00413CBB"/>
    <w:rsid w:val="00413FFC"/>
    <w:rsid w:val="00414EAF"/>
    <w:rsid w:val="00415840"/>
    <w:rsid w:val="0041620A"/>
    <w:rsid w:val="00416AD1"/>
    <w:rsid w:val="004205FB"/>
    <w:rsid w:val="004206D4"/>
    <w:rsid w:val="0042110F"/>
    <w:rsid w:val="004217F1"/>
    <w:rsid w:val="004228A3"/>
    <w:rsid w:val="00423E22"/>
    <w:rsid w:val="00424651"/>
    <w:rsid w:val="00424C61"/>
    <w:rsid w:val="00424F9A"/>
    <w:rsid w:val="004252A4"/>
    <w:rsid w:val="00425AB9"/>
    <w:rsid w:val="004261A0"/>
    <w:rsid w:val="004264B5"/>
    <w:rsid w:val="00426E1B"/>
    <w:rsid w:val="00427094"/>
    <w:rsid w:val="004273ED"/>
    <w:rsid w:val="00427608"/>
    <w:rsid w:val="00427EB8"/>
    <w:rsid w:val="00430BB0"/>
    <w:rsid w:val="00431232"/>
    <w:rsid w:val="004319E8"/>
    <w:rsid w:val="00431D93"/>
    <w:rsid w:val="00431E38"/>
    <w:rsid w:val="004326F3"/>
    <w:rsid w:val="00432DA3"/>
    <w:rsid w:val="004330DE"/>
    <w:rsid w:val="00433280"/>
    <w:rsid w:val="00434386"/>
    <w:rsid w:val="00434679"/>
    <w:rsid w:val="00435345"/>
    <w:rsid w:val="00437748"/>
    <w:rsid w:val="00437D84"/>
    <w:rsid w:val="00440499"/>
    <w:rsid w:val="004405B1"/>
    <w:rsid w:val="00440772"/>
    <w:rsid w:val="00440973"/>
    <w:rsid w:val="00440CF4"/>
    <w:rsid w:val="00441436"/>
    <w:rsid w:val="0044172E"/>
    <w:rsid w:val="00441A28"/>
    <w:rsid w:val="00441A56"/>
    <w:rsid w:val="0044235B"/>
    <w:rsid w:val="00442D76"/>
    <w:rsid w:val="00443843"/>
    <w:rsid w:val="00444D75"/>
    <w:rsid w:val="00445F39"/>
    <w:rsid w:val="00446454"/>
    <w:rsid w:val="00450BCE"/>
    <w:rsid w:val="00450EB8"/>
    <w:rsid w:val="0045199B"/>
    <w:rsid w:val="00451C76"/>
    <w:rsid w:val="004525FF"/>
    <w:rsid w:val="00452A3E"/>
    <w:rsid w:val="00452B28"/>
    <w:rsid w:val="004539F5"/>
    <w:rsid w:val="004550DE"/>
    <w:rsid w:val="004552F8"/>
    <w:rsid w:val="004553DC"/>
    <w:rsid w:val="00455E12"/>
    <w:rsid w:val="00460323"/>
    <w:rsid w:val="0046069C"/>
    <w:rsid w:val="004609CF"/>
    <w:rsid w:val="004609D7"/>
    <w:rsid w:val="00462068"/>
    <w:rsid w:val="0046381F"/>
    <w:rsid w:val="00464561"/>
    <w:rsid w:val="00464700"/>
    <w:rsid w:val="00465389"/>
    <w:rsid w:val="00465993"/>
    <w:rsid w:val="00465EEC"/>
    <w:rsid w:val="0046683F"/>
    <w:rsid w:val="004668EF"/>
    <w:rsid w:val="004674AD"/>
    <w:rsid w:val="00467C8E"/>
    <w:rsid w:val="00467ED6"/>
    <w:rsid w:val="00470BF5"/>
    <w:rsid w:val="004716A2"/>
    <w:rsid w:val="004718F5"/>
    <w:rsid w:val="00471DE1"/>
    <w:rsid w:val="00471E41"/>
    <w:rsid w:val="00473695"/>
    <w:rsid w:val="0047370E"/>
    <w:rsid w:val="004739F7"/>
    <w:rsid w:val="00473DA5"/>
    <w:rsid w:val="00473EBB"/>
    <w:rsid w:val="00474718"/>
    <w:rsid w:val="0047478F"/>
    <w:rsid w:val="0047490C"/>
    <w:rsid w:val="00474A99"/>
    <w:rsid w:val="004757A5"/>
    <w:rsid w:val="00475DE2"/>
    <w:rsid w:val="00476160"/>
    <w:rsid w:val="0047665F"/>
    <w:rsid w:val="00476F52"/>
    <w:rsid w:val="00477605"/>
    <w:rsid w:val="004818B9"/>
    <w:rsid w:val="0048218B"/>
    <w:rsid w:val="004837C6"/>
    <w:rsid w:val="0048634F"/>
    <w:rsid w:val="00486B5D"/>
    <w:rsid w:val="00486B7C"/>
    <w:rsid w:val="004873C5"/>
    <w:rsid w:val="00487480"/>
    <w:rsid w:val="0048784E"/>
    <w:rsid w:val="00490460"/>
    <w:rsid w:val="0049050E"/>
    <w:rsid w:val="004906BA"/>
    <w:rsid w:val="00490885"/>
    <w:rsid w:val="004911AE"/>
    <w:rsid w:val="004912F4"/>
    <w:rsid w:val="00491B9B"/>
    <w:rsid w:val="00491ED2"/>
    <w:rsid w:val="00492958"/>
    <w:rsid w:val="00493310"/>
    <w:rsid w:val="004933CD"/>
    <w:rsid w:val="004947CF"/>
    <w:rsid w:val="00495AEA"/>
    <w:rsid w:val="004963EF"/>
    <w:rsid w:val="0049672A"/>
    <w:rsid w:val="00497BE4"/>
    <w:rsid w:val="004A00DA"/>
    <w:rsid w:val="004A0127"/>
    <w:rsid w:val="004A0292"/>
    <w:rsid w:val="004A0406"/>
    <w:rsid w:val="004A0EAF"/>
    <w:rsid w:val="004A1D92"/>
    <w:rsid w:val="004A1F7A"/>
    <w:rsid w:val="004A23B0"/>
    <w:rsid w:val="004A2474"/>
    <w:rsid w:val="004A2577"/>
    <w:rsid w:val="004A27BD"/>
    <w:rsid w:val="004A27C5"/>
    <w:rsid w:val="004A3404"/>
    <w:rsid w:val="004A48D6"/>
    <w:rsid w:val="004A5ADB"/>
    <w:rsid w:val="004A70A6"/>
    <w:rsid w:val="004A7413"/>
    <w:rsid w:val="004B039C"/>
    <w:rsid w:val="004B0908"/>
    <w:rsid w:val="004B18D7"/>
    <w:rsid w:val="004B2BF0"/>
    <w:rsid w:val="004B4F92"/>
    <w:rsid w:val="004B5ECD"/>
    <w:rsid w:val="004B675F"/>
    <w:rsid w:val="004B684F"/>
    <w:rsid w:val="004B72A6"/>
    <w:rsid w:val="004C0EC5"/>
    <w:rsid w:val="004C1F12"/>
    <w:rsid w:val="004C21C2"/>
    <w:rsid w:val="004C2DD8"/>
    <w:rsid w:val="004C2F5B"/>
    <w:rsid w:val="004C3127"/>
    <w:rsid w:val="004C3AF9"/>
    <w:rsid w:val="004C3C72"/>
    <w:rsid w:val="004C3C9D"/>
    <w:rsid w:val="004C4328"/>
    <w:rsid w:val="004C4C25"/>
    <w:rsid w:val="004C4D0E"/>
    <w:rsid w:val="004C5D4F"/>
    <w:rsid w:val="004C673A"/>
    <w:rsid w:val="004C73F2"/>
    <w:rsid w:val="004D0814"/>
    <w:rsid w:val="004D0F25"/>
    <w:rsid w:val="004D1653"/>
    <w:rsid w:val="004D17E7"/>
    <w:rsid w:val="004D18A4"/>
    <w:rsid w:val="004D3054"/>
    <w:rsid w:val="004D33E2"/>
    <w:rsid w:val="004D3659"/>
    <w:rsid w:val="004D3D20"/>
    <w:rsid w:val="004D50EE"/>
    <w:rsid w:val="004D5D95"/>
    <w:rsid w:val="004D5F3E"/>
    <w:rsid w:val="004D76D7"/>
    <w:rsid w:val="004E0280"/>
    <w:rsid w:val="004E1D38"/>
    <w:rsid w:val="004E2BDB"/>
    <w:rsid w:val="004E336E"/>
    <w:rsid w:val="004E35CC"/>
    <w:rsid w:val="004E3979"/>
    <w:rsid w:val="004E3D0F"/>
    <w:rsid w:val="004E4282"/>
    <w:rsid w:val="004E4AB8"/>
    <w:rsid w:val="004E738A"/>
    <w:rsid w:val="004E7882"/>
    <w:rsid w:val="004F05C0"/>
    <w:rsid w:val="004F05C9"/>
    <w:rsid w:val="004F079C"/>
    <w:rsid w:val="004F0B50"/>
    <w:rsid w:val="004F1B1C"/>
    <w:rsid w:val="004F228E"/>
    <w:rsid w:val="004F2B9E"/>
    <w:rsid w:val="004F31D4"/>
    <w:rsid w:val="004F33AD"/>
    <w:rsid w:val="004F34F7"/>
    <w:rsid w:val="004F4136"/>
    <w:rsid w:val="004F4624"/>
    <w:rsid w:val="004F474D"/>
    <w:rsid w:val="004F6F91"/>
    <w:rsid w:val="004F7487"/>
    <w:rsid w:val="004F7818"/>
    <w:rsid w:val="0050033F"/>
    <w:rsid w:val="00500470"/>
    <w:rsid w:val="00500FBD"/>
    <w:rsid w:val="00501D3E"/>
    <w:rsid w:val="00503D14"/>
    <w:rsid w:val="005040B6"/>
    <w:rsid w:val="0050433A"/>
    <w:rsid w:val="00504682"/>
    <w:rsid w:val="00504AD5"/>
    <w:rsid w:val="00505053"/>
    <w:rsid w:val="005050E3"/>
    <w:rsid w:val="005053FD"/>
    <w:rsid w:val="00506342"/>
    <w:rsid w:val="00510C48"/>
    <w:rsid w:val="005125A8"/>
    <w:rsid w:val="00512DC2"/>
    <w:rsid w:val="00512E6E"/>
    <w:rsid w:val="00513B8A"/>
    <w:rsid w:val="00514534"/>
    <w:rsid w:val="0051485F"/>
    <w:rsid w:val="00514CB7"/>
    <w:rsid w:val="00516296"/>
    <w:rsid w:val="005162F8"/>
    <w:rsid w:val="0051635F"/>
    <w:rsid w:val="00516F1B"/>
    <w:rsid w:val="00517079"/>
    <w:rsid w:val="00517F6D"/>
    <w:rsid w:val="005207F1"/>
    <w:rsid w:val="0052181F"/>
    <w:rsid w:val="0052361B"/>
    <w:rsid w:val="00523D2E"/>
    <w:rsid w:val="00524385"/>
    <w:rsid w:val="00524785"/>
    <w:rsid w:val="00525F87"/>
    <w:rsid w:val="00526DD4"/>
    <w:rsid w:val="005274B5"/>
    <w:rsid w:val="005279F3"/>
    <w:rsid w:val="00527B5B"/>
    <w:rsid w:val="00527D5C"/>
    <w:rsid w:val="00530A56"/>
    <w:rsid w:val="00531247"/>
    <w:rsid w:val="0053187C"/>
    <w:rsid w:val="00531AA2"/>
    <w:rsid w:val="005322C5"/>
    <w:rsid w:val="00532401"/>
    <w:rsid w:val="00532418"/>
    <w:rsid w:val="00532429"/>
    <w:rsid w:val="005325E2"/>
    <w:rsid w:val="00534062"/>
    <w:rsid w:val="00534547"/>
    <w:rsid w:val="00535A7E"/>
    <w:rsid w:val="005363EF"/>
    <w:rsid w:val="0053666D"/>
    <w:rsid w:val="00536710"/>
    <w:rsid w:val="00536B78"/>
    <w:rsid w:val="00537234"/>
    <w:rsid w:val="00537965"/>
    <w:rsid w:val="005400AA"/>
    <w:rsid w:val="005412F2"/>
    <w:rsid w:val="0054159E"/>
    <w:rsid w:val="005417F4"/>
    <w:rsid w:val="00542182"/>
    <w:rsid w:val="005422EB"/>
    <w:rsid w:val="00542924"/>
    <w:rsid w:val="00542ECA"/>
    <w:rsid w:val="00543C53"/>
    <w:rsid w:val="00543D09"/>
    <w:rsid w:val="00543F68"/>
    <w:rsid w:val="0054576D"/>
    <w:rsid w:val="00545A88"/>
    <w:rsid w:val="00545DDD"/>
    <w:rsid w:val="0054709A"/>
    <w:rsid w:val="00547FBF"/>
    <w:rsid w:val="00550698"/>
    <w:rsid w:val="005507D3"/>
    <w:rsid w:val="00550816"/>
    <w:rsid w:val="00551B4A"/>
    <w:rsid w:val="0055207C"/>
    <w:rsid w:val="00552156"/>
    <w:rsid w:val="00552BD8"/>
    <w:rsid w:val="00552CE1"/>
    <w:rsid w:val="005534AF"/>
    <w:rsid w:val="00553D16"/>
    <w:rsid w:val="00554086"/>
    <w:rsid w:val="0055612C"/>
    <w:rsid w:val="0055699A"/>
    <w:rsid w:val="00556E9E"/>
    <w:rsid w:val="0055703E"/>
    <w:rsid w:val="00557249"/>
    <w:rsid w:val="005572A9"/>
    <w:rsid w:val="005573B7"/>
    <w:rsid w:val="00560D8D"/>
    <w:rsid w:val="005613CB"/>
    <w:rsid w:val="00562559"/>
    <w:rsid w:val="005627CF"/>
    <w:rsid w:val="00562AE5"/>
    <w:rsid w:val="0056374D"/>
    <w:rsid w:val="00564007"/>
    <w:rsid w:val="005654C9"/>
    <w:rsid w:val="005658CD"/>
    <w:rsid w:val="005660CD"/>
    <w:rsid w:val="005667CC"/>
    <w:rsid w:val="00567A18"/>
    <w:rsid w:val="00567D28"/>
    <w:rsid w:val="005700BE"/>
    <w:rsid w:val="0057241F"/>
    <w:rsid w:val="00573545"/>
    <w:rsid w:val="005739A6"/>
    <w:rsid w:val="005739B9"/>
    <w:rsid w:val="005740DE"/>
    <w:rsid w:val="00574882"/>
    <w:rsid w:val="00576A8A"/>
    <w:rsid w:val="0058055B"/>
    <w:rsid w:val="005811AA"/>
    <w:rsid w:val="00582AED"/>
    <w:rsid w:val="00583AFC"/>
    <w:rsid w:val="00584061"/>
    <w:rsid w:val="00584589"/>
    <w:rsid w:val="00584A3C"/>
    <w:rsid w:val="00584A69"/>
    <w:rsid w:val="00584AC3"/>
    <w:rsid w:val="00584FEE"/>
    <w:rsid w:val="00585B09"/>
    <w:rsid w:val="00586F90"/>
    <w:rsid w:val="00587115"/>
    <w:rsid w:val="00587852"/>
    <w:rsid w:val="00587D4B"/>
    <w:rsid w:val="005908FC"/>
    <w:rsid w:val="00590B11"/>
    <w:rsid w:val="005913AA"/>
    <w:rsid w:val="005913AC"/>
    <w:rsid w:val="005929F3"/>
    <w:rsid w:val="00593B61"/>
    <w:rsid w:val="00594A2E"/>
    <w:rsid w:val="00594D6C"/>
    <w:rsid w:val="0059615C"/>
    <w:rsid w:val="005963F7"/>
    <w:rsid w:val="005966C1"/>
    <w:rsid w:val="005967A7"/>
    <w:rsid w:val="0059743B"/>
    <w:rsid w:val="00597C42"/>
    <w:rsid w:val="005A0D46"/>
    <w:rsid w:val="005A128F"/>
    <w:rsid w:val="005A12B6"/>
    <w:rsid w:val="005A182E"/>
    <w:rsid w:val="005A2A10"/>
    <w:rsid w:val="005A31C6"/>
    <w:rsid w:val="005A35EB"/>
    <w:rsid w:val="005A3F65"/>
    <w:rsid w:val="005A42EA"/>
    <w:rsid w:val="005A43A8"/>
    <w:rsid w:val="005A5B96"/>
    <w:rsid w:val="005A6490"/>
    <w:rsid w:val="005A6ED7"/>
    <w:rsid w:val="005A6EF0"/>
    <w:rsid w:val="005A70F8"/>
    <w:rsid w:val="005A7692"/>
    <w:rsid w:val="005B0C48"/>
    <w:rsid w:val="005B0D58"/>
    <w:rsid w:val="005B0F38"/>
    <w:rsid w:val="005B24DF"/>
    <w:rsid w:val="005B29E5"/>
    <w:rsid w:val="005B3734"/>
    <w:rsid w:val="005B3BB6"/>
    <w:rsid w:val="005B4556"/>
    <w:rsid w:val="005B4E4D"/>
    <w:rsid w:val="005B589B"/>
    <w:rsid w:val="005B7859"/>
    <w:rsid w:val="005B7E18"/>
    <w:rsid w:val="005C0069"/>
    <w:rsid w:val="005C018A"/>
    <w:rsid w:val="005C03A6"/>
    <w:rsid w:val="005C04FD"/>
    <w:rsid w:val="005C0AC4"/>
    <w:rsid w:val="005C0E81"/>
    <w:rsid w:val="005C10FE"/>
    <w:rsid w:val="005C12C6"/>
    <w:rsid w:val="005C12D7"/>
    <w:rsid w:val="005C14BC"/>
    <w:rsid w:val="005C1745"/>
    <w:rsid w:val="005C1EFE"/>
    <w:rsid w:val="005C1F8C"/>
    <w:rsid w:val="005C2024"/>
    <w:rsid w:val="005C263A"/>
    <w:rsid w:val="005C2665"/>
    <w:rsid w:val="005C2949"/>
    <w:rsid w:val="005C363A"/>
    <w:rsid w:val="005C394E"/>
    <w:rsid w:val="005C3FDD"/>
    <w:rsid w:val="005C4327"/>
    <w:rsid w:val="005C475E"/>
    <w:rsid w:val="005C4CF4"/>
    <w:rsid w:val="005C589B"/>
    <w:rsid w:val="005C609F"/>
    <w:rsid w:val="005C7684"/>
    <w:rsid w:val="005C7776"/>
    <w:rsid w:val="005D00FF"/>
    <w:rsid w:val="005D05A3"/>
    <w:rsid w:val="005D0957"/>
    <w:rsid w:val="005D192C"/>
    <w:rsid w:val="005D1AA2"/>
    <w:rsid w:val="005D2124"/>
    <w:rsid w:val="005D21FA"/>
    <w:rsid w:val="005D24D2"/>
    <w:rsid w:val="005D3246"/>
    <w:rsid w:val="005D33A6"/>
    <w:rsid w:val="005D463D"/>
    <w:rsid w:val="005D5249"/>
    <w:rsid w:val="005D58BF"/>
    <w:rsid w:val="005D5B53"/>
    <w:rsid w:val="005D61EF"/>
    <w:rsid w:val="005D75B2"/>
    <w:rsid w:val="005D7942"/>
    <w:rsid w:val="005D7F1B"/>
    <w:rsid w:val="005E061F"/>
    <w:rsid w:val="005E0766"/>
    <w:rsid w:val="005E0FA5"/>
    <w:rsid w:val="005E140B"/>
    <w:rsid w:val="005E1A72"/>
    <w:rsid w:val="005E32C3"/>
    <w:rsid w:val="005E4340"/>
    <w:rsid w:val="005E4363"/>
    <w:rsid w:val="005E4C68"/>
    <w:rsid w:val="005E5898"/>
    <w:rsid w:val="005E60D8"/>
    <w:rsid w:val="005E6571"/>
    <w:rsid w:val="005E6B11"/>
    <w:rsid w:val="005E711B"/>
    <w:rsid w:val="005E7584"/>
    <w:rsid w:val="005E78DA"/>
    <w:rsid w:val="005F01FA"/>
    <w:rsid w:val="005F1557"/>
    <w:rsid w:val="005F1A75"/>
    <w:rsid w:val="005F2AF4"/>
    <w:rsid w:val="005F3499"/>
    <w:rsid w:val="005F3FE5"/>
    <w:rsid w:val="005F4492"/>
    <w:rsid w:val="005F5A7D"/>
    <w:rsid w:val="005F623F"/>
    <w:rsid w:val="005F67C2"/>
    <w:rsid w:val="005F7B6B"/>
    <w:rsid w:val="005F7C81"/>
    <w:rsid w:val="00600A0D"/>
    <w:rsid w:val="00600F38"/>
    <w:rsid w:val="00600FE9"/>
    <w:rsid w:val="006016D1"/>
    <w:rsid w:val="00601FC2"/>
    <w:rsid w:val="00602526"/>
    <w:rsid w:val="00602710"/>
    <w:rsid w:val="006031D7"/>
    <w:rsid w:val="006046E0"/>
    <w:rsid w:val="00604C70"/>
    <w:rsid w:val="006050CA"/>
    <w:rsid w:val="00605263"/>
    <w:rsid w:val="00605746"/>
    <w:rsid w:val="00605AA7"/>
    <w:rsid w:val="00605B7B"/>
    <w:rsid w:val="00605F4D"/>
    <w:rsid w:val="00606048"/>
    <w:rsid w:val="00606A38"/>
    <w:rsid w:val="0060735E"/>
    <w:rsid w:val="006078FC"/>
    <w:rsid w:val="00611DB6"/>
    <w:rsid w:val="00612C05"/>
    <w:rsid w:val="00612D9A"/>
    <w:rsid w:val="00613194"/>
    <w:rsid w:val="006138AD"/>
    <w:rsid w:val="00613DC5"/>
    <w:rsid w:val="00614049"/>
    <w:rsid w:val="00615A9F"/>
    <w:rsid w:val="00615BDE"/>
    <w:rsid w:val="0061625F"/>
    <w:rsid w:val="0061765D"/>
    <w:rsid w:val="0062012A"/>
    <w:rsid w:val="00620F9E"/>
    <w:rsid w:val="00624719"/>
    <w:rsid w:val="00625216"/>
    <w:rsid w:val="00625576"/>
    <w:rsid w:val="0062598B"/>
    <w:rsid w:val="00625ACE"/>
    <w:rsid w:val="006261DF"/>
    <w:rsid w:val="00626700"/>
    <w:rsid w:val="00626794"/>
    <w:rsid w:val="00626FCA"/>
    <w:rsid w:val="00627A2F"/>
    <w:rsid w:val="006300A4"/>
    <w:rsid w:val="006303F8"/>
    <w:rsid w:val="00630C48"/>
    <w:rsid w:val="00632092"/>
    <w:rsid w:val="00632C66"/>
    <w:rsid w:val="00633C86"/>
    <w:rsid w:val="00634495"/>
    <w:rsid w:val="00635921"/>
    <w:rsid w:val="006360D4"/>
    <w:rsid w:val="00636152"/>
    <w:rsid w:val="00636473"/>
    <w:rsid w:val="0063667F"/>
    <w:rsid w:val="006377C1"/>
    <w:rsid w:val="00637EA5"/>
    <w:rsid w:val="006407FB"/>
    <w:rsid w:val="00640812"/>
    <w:rsid w:val="00641746"/>
    <w:rsid w:val="00641B22"/>
    <w:rsid w:val="00641D56"/>
    <w:rsid w:val="006433ED"/>
    <w:rsid w:val="00643732"/>
    <w:rsid w:val="00643D70"/>
    <w:rsid w:val="006442E9"/>
    <w:rsid w:val="006451BD"/>
    <w:rsid w:val="0064640F"/>
    <w:rsid w:val="00646862"/>
    <w:rsid w:val="00646BE3"/>
    <w:rsid w:val="00647AAF"/>
    <w:rsid w:val="00651188"/>
    <w:rsid w:val="006516A3"/>
    <w:rsid w:val="00651AC2"/>
    <w:rsid w:val="00651CAA"/>
    <w:rsid w:val="00651F44"/>
    <w:rsid w:val="00652201"/>
    <w:rsid w:val="006524ED"/>
    <w:rsid w:val="00652609"/>
    <w:rsid w:val="00652AE4"/>
    <w:rsid w:val="00652FB6"/>
    <w:rsid w:val="00653221"/>
    <w:rsid w:val="006534B4"/>
    <w:rsid w:val="006542B5"/>
    <w:rsid w:val="00655915"/>
    <w:rsid w:val="00657423"/>
    <w:rsid w:val="006611DA"/>
    <w:rsid w:val="00661AB5"/>
    <w:rsid w:val="00661F56"/>
    <w:rsid w:val="0066297D"/>
    <w:rsid w:val="00664B20"/>
    <w:rsid w:val="006652ED"/>
    <w:rsid w:val="00665492"/>
    <w:rsid w:val="006657B8"/>
    <w:rsid w:val="00666471"/>
    <w:rsid w:val="00666C28"/>
    <w:rsid w:val="0066773D"/>
    <w:rsid w:val="0067015C"/>
    <w:rsid w:val="006703FC"/>
    <w:rsid w:val="006706DB"/>
    <w:rsid w:val="00670CB0"/>
    <w:rsid w:val="006711AC"/>
    <w:rsid w:val="0067223F"/>
    <w:rsid w:val="00672687"/>
    <w:rsid w:val="00672873"/>
    <w:rsid w:val="00672C14"/>
    <w:rsid w:val="00673922"/>
    <w:rsid w:val="0067394D"/>
    <w:rsid w:val="00675161"/>
    <w:rsid w:val="00675768"/>
    <w:rsid w:val="00675A52"/>
    <w:rsid w:val="006768A3"/>
    <w:rsid w:val="00676961"/>
    <w:rsid w:val="0068059F"/>
    <w:rsid w:val="006806D2"/>
    <w:rsid w:val="006806D7"/>
    <w:rsid w:val="00680F25"/>
    <w:rsid w:val="006812B1"/>
    <w:rsid w:val="00681487"/>
    <w:rsid w:val="006817AE"/>
    <w:rsid w:val="00681DC6"/>
    <w:rsid w:val="006825CD"/>
    <w:rsid w:val="00683F80"/>
    <w:rsid w:val="006843F5"/>
    <w:rsid w:val="00684E9E"/>
    <w:rsid w:val="006855B0"/>
    <w:rsid w:val="006864D7"/>
    <w:rsid w:val="0068682E"/>
    <w:rsid w:val="00686872"/>
    <w:rsid w:val="00686C88"/>
    <w:rsid w:val="006905E0"/>
    <w:rsid w:val="00690F3B"/>
    <w:rsid w:val="006914F4"/>
    <w:rsid w:val="006917E8"/>
    <w:rsid w:val="006919B6"/>
    <w:rsid w:val="006919FA"/>
    <w:rsid w:val="006919FF"/>
    <w:rsid w:val="0069260B"/>
    <w:rsid w:val="00692723"/>
    <w:rsid w:val="006927C5"/>
    <w:rsid w:val="00692B2E"/>
    <w:rsid w:val="00692E2B"/>
    <w:rsid w:val="00693381"/>
    <w:rsid w:val="00693392"/>
    <w:rsid w:val="006934E9"/>
    <w:rsid w:val="006937A6"/>
    <w:rsid w:val="00693F18"/>
    <w:rsid w:val="006940E9"/>
    <w:rsid w:val="006941FF"/>
    <w:rsid w:val="0069465E"/>
    <w:rsid w:val="0069492B"/>
    <w:rsid w:val="00695427"/>
    <w:rsid w:val="00695C7B"/>
    <w:rsid w:val="00695E00"/>
    <w:rsid w:val="0069608F"/>
    <w:rsid w:val="00696BBE"/>
    <w:rsid w:val="00697241"/>
    <w:rsid w:val="00697508"/>
    <w:rsid w:val="006A02B2"/>
    <w:rsid w:val="006A0639"/>
    <w:rsid w:val="006A1B13"/>
    <w:rsid w:val="006A1D2F"/>
    <w:rsid w:val="006A24AB"/>
    <w:rsid w:val="006A2C97"/>
    <w:rsid w:val="006A34E8"/>
    <w:rsid w:val="006A49B9"/>
    <w:rsid w:val="006A4ABB"/>
    <w:rsid w:val="006A5A8C"/>
    <w:rsid w:val="006B0069"/>
    <w:rsid w:val="006B0A0F"/>
    <w:rsid w:val="006B15EF"/>
    <w:rsid w:val="006B2500"/>
    <w:rsid w:val="006B2642"/>
    <w:rsid w:val="006B33F0"/>
    <w:rsid w:val="006B365C"/>
    <w:rsid w:val="006B3BB3"/>
    <w:rsid w:val="006B3FE7"/>
    <w:rsid w:val="006B453D"/>
    <w:rsid w:val="006B46E1"/>
    <w:rsid w:val="006B47E0"/>
    <w:rsid w:val="006B4A3E"/>
    <w:rsid w:val="006B6E00"/>
    <w:rsid w:val="006B7305"/>
    <w:rsid w:val="006B73F6"/>
    <w:rsid w:val="006B74B8"/>
    <w:rsid w:val="006B77A1"/>
    <w:rsid w:val="006C009E"/>
    <w:rsid w:val="006C015C"/>
    <w:rsid w:val="006C1733"/>
    <w:rsid w:val="006C216E"/>
    <w:rsid w:val="006C2449"/>
    <w:rsid w:val="006C2CCC"/>
    <w:rsid w:val="006C3B32"/>
    <w:rsid w:val="006C40A3"/>
    <w:rsid w:val="006C41A8"/>
    <w:rsid w:val="006C4370"/>
    <w:rsid w:val="006C46C0"/>
    <w:rsid w:val="006C4AE2"/>
    <w:rsid w:val="006C66B3"/>
    <w:rsid w:val="006C6752"/>
    <w:rsid w:val="006D015E"/>
    <w:rsid w:val="006D06A9"/>
    <w:rsid w:val="006D0CEF"/>
    <w:rsid w:val="006D1084"/>
    <w:rsid w:val="006D1A4C"/>
    <w:rsid w:val="006D20DF"/>
    <w:rsid w:val="006D2178"/>
    <w:rsid w:val="006D2B3C"/>
    <w:rsid w:val="006D2F2F"/>
    <w:rsid w:val="006D497A"/>
    <w:rsid w:val="006D69A8"/>
    <w:rsid w:val="006D6F1F"/>
    <w:rsid w:val="006D717B"/>
    <w:rsid w:val="006D7477"/>
    <w:rsid w:val="006D74FC"/>
    <w:rsid w:val="006D7500"/>
    <w:rsid w:val="006D758F"/>
    <w:rsid w:val="006D790E"/>
    <w:rsid w:val="006D7BDC"/>
    <w:rsid w:val="006E006D"/>
    <w:rsid w:val="006E0251"/>
    <w:rsid w:val="006E028C"/>
    <w:rsid w:val="006E117F"/>
    <w:rsid w:val="006E1206"/>
    <w:rsid w:val="006E2319"/>
    <w:rsid w:val="006E250E"/>
    <w:rsid w:val="006E2E29"/>
    <w:rsid w:val="006E39E2"/>
    <w:rsid w:val="006E3C76"/>
    <w:rsid w:val="006E439B"/>
    <w:rsid w:val="006E5AC7"/>
    <w:rsid w:val="006E6832"/>
    <w:rsid w:val="006E685A"/>
    <w:rsid w:val="006E6FF1"/>
    <w:rsid w:val="006E725F"/>
    <w:rsid w:val="006E7AAD"/>
    <w:rsid w:val="006F0237"/>
    <w:rsid w:val="006F0BA9"/>
    <w:rsid w:val="006F12FC"/>
    <w:rsid w:val="006F1FB2"/>
    <w:rsid w:val="006F2929"/>
    <w:rsid w:val="006F2F6B"/>
    <w:rsid w:val="006F30E4"/>
    <w:rsid w:val="006F392E"/>
    <w:rsid w:val="006F407F"/>
    <w:rsid w:val="006F44A2"/>
    <w:rsid w:val="006F4AB9"/>
    <w:rsid w:val="006F4FD5"/>
    <w:rsid w:val="006F52AF"/>
    <w:rsid w:val="006F52E9"/>
    <w:rsid w:val="006F5E6E"/>
    <w:rsid w:val="006F6D24"/>
    <w:rsid w:val="006F70A4"/>
    <w:rsid w:val="006F70E6"/>
    <w:rsid w:val="0070071A"/>
    <w:rsid w:val="0070138B"/>
    <w:rsid w:val="0070352D"/>
    <w:rsid w:val="00703D27"/>
    <w:rsid w:val="007043D7"/>
    <w:rsid w:val="0070462C"/>
    <w:rsid w:val="00706053"/>
    <w:rsid w:val="00706877"/>
    <w:rsid w:val="00707A05"/>
    <w:rsid w:val="00707A97"/>
    <w:rsid w:val="00710C06"/>
    <w:rsid w:val="00712995"/>
    <w:rsid w:val="007138C6"/>
    <w:rsid w:val="007138E7"/>
    <w:rsid w:val="00713A6D"/>
    <w:rsid w:val="00713ABA"/>
    <w:rsid w:val="00713F90"/>
    <w:rsid w:val="007141D4"/>
    <w:rsid w:val="00714545"/>
    <w:rsid w:val="00714BF7"/>
    <w:rsid w:val="00714CE1"/>
    <w:rsid w:val="00714E63"/>
    <w:rsid w:val="00714E6A"/>
    <w:rsid w:val="00714F5F"/>
    <w:rsid w:val="0071646C"/>
    <w:rsid w:val="0071680C"/>
    <w:rsid w:val="0071702E"/>
    <w:rsid w:val="007171FE"/>
    <w:rsid w:val="0071790B"/>
    <w:rsid w:val="00717E2F"/>
    <w:rsid w:val="00717E92"/>
    <w:rsid w:val="007201F8"/>
    <w:rsid w:val="007208D8"/>
    <w:rsid w:val="007212B3"/>
    <w:rsid w:val="00721577"/>
    <w:rsid w:val="00721CD0"/>
    <w:rsid w:val="00722A7B"/>
    <w:rsid w:val="00722BB5"/>
    <w:rsid w:val="00723268"/>
    <w:rsid w:val="00723555"/>
    <w:rsid w:val="00723A11"/>
    <w:rsid w:val="00723AD2"/>
    <w:rsid w:val="00724033"/>
    <w:rsid w:val="00724406"/>
    <w:rsid w:val="0072479D"/>
    <w:rsid w:val="00725234"/>
    <w:rsid w:val="007256D5"/>
    <w:rsid w:val="00726309"/>
    <w:rsid w:val="0072639D"/>
    <w:rsid w:val="007265BC"/>
    <w:rsid w:val="00726BE8"/>
    <w:rsid w:val="00726DFB"/>
    <w:rsid w:val="00731B4A"/>
    <w:rsid w:val="00732195"/>
    <w:rsid w:val="007326CB"/>
    <w:rsid w:val="00734325"/>
    <w:rsid w:val="00734C39"/>
    <w:rsid w:val="00735072"/>
    <w:rsid w:val="00735831"/>
    <w:rsid w:val="007363B8"/>
    <w:rsid w:val="00737601"/>
    <w:rsid w:val="00737F15"/>
    <w:rsid w:val="00737F21"/>
    <w:rsid w:val="007404E0"/>
    <w:rsid w:val="007405A1"/>
    <w:rsid w:val="00741743"/>
    <w:rsid w:val="00741A0D"/>
    <w:rsid w:val="00741AB4"/>
    <w:rsid w:val="007425ED"/>
    <w:rsid w:val="00742B1C"/>
    <w:rsid w:val="00742CBB"/>
    <w:rsid w:val="00743FEB"/>
    <w:rsid w:val="00744429"/>
    <w:rsid w:val="00744D8B"/>
    <w:rsid w:val="007454F7"/>
    <w:rsid w:val="00745560"/>
    <w:rsid w:val="0074664A"/>
    <w:rsid w:val="00746990"/>
    <w:rsid w:val="00750011"/>
    <w:rsid w:val="00750ECC"/>
    <w:rsid w:val="007517A6"/>
    <w:rsid w:val="007532FC"/>
    <w:rsid w:val="00753718"/>
    <w:rsid w:val="007537A2"/>
    <w:rsid w:val="0075415E"/>
    <w:rsid w:val="00754842"/>
    <w:rsid w:val="0075526B"/>
    <w:rsid w:val="0075527D"/>
    <w:rsid w:val="00757984"/>
    <w:rsid w:val="007579D9"/>
    <w:rsid w:val="00760645"/>
    <w:rsid w:val="00761C7D"/>
    <w:rsid w:val="00761CC7"/>
    <w:rsid w:val="00762151"/>
    <w:rsid w:val="00762B6A"/>
    <w:rsid w:val="00762C01"/>
    <w:rsid w:val="0076321C"/>
    <w:rsid w:val="00763E47"/>
    <w:rsid w:val="00763FFA"/>
    <w:rsid w:val="007646FB"/>
    <w:rsid w:val="00764E94"/>
    <w:rsid w:val="00765473"/>
    <w:rsid w:val="007654E7"/>
    <w:rsid w:val="00766121"/>
    <w:rsid w:val="00766235"/>
    <w:rsid w:val="0076641E"/>
    <w:rsid w:val="0076683E"/>
    <w:rsid w:val="007670D4"/>
    <w:rsid w:val="00767631"/>
    <w:rsid w:val="007678C0"/>
    <w:rsid w:val="00767A32"/>
    <w:rsid w:val="0077006D"/>
    <w:rsid w:val="00770488"/>
    <w:rsid w:val="00770ADB"/>
    <w:rsid w:val="00771055"/>
    <w:rsid w:val="00771C77"/>
    <w:rsid w:val="00772E6D"/>
    <w:rsid w:val="00773097"/>
    <w:rsid w:val="00775770"/>
    <w:rsid w:val="00775812"/>
    <w:rsid w:val="0077668E"/>
    <w:rsid w:val="00776771"/>
    <w:rsid w:val="007775F2"/>
    <w:rsid w:val="007775FF"/>
    <w:rsid w:val="00777699"/>
    <w:rsid w:val="007800D3"/>
    <w:rsid w:val="0078016C"/>
    <w:rsid w:val="00781972"/>
    <w:rsid w:val="00783291"/>
    <w:rsid w:val="007835BB"/>
    <w:rsid w:val="00783A53"/>
    <w:rsid w:val="00783B56"/>
    <w:rsid w:val="00783D5A"/>
    <w:rsid w:val="0078435C"/>
    <w:rsid w:val="0078471D"/>
    <w:rsid w:val="00784EC9"/>
    <w:rsid w:val="00784FEA"/>
    <w:rsid w:val="00785697"/>
    <w:rsid w:val="007858A1"/>
    <w:rsid w:val="00785B5C"/>
    <w:rsid w:val="00785EEC"/>
    <w:rsid w:val="007862AC"/>
    <w:rsid w:val="00786BDD"/>
    <w:rsid w:val="00786D84"/>
    <w:rsid w:val="007877C3"/>
    <w:rsid w:val="00790600"/>
    <w:rsid w:val="007906BA"/>
    <w:rsid w:val="00790ABA"/>
    <w:rsid w:val="00791591"/>
    <w:rsid w:val="00792FFA"/>
    <w:rsid w:val="0079319A"/>
    <w:rsid w:val="00793462"/>
    <w:rsid w:val="007937D1"/>
    <w:rsid w:val="00793921"/>
    <w:rsid w:val="00793959"/>
    <w:rsid w:val="00793E2E"/>
    <w:rsid w:val="007940BF"/>
    <w:rsid w:val="007941B0"/>
    <w:rsid w:val="00795083"/>
    <w:rsid w:val="00795D9F"/>
    <w:rsid w:val="007963A3"/>
    <w:rsid w:val="00796A7B"/>
    <w:rsid w:val="007A0331"/>
    <w:rsid w:val="007A2144"/>
    <w:rsid w:val="007A2C8C"/>
    <w:rsid w:val="007A2D86"/>
    <w:rsid w:val="007A3B94"/>
    <w:rsid w:val="007A479F"/>
    <w:rsid w:val="007A534B"/>
    <w:rsid w:val="007A5B6A"/>
    <w:rsid w:val="007A6205"/>
    <w:rsid w:val="007A6AC3"/>
    <w:rsid w:val="007A787D"/>
    <w:rsid w:val="007A7989"/>
    <w:rsid w:val="007B1C2B"/>
    <w:rsid w:val="007B1F22"/>
    <w:rsid w:val="007B28EA"/>
    <w:rsid w:val="007B3E48"/>
    <w:rsid w:val="007B3F7A"/>
    <w:rsid w:val="007B4291"/>
    <w:rsid w:val="007B592A"/>
    <w:rsid w:val="007B61D2"/>
    <w:rsid w:val="007B65E2"/>
    <w:rsid w:val="007B6B23"/>
    <w:rsid w:val="007B75C3"/>
    <w:rsid w:val="007B7CA0"/>
    <w:rsid w:val="007C0378"/>
    <w:rsid w:val="007C1081"/>
    <w:rsid w:val="007C1399"/>
    <w:rsid w:val="007C1911"/>
    <w:rsid w:val="007C1C6B"/>
    <w:rsid w:val="007C1F05"/>
    <w:rsid w:val="007C3934"/>
    <w:rsid w:val="007C4193"/>
    <w:rsid w:val="007C5F76"/>
    <w:rsid w:val="007C60F6"/>
    <w:rsid w:val="007C61BD"/>
    <w:rsid w:val="007C639F"/>
    <w:rsid w:val="007C6822"/>
    <w:rsid w:val="007C6A7B"/>
    <w:rsid w:val="007C6E3C"/>
    <w:rsid w:val="007C700E"/>
    <w:rsid w:val="007C72C7"/>
    <w:rsid w:val="007D0560"/>
    <w:rsid w:val="007D1410"/>
    <w:rsid w:val="007D1C4C"/>
    <w:rsid w:val="007D1F89"/>
    <w:rsid w:val="007D21EA"/>
    <w:rsid w:val="007D32CC"/>
    <w:rsid w:val="007D32EE"/>
    <w:rsid w:val="007D3803"/>
    <w:rsid w:val="007D3B3F"/>
    <w:rsid w:val="007D60C1"/>
    <w:rsid w:val="007D658C"/>
    <w:rsid w:val="007D6D59"/>
    <w:rsid w:val="007D7903"/>
    <w:rsid w:val="007D7908"/>
    <w:rsid w:val="007E0564"/>
    <w:rsid w:val="007E0889"/>
    <w:rsid w:val="007E0D24"/>
    <w:rsid w:val="007E11BE"/>
    <w:rsid w:val="007E1512"/>
    <w:rsid w:val="007E1854"/>
    <w:rsid w:val="007E21CB"/>
    <w:rsid w:val="007E24DD"/>
    <w:rsid w:val="007E2E97"/>
    <w:rsid w:val="007E30CD"/>
    <w:rsid w:val="007E3453"/>
    <w:rsid w:val="007E3B75"/>
    <w:rsid w:val="007E3CFD"/>
    <w:rsid w:val="007E5F74"/>
    <w:rsid w:val="007E6E2B"/>
    <w:rsid w:val="007E74BE"/>
    <w:rsid w:val="007E7729"/>
    <w:rsid w:val="007E788C"/>
    <w:rsid w:val="007E7D73"/>
    <w:rsid w:val="007F13CA"/>
    <w:rsid w:val="007F161A"/>
    <w:rsid w:val="007F17BD"/>
    <w:rsid w:val="007F19B3"/>
    <w:rsid w:val="007F1EB1"/>
    <w:rsid w:val="007F27E1"/>
    <w:rsid w:val="007F29C3"/>
    <w:rsid w:val="007F372F"/>
    <w:rsid w:val="007F461E"/>
    <w:rsid w:val="007F671E"/>
    <w:rsid w:val="00800038"/>
    <w:rsid w:val="00800205"/>
    <w:rsid w:val="00800409"/>
    <w:rsid w:val="0080358A"/>
    <w:rsid w:val="008036BC"/>
    <w:rsid w:val="008043B5"/>
    <w:rsid w:val="008057BC"/>
    <w:rsid w:val="008059C6"/>
    <w:rsid w:val="00806065"/>
    <w:rsid w:val="00806436"/>
    <w:rsid w:val="0081088C"/>
    <w:rsid w:val="0081092F"/>
    <w:rsid w:val="008117F5"/>
    <w:rsid w:val="00811E36"/>
    <w:rsid w:val="0081210C"/>
    <w:rsid w:val="00812317"/>
    <w:rsid w:val="00812A21"/>
    <w:rsid w:val="00812E80"/>
    <w:rsid w:val="00812FDB"/>
    <w:rsid w:val="008138F6"/>
    <w:rsid w:val="00814219"/>
    <w:rsid w:val="008150AC"/>
    <w:rsid w:val="0081556A"/>
    <w:rsid w:val="008161F7"/>
    <w:rsid w:val="008162C1"/>
    <w:rsid w:val="00816A5B"/>
    <w:rsid w:val="00816E5A"/>
    <w:rsid w:val="00817808"/>
    <w:rsid w:val="00817A52"/>
    <w:rsid w:val="008201B2"/>
    <w:rsid w:val="00820359"/>
    <w:rsid w:val="00821670"/>
    <w:rsid w:val="00821B53"/>
    <w:rsid w:val="008223F2"/>
    <w:rsid w:val="00822658"/>
    <w:rsid w:val="00822E3E"/>
    <w:rsid w:val="00823525"/>
    <w:rsid w:val="00823C3A"/>
    <w:rsid w:val="00824376"/>
    <w:rsid w:val="00824706"/>
    <w:rsid w:val="00824B62"/>
    <w:rsid w:val="008257F6"/>
    <w:rsid w:val="00827161"/>
    <w:rsid w:val="00827170"/>
    <w:rsid w:val="00830C1C"/>
    <w:rsid w:val="00831694"/>
    <w:rsid w:val="00833212"/>
    <w:rsid w:val="00833254"/>
    <w:rsid w:val="00833C84"/>
    <w:rsid w:val="0083401E"/>
    <w:rsid w:val="008341B2"/>
    <w:rsid w:val="00834F2E"/>
    <w:rsid w:val="00837032"/>
    <w:rsid w:val="00840B2A"/>
    <w:rsid w:val="00841499"/>
    <w:rsid w:val="00841CFC"/>
    <w:rsid w:val="00842167"/>
    <w:rsid w:val="00842454"/>
    <w:rsid w:val="00842474"/>
    <w:rsid w:val="0084259E"/>
    <w:rsid w:val="008425C7"/>
    <w:rsid w:val="008427CB"/>
    <w:rsid w:val="00842805"/>
    <w:rsid w:val="00842A8A"/>
    <w:rsid w:val="00842B88"/>
    <w:rsid w:val="00842BB2"/>
    <w:rsid w:val="00843291"/>
    <w:rsid w:val="008433C1"/>
    <w:rsid w:val="00843FA9"/>
    <w:rsid w:val="00844251"/>
    <w:rsid w:val="00844E66"/>
    <w:rsid w:val="00845870"/>
    <w:rsid w:val="00845FAC"/>
    <w:rsid w:val="0084639A"/>
    <w:rsid w:val="0084658B"/>
    <w:rsid w:val="008467D7"/>
    <w:rsid w:val="00846F06"/>
    <w:rsid w:val="00850B7F"/>
    <w:rsid w:val="00852E52"/>
    <w:rsid w:val="00853307"/>
    <w:rsid w:val="00854D7E"/>
    <w:rsid w:val="00855577"/>
    <w:rsid w:val="0085671D"/>
    <w:rsid w:val="00856C94"/>
    <w:rsid w:val="00857EAE"/>
    <w:rsid w:val="00860385"/>
    <w:rsid w:val="00860993"/>
    <w:rsid w:val="00861662"/>
    <w:rsid w:val="0086189B"/>
    <w:rsid w:val="00862500"/>
    <w:rsid w:val="00862684"/>
    <w:rsid w:val="00863075"/>
    <w:rsid w:val="0086406F"/>
    <w:rsid w:val="00864687"/>
    <w:rsid w:val="00864F37"/>
    <w:rsid w:val="008651F3"/>
    <w:rsid w:val="0086523D"/>
    <w:rsid w:val="008652BD"/>
    <w:rsid w:val="00865FAC"/>
    <w:rsid w:val="008668F6"/>
    <w:rsid w:val="00871513"/>
    <w:rsid w:val="00871522"/>
    <w:rsid w:val="008717B1"/>
    <w:rsid w:val="008722C2"/>
    <w:rsid w:val="008723AD"/>
    <w:rsid w:val="008725AA"/>
    <w:rsid w:val="008726E5"/>
    <w:rsid w:val="00872893"/>
    <w:rsid w:val="00872F45"/>
    <w:rsid w:val="00872F8F"/>
    <w:rsid w:val="00873AD5"/>
    <w:rsid w:val="00874337"/>
    <w:rsid w:val="0087485E"/>
    <w:rsid w:val="00874CD0"/>
    <w:rsid w:val="00875927"/>
    <w:rsid w:val="008770B9"/>
    <w:rsid w:val="00877429"/>
    <w:rsid w:val="00877584"/>
    <w:rsid w:val="008778D7"/>
    <w:rsid w:val="008779D4"/>
    <w:rsid w:val="008804A1"/>
    <w:rsid w:val="008821ED"/>
    <w:rsid w:val="00884652"/>
    <w:rsid w:val="0088527C"/>
    <w:rsid w:val="00885730"/>
    <w:rsid w:val="00886024"/>
    <w:rsid w:val="008866CC"/>
    <w:rsid w:val="00886F7B"/>
    <w:rsid w:val="00887C6D"/>
    <w:rsid w:val="0089058A"/>
    <w:rsid w:val="008918EA"/>
    <w:rsid w:val="00891984"/>
    <w:rsid w:val="00891FBF"/>
    <w:rsid w:val="0089214D"/>
    <w:rsid w:val="008924A8"/>
    <w:rsid w:val="0089337F"/>
    <w:rsid w:val="00893D83"/>
    <w:rsid w:val="00894777"/>
    <w:rsid w:val="00894F45"/>
    <w:rsid w:val="00895793"/>
    <w:rsid w:val="00895A2A"/>
    <w:rsid w:val="00895D44"/>
    <w:rsid w:val="008962A0"/>
    <w:rsid w:val="00897763"/>
    <w:rsid w:val="0089796A"/>
    <w:rsid w:val="00897D6F"/>
    <w:rsid w:val="00897F7B"/>
    <w:rsid w:val="008A0CC1"/>
    <w:rsid w:val="008A1379"/>
    <w:rsid w:val="008A1835"/>
    <w:rsid w:val="008A3F75"/>
    <w:rsid w:val="008A402C"/>
    <w:rsid w:val="008A4832"/>
    <w:rsid w:val="008A4DE3"/>
    <w:rsid w:val="008A5537"/>
    <w:rsid w:val="008A6A90"/>
    <w:rsid w:val="008A715F"/>
    <w:rsid w:val="008A75D2"/>
    <w:rsid w:val="008A7E8C"/>
    <w:rsid w:val="008B0DA2"/>
    <w:rsid w:val="008B285A"/>
    <w:rsid w:val="008B3609"/>
    <w:rsid w:val="008B3A97"/>
    <w:rsid w:val="008B3CEA"/>
    <w:rsid w:val="008B466A"/>
    <w:rsid w:val="008B4F24"/>
    <w:rsid w:val="008B5567"/>
    <w:rsid w:val="008B585E"/>
    <w:rsid w:val="008B5CC1"/>
    <w:rsid w:val="008B6276"/>
    <w:rsid w:val="008B62F3"/>
    <w:rsid w:val="008B6626"/>
    <w:rsid w:val="008B6883"/>
    <w:rsid w:val="008B6F6D"/>
    <w:rsid w:val="008B70C1"/>
    <w:rsid w:val="008B738B"/>
    <w:rsid w:val="008B75CC"/>
    <w:rsid w:val="008B7FA2"/>
    <w:rsid w:val="008C029E"/>
    <w:rsid w:val="008C0E09"/>
    <w:rsid w:val="008C0E2A"/>
    <w:rsid w:val="008C110B"/>
    <w:rsid w:val="008C189F"/>
    <w:rsid w:val="008C4E74"/>
    <w:rsid w:val="008C5B29"/>
    <w:rsid w:val="008C60E9"/>
    <w:rsid w:val="008C6528"/>
    <w:rsid w:val="008C721B"/>
    <w:rsid w:val="008C7966"/>
    <w:rsid w:val="008C7B7E"/>
    <w:rsid w:val="008C7DA1"/>
    <w:rsid w:val="008D1E4C"/>
    <w:rsid w:val="008D26D0"/>
    <w:rsid w:val="008D272A"/>
    <w:rsid w:val="008D29ED"/>
    <w:rsid w:val="008D307F"/>
    <w:rsid w:val="008D3224"/>
    <w:rsid w:val="008D3492"/>
    <w:rsid w:val="008D43BE"/>
    <w:rsid w:val="008D4437"/>
    <w:rsid w:val="008D4C05"/>
    <w:rsid w:val="008D4C59"/>
    <w:rsid w:val="008D721F"/>
    <w:rsid w:val="008D7251"/>
    <w:rsid w:val="008D783F"/>
    <w:rsid w:val="008E07E2"/>
    <w:rsid w:val="008E1600"/>
    <w:rsid w:val="008E1838"/>
    <w:rsid w:val="008E19AC"/>
    <w:rsid w:val="008E1ADC"/>
    <w:rsid w:val="008E2B2E"/>
    <w:rsid w:val="008E3097"/>
    <w:rsid w:val="008E3E56"/>
    <w:rsid w:val="008E5790"/>
    <w:rsid w:val="008E5A63"/>
    <w:rsid w:val="008E66F2"/>
    <w:rsid w:val="008E67A3"/>
    <w:rsid w:val="008E6E9D"/>
    <w:rsid w:val="008E6F31"/>
    <w:rsid w:val="008E7169"/>
    <w:rsid w:val="008E758B"/>
    <w:rsid w:val="008E7964"/>
    <w:rsid w:val="008E7B15"/>
    <w:rsid w:val="008F017A"/>
    <w:rsid w:val="008F0661"/>
    <w:rsid w:val="008F0CA6"/>
    <w:rsid w:val="008F199B"/>
    <w:rsid w:val="008F1E49"/>
    <w:rsid w:val="008F1F37"/>
    <w:rsid w:val="008F270B"/>
    <w:rsid w:val="008F2FCC"/>
    <w:rsid w:val="008F31D2"/>
    <w:rsid w:val="008F3E67"/>
    <w:rsid w:val="008F3ED5"/>
    <w:rsid w:val="008F411E"/>
    <w:rsid w:val="008F47DC"/>
    <w:rsid w:val="008F562F"/>
    <w:rsid w:val="008F5A4D"/>
    <w:rsid w:val="008F6664"/>
    <w:rsid w:val="00900B93"/>
    <w:rsid w:val="00900E15"/>
    <w:rsid w:val="00901173"/>
    <w:rsid w:val="009025AF"/>
    <w:rsid w:val="009049B9"/>
    <w:rsid w:val="00904A3E"/>
    <w:rsid w:val="00905306"/>
    <w:rsid w:val="009054F7"/>
    <w:rsid w:val="00905F70"/>
    <w:rsid w:val="00906436"/>
    <w:rsid w:val="00906B98"/>
    <w:rsid w:val="00907F2D"/>
    <w:rsid w:val="009103E2"/>
    <w:rsid w:val="0091108E"/>
    <w:rsid w:val="00911171"/>
    <w:rsid w:val="00911365"/>
    <w:rsid w:val="0091164F"/>
    <w:rsid w:val="009123FD"/>
    <w:rsid w:val="0091261A"/>
    <w:rsid w:val="00914906"/>
    <w:rsid w:val="00914DF1"/>
    <w:rsid w:val="009150DE"/>
    <w:rsid w:val="0091538C"/>
    <w:rsid w:val="00915958"/>
    <w:rsid w:val="00916D46"/>
    <w:rsid w:val="009174DF"/>
    <w:rsid w:val="009176B9"/>
    <w:rsid w:val="009178DB"/>
    <w:rsid w:val="00917ADE"/>
    <w:rsid w:val="00917AFC"/>
    <w:rsid w:val="00921462"/>
    <w:rsid w:val="009215BF"/>
    <w:rsid w:val="00921F90"/>
    <w:rsid w:val="00922669"/>
    <w:rsid w:val="00923037"/>
    <w:rsid w:val="009231D0"/>
    <w:rsid w:val="009237F4"/>
    <w:rsid w:val="0092499F"/>
    <w:rsid w:val="00924A6B"/>
    <w:rsid w:val="00924E63"/>
    <w:rsid w:val="0092583D"/>
    <w:rsid w:val="00926A73"/>
    <w:rsid w:val="009270A7"/>
    <w:rsid w:val="009301F8"/>
    <w:rsid w:val="00930683"/>
    <w:rsid w:val="00930702"/>
    <w:rsid w:val="009307C6"/>
    <w:rsid w:val="00930A01"/>
    <w:rsid w:val="00931B4F"/>
    <w:rsid w:val="0093214A"/>
    <w:rsid w:val="00932CC0"/>
    <w:rsid w:val="0093327A"/>
    <w:rsid w:val="009334D9"/>
    <w:rsid w:val="0093369F"/>
    <w:rsid w:val="00933FCC"/>
    <w:rsid w:val="00934F16"/>
    <w:rsid w:val="00935367"/>
    <w:rsid w:val="0093564C"/>
    <w:rsid w:val="00935C61"/>
    <w:rsid w:val="009374D0"/>
    <w:rsid w:val="00937962"/>
    <w:rsid w:val="009405DD"/>
    <w:rsid w:val="0094100A"/>
    <w:rsid w:val="00941908"/>
    <w:rsid w:val="00942157"/>
    <w:rsid w:val="00942191"/>
    <w:rsid w:val="0094284A"/>
    <w:rsid w:val="009429C8"/>
    <w:rsid w:val="009429DF"/>
    <w:rsid w:val="00942C95"/>
    <w:rsid w:val="009438F0"/>
    <w:rsid w:val="00943A82"/>
    <w:rsid w:val="0094451B"/>
    <w:rsid w:val="00944567"/>
    <w:rsid w:val="00944580"/>
    <w:rsid w:val="00944985"/>
    <w:rsid w:val="00944D5F"/>
    <w:rsid w:val="00944EC0"/>
    <w:rsid w:val="0094553E"/>
    <w:rsid w:val="00945C4B"/>
    <w:rsid w:val="0094615B"/>
    <w:rsid w:val="0094625B"/>
    <w:rsid w:val="00946FA3"/>
    <w:rsid w:val="00947188"/>
    <w:rsid w:val="009471E7"/>
    <w:rsid w:val="0094725F"/>
    <w:rsid w:val="00947F13"/>
    <w:rsid w:val="0095072D"/>
    <w:rsid w:val="00950A14"/>
    <w:rsid w:val="00951705"/>
    <w:rsid w:val="00952903"/>
    <w:rsid w:val="009538B0"/>
    <w:rsid w:val="00953EA2"/>
    <w:rsid w:val="009543CF"/>
    <w:rsid w:val="009549AE"/>
    <w:rsid w:val="00954EF9"/>
    <w:rsid w:val="0095509E"/>
    <w:rsid w:val="009551A5"/>
    <w:rsid w:val="009553E7"/>
    <w:rsid w:val="00956CBA"/>
    <w:rsid w:val="00957238"/>
    <w:rsid w:val="00957C87"/>
    <w:rsid w:val="009602DE"/>
    <w:rsid w:val="00960365"/>
    <w:rsid w:val="009619CA"/>
    <w:rsid w:val="00962098"/>
    <w:rsid w:val="009627AF"/>
    <w:rsid w:val="00962FF1"/>
    <w:rsid w:val="00963227"/>
    <w:rsid w:val="0096343A"/>
    <w:rsid w:val="009634BB"/>
    <w:rsid w:val="00963764"/>
    <w:rsid w:val="009639FA"/>
    <w:rsid w:val="0096544A"/>
    <w:rsid w:val="00965480"/>
    <w:rsid w:val="00966121"/>
    <w:rsid w:val="00966C32"/>
    <w:rsid w:val="00967398"/>
    <w:rsid w:val="00967828"/>
    <w:rsid w:val="00967A21"/>
    <w:rsid w:val="00967F47"/>
    <w:rsid w:val="0097024D"/>
    <w:rsid w:val="009704DD"/>
    <w:rsid w:val="009712C9"/>
    <w:rsid w:val="00971663"/>
    <w:rsid w:val="0097171C"/>
    <w:rsid w:val="00973F72"/>
    <w:rsid w:val="00976962"/>
    <w:rsid w:val="0097716A"/>
    <w:rsid w:val="00977856"/>
    <w:rsid w:val="00977A33"/>
    <w:rsid w:val="00977E58"/>
    <w:rsid w:val="0098036C"/>
    <w:rsid w:val="00981663"/>
    <w:rsid w:val="00981B0D"/>
    <w:rsid w:val="009827F2"/>
    <w:rsid w:val="00982F8C"/>
    <w:rsid w:val="00983859"/>
    <w:rsid w:val="0098415E"/>
    <w:rsid w:val="0098482C"/>
    <w:rsid w:val="009854A6"/>
    <w:rsid w:val="009856C0"/>
    <w:rsid w:val="009857A3"/>
    <w:rsid w:val="00987457"/>
    <w:rsid w:val="00987FB5"/>
    <w:rsid w:val="009900BD"/>
    <w:rsid w:val="00990DD1"/>
    <w:rsid w:val="00990E0B"/>
    <w:rsid w:val="00992754"/>
    <w:rsid w:val="00992AC2"/>
    <w:rsid w:val="00993723"/>
    <w:rsid w:val="00993B04"/>
    <w:rsid w:val="0099457B"/>
    <w:rsid w:val="00994681"/>
    <w:rsid w:val="00994C40"/>
    <w:rsid w:val="00994D8B"/>
    <w:rsid w:val="00994E67"/>
    <w:rsid w:val="0099513B"/>
    <w:rsid w:val="00995AC1"/>
    <w:rsid w:val="00995D21"/>
    <w:rsid w:val="0099634C"/>
    <w:rsid w:val="00996BD7"/>
    <w:rsid w:val="00996D65"/>
    <w:rsid w:val="00997691"/>
    <w:rsid w:val="00997E68"/>
    <w:rsid w:val="009A01A4"/>
    <w:rsid w:val="009A058B"/>
    <w:rsid w:val="009A155E"/>
    <w:rsid w:val="009A2CB6"/>
    <w:rsid w:val="009A308B"/>
    <w:rsid w:val="009A33FF"/>
    <w:rsid w:val="009A34A4"/>
    <w:rsid w:val="009A3FCD"/>
    <w:rsid w:val="009A427B"/>
    <w:rsid w:val="009A44F6"/>
    <w:rsid w:val="009A57D7"/>
    <w:rsid w:val="009A5A56"/>
    <w:rsid w:val="009A61EC"/>
    <w:rsid w:val="009A6C73"/>
    <w:rsid w:val="009A71BF"/>
    <w:rsid w:val="009A76D1"/>
    <w:rsid w:val="009B008A"/>
    <w:rsid w:val="009B0252"/>
    <w:rsid w:val="009B0C27"/>
    <w:rsid w:val="009B0F3A"/>
    <w:rsid w:val="009B1146"/>
    <w:rsid w:val="009B1220"/>
    <w:rsid w:val="009B19EB"/>
    <w:rsid w:val="009B1BAE"/>
    <w:rsid w:val="009B2356"/>
    <w:rsid w:val="009B3081"/>
    <w:rsid w:val="009B3090"/>
    <w:rsid w:val="009B315D"/>
    <w:rsid w:val="009B35BF"/>
    <w:rsid w:val="009B37F8"/>
    <w:rsid w:val="009B3823"/>
    <w:rsid w:val="009B4739"/>
    <w:rsid w:val="009B4850"/>
    <w:rsid w:val="009B4F6D"/>
    <w:rsid w:val="009B5062"/>
    <w:rsid w:val="009B5AF1"/>
    <w:rsid w:val="009B71F9"/>
    <w:rsid w:val="009C013C"/>
    <w:rsid w:val="009C0852"/>
    <w:rsid w:val="009C0979"/>
    <w:rsid w:val="009C1096"/>
    <w:rsid w:val="009C142B"/>
    <w:rsid w:val="009C15D3"/>
    <w:rsid w:val="009C1B07"/>
    <w:rsid w:val="009C21A2"/>
    <w:rsid w:val="009C2803"/>
    <w:rsid w:val="009C2A7A"/>
    <w:rsid w:val="009C2D69"/>
    <w:rsid w:val="009C3021"/>
    <w:rsid w:val="009C3918"/>
    <w:rsid w:val="009C3B0A"/>
    <w:rsid w:val="009C416E"/>
    <w:rsid w:val="009C4708"/>
    <w:rsid w:val="009C4F0F"/>
    <w:rsid w:val="009C5329"/>
    <w:rsid w:val="009C6227"/>
    <w:rsid w:val="009C6875"/>
    <w:rsid w:val="009D0348"/>
    <w:rsid w:val="009D16EA"/>
    <w:rsid w:val="009D1ADE"/>
    <w:rsid w:val="009D2DEE"/>
    <w:rsid w:val="009D3AAA"/>
    <w:rsid w:val="009D3B42"/>
    <w:rsid w:val="009D3CDD"/>
    <w:rsid w:val="009D3D62"/>
    <w:rsid w:val="009D4B38"/>
    <w:rsid w:val="009D5A7F"/>
    <w:rsid w:val="009D64F9"/>
    <w:rsid w:val="009D705A"/>
    <w:rsid w:val="009D73A2"/>
    <w:rsid w:val="009E025E"/>
    <w:rsid w:val="009E08BD"/>
    <w:rsid w:val="009E156B"/>
    <w:rsid w:val="009E1EB0"/>
    <w:rsid w:val="009E20E7"/>
    <w:rsid w:val="009E35CE"/>
    <w:rsid w:val="009E4106"/>
    <w:rsid w:val="009E42B1"/>
    <w:rsid w:val="009E42EE"/>
    <w:rsid w:val="009E4BAE"/>
    <w:rsid w:val="009E52E0"/>
    <w:rsid w:val="009E53F3"/>
    <w:rsid w:val="009E5964"/>
    <w:rsid w:val="009E5A0C"/>
    <w:rsid w:val="009E68C4"/>
    <w:rsid w:val="009E6E52"/>
    <w:rsid w:val="009E7195"/>
    <w:rsid w:val="009E75D1"/>
    <w:rsid w:val="009F02A3"/>
    <w:rsid w:val="009F0B74"/>
    <w:rsid w:val="009F12B7"/>
    <w:rsid w:val="009F1C9D"/>
    <w:rsid w:val="009F2610"/>
    <w:rsid w:val="009F324D"/>
    <w:rsid w:val="009F3623"/>
    <w:rsid w:val="009F3740"/>
    <w:rsid w:val="009F441D"/>
    <w:rsid w:val="009F4904"/>
    <w:rsid w:val="009F4A76"/>
    <w:rsid w:val="009F4D2C"/>
    <w:rsid w:val="009F5934"/>
    <w:rsid w:val="009F5E2A"/>
    <w:rsid w:val="009F7523"/>
    <w:rsid w:val="009F7632"/>
    <w:rsid w:val="00A02761"/>
    <w:rsid w:val="00A02B36"/>
    <w:rsid w:val="00A02BD1"/>
    <w:rsid w:val="00A02FC7"/>
    <w:rsid w:val="00A038B9"/>
    <w:rsid w:val="00A03DBA"/>
    <w:rsid w:val="00A03E82"/>
    <w:rsid w:val="00A044A5"/>
    <w:rsid w:val="00A05116"/>
    <w:rsid w:val="00A06961"/>
    <w:rsid w:val="00A06F82"/>
    <w:rsid w:val="00A07AD2"/>
    <w:rsid w:val="00A101AC"/>
    <w:rsid w:val="00A10354"/>
    <w:rsid w:val="00A1137A"/>
    <w:rsid w:val="00A11966"/>
    <w:rsid w:val="00A11A7C"/>
    <w:rsid w:val="00A12AA9"/>
    <w:rsid w:val="00A134D2"/>
    <w:rsid w:val="00A137CA"/>
    <w:rsid w:val="00A14138"/>
    <w:rsid w:val="00A145AC"/>
    <w:rsid w:val="00A14D91"/>
    <w:rsid w:val="00A164ED"/>
    <w:rsid w:val="00A16754"/>
    <w:rsid w:val="00A1793C"/>
    <w:rsid w:val="00A21A8F"/>
    <w:rsid w:val="00A21CC7"/>
    <w:rsid w:val="00A21F41"/>
    <w:rsid w:val="00A224FC"/>
    <w:rsid w:val="00A227ED"/>
    <w:rsid w:val="00A231F6"/>
    <w:rsid w:val="00A233AA"/>
    <w:rsid w:val="00A2386A"/>
    <w:rsid w:val="00A23CF8"/>
    <w:rsid w:val="00A2486A"/>
    <w:rsid w:val="00A251B4"/>
    <w:rsid w:val="00A258AC"/>
    <w:rsid w:val="00A2614C"/>
    <w:rsid w:val="00A2689B"/>
    <w:rsid w:val="00A26C32"/>
    <w:rsid w:val="00A27E4B"/>
    <w:rsid w:val="00A3005B"/>
    <w:rsid w:val="00A3026F"/>
    <w:rsid w:val="00A3153C"/>
    <w:rsid w:val="00A320CB"/>
    <w:rsid w:val="00A322AA"/>
    <w:rsid w:val="00A3270A"/>
    <w:rsid w:val="00A32D08"/>
    <w:rsid w:val="00A34907"/>
    <w:rsid w:val="00A350C5"/>
    <w:rsid w:val="00A355C7"/>
    <w:rsid w:val="00A35A04"/>
    <w:rsid w:val="00A35E15"/>
    <w:rsid w:val="00A37246"/>
    <w:rsid w:val="00A37262"/>
    <w:rsid w:val="00A377AA"/>
    <w:rsid w:val="00A37960"/>
    <w:rsid w:val="00A379E1"/>
    <w:rsid w:val="00A37B5D"/>
    <w:rsid w:val="00A4098A"/>
    <w:rsid w:val="00A41802"/>
    <w:rsid w:val="00A4183D"/>
    <w:rsid w:val="00A41B7F"/>
    <w:rsid w:val="00A42258"/>
    <w:rsid w:val="00A43B22"/>
    <w:rsid w:val="00A43E37"/>
    <w:rsid w:val="00A4475C"/>
    <w:rsid w:val="00A449AB"/>
    <w:rsid w:val="00A44A5B"/>
    <w:rsid w:val="00A45378"/>
    <w:rsid w:val="00A453BB"/>
    <w:rsid w:val="00A455A6"/>
    <w:rsid w:val="00A4617B"/>
    <w:rsid w:val="00A47000"/>
    <w:rsid w:val="00A47039"/>
    <w:rsid w:val="00A4722D"/>
    <w:rsid w:val="00A472E2"/>
    <w:rsid w:val="00A4762B"/>
    <w:rsid w:val="00A47886"/>
    <w:rsid w:val="00A478F4"/>
    <w:rsid w:val="00A47DC3"/>
    <w:rsid w:val="00A50128"/>
    <w:rsid w:val="00A51364"/>
    <w:rsid w:val="00A5208B"/>
    <w:rsid w:val="00A52288"/>
    <w:rsid w:val="00A52A05"/>
    <w:rsid w:val="00A52BFF"/>
    <w:rsid w:val="00A53636"/>
    <w:rsid w:val="00A53982"/>
    <w:rsid w:val="00A53C5E"/>
    <w:rsid w:val="00A54118"/>
    <w:rsid w:val="00A54CB2"/>
    <w:rsid w:val="00A54EB8"/>
    <w:rsid w:val="00A560A8"/>
    <w:rsid w:val="00A60A61"/>
    <w:rsid w:val="00A60CAC"/>
    <w:rsid w:val="00A61614"/>
    <w:rsid w:val="00A616AB"/>
    <w:rsid w:val="00A6438B"/>
    <w:rsid w:val="00A64E32"/>
    <w:rsid w:val="00A65112"/>
    <w:rsid w:val="00A65797"/>
    <w:rsid w:val="00A65D55"/>
    <w:rsid w:val="00A66109"/>
    <w:rsid w:val="00A675C8"/>
    <w:rsid w:val="00A676AB"/>
    <w:rsid w:val="00A677CB"/>
    <w:rsid w:val="00A70017"/>
    <w:rsid w:val="00A70680"/>
    <w:rsid w:val="00A70895"/>
    <w:rsid w:val="00A727F3"/>
    <w:rsid w:val="00A72D08"/>
    <w:rsid w:val="00A74597"/>
    <w:rsid w:val="00A7490E"/>
    <w:rsid w:val="00A74F94"/>
    <w:rsid w:val="00A75526"/>
    <w:rsid w:val="00A7617A"/>
    <w:rsid w:val="00A76550"/>
    <w:rsid w:val="00A769EE"/>
    <w:rsid w:val="00A76D24"/>
    <w:rsid w:val="00A76E59"/>
    <w:rsid w:val="00A76E91"/>
    <w:rsid w:val="00A77045"/>
    <w:rsid w:val="00A77688"/>
    <w:rsid w:val="00A777A7"/>
    <w:rsid w:val="00A77C57"/>
    <w:rsid w:val="00A80672"/>
    <w:rsid w:val="00A81CBF"/>
    <w:rsid w:val="00A81F87"/>
    <w:rsid w:val="00A820BF"/>
    <w:rsid w:val="00A837FD"/>
    <w:rsid w:val="00A838DE"/>
    <w:rsid w:val="00A83A49"/>
    <w:rsid w:val="00A844B8"/>
    <w:rsid w:val="00A84C64"/>
    <w:rsid w:val="00A853F5"/>
    <w:rsid w:val="00A85564"/>
    <w:rsid w:val="00A85875"/>
    <w:rsid w:val="00A86E17"/>
    <w:rsid w:val="00A86E71"/>
    <w:rsid w:val="00A9035A"/>
    <w:rsid w:val="00A90A35"/>
    <w:rsid w:val="00A91183"/>
    <w:rsid w:val="00A91C5D"/>
    <w:rsid w:val="00A920BC"/>
    <w:rsid w:val="00A92348"/>
    <w:rsid w:val="00A9346A"/>
    <w:rsid w:val="00A93DBA"/>
    <w:rsid w:val="00A93DE9"/>
    <w:rsid w:val="00A940DE"/>
    <w:rsid w:val="00A94421"/>
    <w:rsid w:val="00A951E9"/>
    <w:rsid w:val="00A95220"/>
    <w:rsid w:val="00A95AF8"/>
    <w:rsid w:val="00A95EE0"/>
    <w:rsid w:val="00A963FE"/>
    <w:rsid w:val="00A96915"/>
    <w:rsid w:val="00A96CB6"/>
    <w:rsid w:val="00A96CB9"/>
    <w:rsid w:val="00A970BA"/>
    <w:rsid w:val="00A9724A"/>
    <w:rsid w:val="00A9741A"/>
    <w:rsid w:val="00A97EB5"/>
    <w:rsid w:val="00AA026A"/>
    <w:rsid w:val="00AA031B"/>
    <w:rsid w:val="00AA032C"/>
    <w:rsid w:val="00AA0BC2"/>
    <w:rsid w:val="00AA112B"/>
    <w:rsid w:val="00AA1D59"/>
    <w:rsid w:val="00AA1FD7"/>
    <w:rsid w:val="00AA3F76"/>
    <w:rsid w:val="00AA465E"/>
    <w:rsid w:val="00AA527A"/>
    <w:rsid w:val="00AA5286"/>
    <w:rsid w:val="00AA58C3"/>
    <w:rsid w:val="00AA63F8"/>
    <w:rsid w:val="00AA7101"/>
    <w:rsid w:val="00AA78C2"/>
    <w:rsid w:val="00AA7BCD"/>
    <w:rsid w:val="00AB0AE5"/>
    <w:rsid w:val="00AB0CFD"/>
    <w:rsid w:val="00AB3169"/>
    <w:rsid w:val="00AB33D3"/>
    <w:rsid w:val="00AB4913"/>
    <w:rsid w:val="00AB4DD5"/>
    <w:rsid w:val="00AB4F1B"/>
    <w:rsid w:val="00AB5505"/>
    <w:rsid w:val="00AB5DE5"/>
    <w:rsid w:val="00AB7CEF"/>
    <w:rsid w:val="00AB7DE3"/>
    <w:rsid w:val="00AC02F0"/>
    <w:rsid w:val="00AC0BA8"/>
    <w:rsid w:val="00AC1553"/>
    <w:rsid w:val="00AC248B"/>
    <w:rsid w:val="00AC261F"/>
    <w:rsid w:val="00AC2B8F"/>
    <w:rsid w:val="00AC2F84"/>
    <w:rsid w:val="00AC3293"/>
    <w:rsid w:val="00AC3764"/>
    <w:rsid w:val="00AC4640"/>
    <w:rsid w:val="00AC46DC"/>
    <w:rsid w:val="00AC4BA3"/>
    <w:rsid w:val="00AC4F6B"/>
    <w:rsid w:val="00AC5D52"/>
    <w:rsid w:val="00AC62F5"/>
    <w:rsid w:val="00AC6C1C"/>
    <w:rsid w:val="00AD17B7"/>
    <w:rsid w:val="00AD2686"/>
    <w:rsid w:val="00AD2761"/>
    <w:rsid w:val="00AD2D85"/>
    <w:rsid w:val="00AD2E1F"/>
    <w:rsid w:val="00AD300A"/>
    <w:rsid w:val="00AD4B2A"/>
    <w:rsid w:val="00AD5932"/>
    <w:rsid w:val="00AD5C9E"/>
    <w:rsid w:val="00AD5FC2"/>
    <w:rsid w:val="00AD695C"/>
    <w:rsid w:val="00AD73CF"/>
    <w:rsid w:val="00AD7504"/>
    <w:rsid w:val="00AE0D87"/>
    <w:rsid w:val="00AE14A0"/>
    <w:rsid w:val="00AE19DB"/>
    <w:rsid w:val="00AE1E2B"/>
    <w:rsid w:val="00AE22A8"/>
    <w:rsid w:val="00AE2889"/>
    <w:rsid w:val="00AE3255"/>
    <w:rsid w:val="00AE4481"/>
    <w:rsid w:val="00AE47ED"/>
    <w:rsid w:val="00AE54C3"/>
    <w:rsid w:val="00AE5A9A"/>
    <w:rsid w:val="00AE6431"/>
    <w:rsid w:val="00AE6EA8"/>
    <w:rsid w:val="00AE73BD"/>
    <w:rsid w:val="00AF0D34"/>
    <w:rsid w:val="00AF0F16"/>
    <w:rsid w:val="00AF0FEC"/>
    <w:rsid w:val="00AF1434"/>
    <w:rsid w:val="00AF15BD"/>
    <w:rsid w:val="00AF1CFA"/>
    <w:rsid w:val="00AF2880"/>
    <w:rsid w:val="00AF4709"/>
    <w:rsid w:val="00AF4C88"/>
    <w:rsid w:val="00AF5B7C"/>
    <w:rsid w:val="00AF6A4C"/>
    <w:rsid w:val="00AF6CBD"/>
    <w:rsid w:val="00AF7379"/>
    <w:rsid w:val="00B0066D"/>
    <w:rsid w:val="00B00A1B"/>
    <w:rsid w:val="00B00B96"/>
    <w:rsid w:val="00B00F5C"/>
    <w:rsid w:val="00B013B2"/>
    <w:rsid w:val="00B015FF"/>
    <w:rsid w:val="00B01D8B"/>
    <w:rsid w:val="00B0269F"/>
    <w:rsid w:val="00B0323C"/>
    <w:rsid w:val="00B03E17"/>
    <w:rsid w:val="00B040CC"/>
    <w:rsid w:val="00B04529"/>
    <w:rsid w:val="00B05C40"/>
    <w:rsid w:val="00B06216"/>
    <w:rsid w:val="00B0652E"/>
    <w:rsid w:val="00B06AAE"/>
    <w:rsid w:val="00B07141"/>
    <w:rsid w:val="00B07AEC"/>
    <w:rsid w:val="00B11D8F"/>
    <w:rsid w:val="00B1269C"/>
    <w:rsid w:val="00B12930"/>
    <w:rsid w:val="00B12AEA"/>
    <w:rsid w:val="00B12C6C"/>
    <w:rsid w:val="00B13CFD"/>
    <w:rsid w:val="00B14271"/>
    <w:rsid w:val="00B14E05"/>
    <w:rsid w:val="00B14EA9"/>
    <w:rsid w:val="00B15203"/>
    <w:rsid w:val="00B159F4"/>
    <w:rsid w:val="00B163E1"/>
    <w:rsid w:val="00B16888"/>
    <w:rsid w:val="00B17888"/>
    <w:rsid w:val="00B20868"/>
    <w:rsid w:val="00B20BA5"/>
    <w:rsid w:val="00B2114E"/>
    <w:rsid w:val="00B21212"/>
    <w:rsid w:val="00B216A6"/>
    <w:rsid w:val="00B22509"/>
    <w:rsid w:val="00B22B31"/>
    <w:rsid w:val="00B22D6A"/>
    <w:rsid w:val="00B22D78"/>
    <w:rsid w:val="00B22D88"/>
    <w:rsid w:val="00B22E92"/>
    <w:rsid w:val="00B233D7"/>
    <w:rsid w:val="00B23A6C"/>
    <w:rsid w:val="00B25594"/>
    <w:rsid w:val="00B25BCA"/>
    <w:rsid w:val="00B2679A"/>
    <w:rsid w:val="00B27079"/>
    <w:rsid w:val="00B30705"/>
    <w:rsid w:val="00B30BA1"/>
    <w:rsid w:val="00B317F3"/>
    <w:rsid w:val="00B32213"/>
    <w:rsid w:val="00B32977"/>
    <w:rsid w:val="00B3371A"/>
    <w:rsid w:val="00B3598E"/>
    <w:rsid w:val="00B360F3"/>
    <w:rsid w:val="00B36273"/>
    <w:rsid w:val="00B36E8B"/>
    <w:rsid w:val="00B37181"/>
    <w:rsid w:val="00B40E27"/>
    <w:rsid w:val="00B43AC3"/>
    <w:rsid w:val="00B43AF1"/>
    <w:rsid w:val="00B45205"/>
    <w:rsid w:val="00B45DF7"/>
    <w:rsid w:val="00B45F74"/>
    <w:rsid w:val="00B464A9"/>
    <w:rsid w:val="00B4663D"/>
    <w:rsid w:val="00B469AD"/>
    <w:rsid w:val="00B47359"/>
    <w:rsid w:val="00B47D9F"/>
    <w:rsid w:val="00B503F4"/>
    <w:rsid w:val="00B50870"/>
    <w:rsid w:val="00B523BD"/>
    <w:rsid w:val="00B52B42"/>
    <w:rsid w:val="00B538C1"/>
    <w:rsid w:val="00B53B06"/>
    <w:rsid w:val="00B53D91"/>
    <w:rsid w:val="00B53ED5"/>
    <w:rsid w:val="00B54C61"/>
    <w:rsid w:val="00B551EA"/>
    <w:rsid w:val="00B55BEF"/>
    <w:rsid w:val="00B5714B"/>
    <w:rsid w:val="00B57679"/>
    <w:rsid w:val="00B57DF9"/>
    <w:rsid w:val="00B6070A"/>
    <w:rsid w:val="00B6139C"/>
    <w:rsid w:val="00B63073"/>
    <w:rsid w:val="00B63D9C"/>
    <w:rsid w:val="00B63EF1"/>
    <w:rsid w:val="00B64389"/>
    <w:rsid w:val="00B6443F"/>
    <w:rsid w:val="00B64BD3"/>
    <w:rsid w:val="00B64EB2"/>
    <w:rsid w:val="00B663F8"/>
    <w:rsid w:val="00B669A3"/>
    <w:rsid w:val="00B66E3C"/>
    <w:rsid w:val="00B67535"/>
    <w:rsid w:val="00B67818"/>
    <w:rsid w:val="00B67845"/>
    <w:rsid w:val="00B67E5C"/>
    <w:rsid w:val="00B70D99"/>
    <w:rsid w:val="00B72579"/>
    <w:rsid w:val="00B72FEB"/>
    <w:rsid w:val="00B735F5"/>
    <w:rsid w:val="00B73BA7"/>
    <w:rsid w:val="00B7574E"/>
    <w:rsid w:val="00B77329"/>
    <w:rsid w:val="00B776EA"/>
    <w:rsid w:val="00B77989"/>
    <w:rsid w:val="00B82A38"/>
    <w:rsid w:val="00B82F9F"/>
    <w:rsid w:val="00B83282"/>
    <w:rsid w:val="00B833AE"/>
    <w:rsid w:val="00B836F9"/>
    <w:rsid w:val="00B83891"/>
    <w:rsid w:val="00B83A0F"/>
    <w:rsid w:val="00B83D82"/>
    <w:rsid w:val="00B866B1"/>
    <w:rsid w:val="00B8739A"/>
    <w:rsid w:val="00B874B9"/>
    <w:rsid w:val="00B8755A"/>
    <w:rsid w:val="00B90C37"/>
    <w:rsid w:val="00B92474"/>
    <w:rsid w:val="00B929D8"/>
    <w:rsid w:val="00B92B7E"/>
    <w:rsid w:val="00B92D43"/>
    <w:rsid w:val="00B93A98"/>
    <w:rsid w:val="00B94B28"/>
    <w:rsid w:val="00B96762"/>
    <w:rsid w:val="00B97DF7"/>
    <w:rsid w:val="00BA0272"/>
    <w:rsid w:val="00BA033E"/>
    <w:rsid w:val="00BA033F"/>
    <w:rsid w:val="00BA12DD"/>
    <w:rsid w:val="00BA1600"/>
    <w:rsid w:val="00BA241E"/>
    <w:rsid w:val="00BA26F5"/>
    <w:rsid w:val="00BA2C07"/>
    <w:rsid w:val="00BA39D5"/>
    <w:rsid w:val="00BA4DB4"/>
    <w:rsid w:val="00BA5003"/>
    <w:rsid w:val="00BA55AA"/>
    <w:rsid w:val="00BA78E4"/>
    <w:rsid w:val="00BA7DDB"/>
    <w:rsid w:val="00BB05DC"/>
    <w:rsid w:val="00BB1397"/>
    <w:rsid w:val="00BB1C5F"/>
    <w:rsid w:val="00BB2F55"/>
    <w:rsid w:val="00BB3642"/>
    <w:rsid w:val="00BB3968"/>
    <w:rsid w:val="00BB3F7E"/>
    <w:rsid w:val="00BB4D1E"/>
    <w:rsid w:val="00BB51DA"/>
    <w:rsid w:val="00BB6750"/>
    <w:rsid w:val="00BB6A34"/>
    <w:rsid w:val="00BB7A96"/>
    <w:rsid w:val="00BB7C35"/>
    <w:rsid w:val="00BB7F06"/>
    <w:rsid w:val="00BC04D8"/>
    <w:rsid w:val="00BC089C"/>
    <w:rsid w:val="00BC1C19"/>
    <w:rsid w:val="00BC2F74"/>
    <w:rsid w:val="00BC3413"/>
    <w:rsid w:val="00BC438A"/>
    <w:rsid w:val="00BC44F0"/>
    <w:rsid w:val="00BC4724"/>
    <w:rsid w:val="00BC551A"/>
    <w:rsid w:val="00BC5F38"/>
    <w:rsid w:val="00BC6928"/>
    <w:rsid w:val="00BC7A29"/>
    <w:rsid w:val="00BC7DA3"/>
    <w:rsid w:val="00BD0A88"/>
    <w:rsid w:val="00BD0CC1"/>
    <w:rsid w:val="00BD12B2"/>
    <w:rsid w:val="00BD24AE"/>
    <w:rsid w:val="00BD475A"/>
    <w:rsid w:val="00BD4C47"/>
    <w:rsid w:val="00BD4FE1"/>
    <w:rsid w:val="00BD70ED"/>
    <w:rsid w:val="00BE0C84"/>
    <w:rsid w:val="00BE19F2"/>
    <w:rsid w:val="00BE1F18"/>
    <w:rsid w:val="00BE219E"/>
    <w:rsid w:val="00BE2EDB"/>
    <w:rsid w:val="00BE3E72"/>
    <w:rsid w:val="00BE51B2"/>
    <w:rsid w:val="00BE544A"/>
    <w:rsid w:val="00BE5B2F"/>
    <w:rsid w:val="00BE6497"/>
    <w:rsid w:val="00BE6935"/>
    <w:rsid w:val="00BE6F85"/>
    <w:rsid w:val="00BE7371"/>
    <w:rsid w:val="00BE781F"/>
    <w:rsid w:val="00BF1604"/>
    <w:rsid w:val="00BF16DD"/>
    <w:rsid w:val="00BF1F8D"/>
    <w:rsid w:val="00BF24DE"/>
    <w:rsid w:val="00BF2C55"/>
    <w:rsid w:val="00BF36A3"/>
    <w:rsid w:val="00BF4066"/>
    <w:rsid w:val="00BF40A5"/>
    <w:rsid w:val="00BF459E"/>
    <w:rsid w:val="00BF5421"/>
    <w:rsid w:val="00BF55A6"/>
    <w:rsid w:val="00BF5CA4"/>
    <w:rsid w:val="00BF6603"/>
    <w:rsid w:val="00BF6BFC"/>
    <w:rsid w:val="00BF6C4A"/>
    <w:rsid w:val="00BF7090"/>
    <w:rsid w:val="00BF744B"/>
    <w:rsid w:val="00C01063"/>
    <w:rsid w:val="00C02DCA"/>
    <w:rsid w:val="00C0358E"/>
    <w:rsid w:val="00C04777"/>
    <w:rsid w:val="00C0526D"/>
    <w:rsid w:val="00C05EB9"/>
    <w:rsid w:val="00C06A38"/>
    <w:rsid w:val="00C06A85"/>
    <w:rsid w:val="00C06AD4"/>
    <w:rsid w:val="00C07927"/>
    <w:rsid w:val="00C108D9"/>
    <w:rsid w:val="00C10DF6"/>
    <w:rsid w:val="00C11259"/>
    <w:rsid w:val="00C112FD"/>
    <w:rsid w:val="00C113BE"/>
    <w:rsid w:val="00C123AB"/>
    <w:rsid w:val="00C12FC8"/>
    <w:rsid w:val="00C143CB"/>
    <w:rsid w:val="00C148E6"/>
    <w:rsid w:val="00C14A1E"/>
    <w:rsid w:val="00C14DB1"/>
    <w:rsid w:val="00C15360"/>
    <w:rsid w:val="00C165A3"/>
    <w:rsid w:val="00C17DA8"/>
    <w:rsid w:val="00C2038D"/>
    <w:rsid w:val="00C20497"/>
    <w:rsid w:val="00C20682"/>
    <w:rsid w:val="00C20CB0"/>
    <w:rsid w:val="00C20F00"/>
    <w:rsid w:val="00C2135D"/>
    <w:rsid w:val="00C21830"/>
    <w:rsid w:val="00C21C98"/>
    <w:rsid w:val="00C220F3"/>
    <w:rsid w:val="00C23934"/>
    <w:rsid w:val="00C2405B"/>
    <w:rsid w:val="00C243A8"/>
    <w:rsid w:val="00C24720"/>
    <w:rsid w:val="00C24951"/>
    <w:rsid w:val="00C24B7A"/>
    <w:rsid w:val="00C25B6F"/>
    <w:rsid w:val="00C25F8C"/>
    <w:rsid w:val="00C279B9"/>
    <w:rsid w:val="00C304EC"/>
    <w:rsid w:val="00C30FE5"/>
    <w:rsid w:val="00C31A35"/>
    <w:rsid w:val="00C31E2A"/>
    <w:rsid w:val="00C31E57"/>
    <w:rsid w:val="00C32713"/>
    <w:rsid w:val="00C32B67"/>
    <w:rsid w:val="00C32E9F"/>
    <w:rsid w:val="00C33281"/>
    <w:rsid w:val="00C3347C"/>
    <w:rsid w:val="00C34B3F"/>
    <w:rsid w:val="00C35F11"/>
    <w:rsid w:val="00C35F70"/>
    <w:rsid w:val="00C3629F"/>
    <w:rsid w:val="00C365C0"/>
    <w:rsid w:val="00C37A8C"/>
    <w:rsid w:val="00C429EB"/>
    <w:rsid w:val="00C4363F"/>
    <w:rsid w:val="00C43B9D"/>
    <w:rsid w:val="00C44168"/>
    <w:rsid w:val="00C47745"/>
    <w:rsid w:val="00C47B44"/>
    <w:rsid w:val="00C47CCD"/>
    <w:rsid w:val="00C502A3"/>
    <w:rsid w:val="00C50383"/>
    <w:rsid w:val="00C50E13"/>
    <w:rsid w:val="00C51E8F"/>
    <w:rsid w:val="00C5259A"/>
    <w:rsid w:val="00C53A6B"/>
    <w:rsid w:val="00C53C34"/>
    <w:rsid w:val="00C54C7C"/>
    <w:rsid w:val="00C54F84"/>
    <w:rsid w:val="00C55172"/>
    <w:rsid w:val="00C55EB0"/>
    <w:rsid w:val="00C56165"/>
    <w:rsid w:val="00C5630B"/>
    <w:rsid w:val="00C56916"/>
    <w:rsid w:val="00C575AF"/>
    <w:rsid w:val="00C576A2"/>
    <w:rsid w:val="00C576FA"/>
    <w:rsid w:val="00C60A6A"/>
    <w:rsid w:val="00C60E01"/>
    <w:rsid w:val="00C610C7"/>
    <w:rsid w:val="00C61858"/>
    <w:rsid w:val="00C619EC"/>
    <w:rsid w:val="00C620FD"/>
    <w:rsid w:val="00C637FF"/>
    <w:rsid w:val="00C6384C"/>
    <w:rsid w:val="00C63C3F"/>
    <w:rsid w:val="00C6553B"/>
    <w:rsid w:val="00C655A4"/>
    <w:rsid w:val="00C65F23"/>
    <w:rsid w:val="00C67178"/>
    <w:rsid w:val="00C67478"/>
    <w:rsid w:val="00C700CF"/>
    <w:rsid w:val="00C723D1"/>
    <w:rsid w:val="00C72C8B"/>
    <w:rsid w:val="00C7459D"/>
    <w:rsid w:val="00C74876"/>
    <w:rsid w:val="00C748DB"/>
    <w:rsid w:val="00C75C32"/>
    <w:rsid w:val="00C760AF"/>
    <w:rsid w:val="00C760E9"/>
    <w:rsid w:val="00C761CF"/>
    <w:rsid w:val="00C80DF1"/>
    <w:rsid w:val="00C812C6"/>
    <w:rsid w:val="00C81D48"/>
    <w:rsid w:val="00C821CA"/>
    <w:rsid w:val="00C8224A"/>
    <w:rsid w:val="00C826F4"/>
    <w:rsid w:val="00C82FB7"/>
    <w:rsid w:val="00C83095"/>
    <w:rsid w:val="00C83486"/>
    <w:rsid w:val="00C8503E"/>
    <w:rsid w:val="00C8511B"/>
    <w:rsid w:val="00C851A9"/>
    <w:rsid w:val="00C85346"/>
    <w:rsid w:val="00C85934"/>
    <w:rsid w:val="00C85978"/>
    <w:rsid w:val="00C85F3D"/>
    <w:rsid w:val="00C871C7"/>
    <w:rsid w:val="00C872B4"/>
    <w:rsid w:val="00C909F1"/>
    <w:rsid w:val="00C90A0B"/>
    <w:rsid w:val="00C913B2"/>
    <w:rsid w:val="00C91A6C"/>
    <w:rsid w:val="00C92DF0"/>
    <w:rsid w:val="00C93779"/>
    <w:rsid w:val="00C93D8D"/>
    <w:rsid w:val="00C94964"/>
    <w:rsid w:val="00C95164"/>
    <w:rsid w:val="00C965E3"/>
    <w:rsid w:val="00C97451"/>
    <w:rsid w:val="00C9798E"/>
    <w:rsid w:val="00C97E59"/>
    <w:rsid w:val="00CA02D0"/>
    <w:rsid w:val="00CA03FB"/>
    <w:rsid w:val="00CA14A6"/>
    <w:rsid w:val="00CA1B38"/>
    <w:rsid w:val="00CA2109"/>
    <w:rsid w:val="00CA26DD"/>
    <w:rsid w:val="00CA52B4"/>
    <w:rsid w:val="00CA5EA8"/>
    <w:rsid w:val="00CA685C"/>
    <w:rsid w:val="00CA6C37"/>
    <w:rsid w:val="00CA794C"/>
    <w:rsid w:val="00CB0A2F"/>
    <w:rsid w:val="00CB1B22"/>
    <w:rsid w:val="00CB1C67"/>
    <w:rsid w:val="00CB37E3"/>
    <w:rsid w:val="00CB43DF"/>
    <w:rsid w:val="00CB4853"/>
    <w:rsid w:val="00CB4DE2"/>
    <w:rsid w:val="00CB5C6E"/>
    <w:rsid w:val="00CB5DDC"/>
    <w:rsid w:val="00CB5E06"/>
    <w:rsid w:val="00CB60D6"/>
    <w:rsid w:val="00CB65D6"/>
    <w:rsid w:val="00CB661B"/>
    <w:rsid w:val="00CB68C8"/>
    <w:rsid w:val="00CC03E2"/>
    <w:rsid w:val="00CC0C8C"/>
    <w:rsid w:val="00CC0CD9"/>
    <w:rsid w:val="00CC107E"/>
    <w:rsid w:val="00CC1797"/>
    <w:rsid w:val="00CC26CB"/>
    <w:rsid w:val="00CC2715"/>
    <w:rsid w:val="00CC284E"/>
    <w:rsid w:val="00CC2881"/>
    <w:rsid w:val="00CC2CC3"/>
    <w:rsid w:val="00CC324D"/>
    <w:rsid w:val="00CC37B3"/>
    <w:rsid w:val="00CC402D"/>
    <w:rsid w:val="00CC5282"/>
    <w:rsid w:val="00CC5359"/>
    <w:rsid w:val="00CC571B"/>
    <w:rsid w:val="00CC5F26"/>
    <w:rsid w:val="00CC73A3"/>
    <w:rsid w:val="00CC7C14"/>
    <w:rsid w:val="00CC7C94"/>
    <w:rsid w:val="00CD12A9"/>
    <w:rsid w:val="00CD1383"/>
    <w:rsid w:val="00CD209C"/>
    <w:rsid w:val="00CD2ADF"/>
    <w:rsid w:val="00CD2BAA"/>
    <w:rsid w:val="00CD31F0"/>
    <w:rsid w:val="00CD3367"/>
    <w:rsid w:val="00CD3FC1"/>
    <w:rsid w:val="00CD45DA"/>
    <w:rsid w:val="00CD649B"/>
    <w:rsid w:val="00CD7D27"/>
    <w:rsid w:val="00CE0151"/>
    <w:rsid w:val="00CE064C"/>
    <w:rsid w:val="00CE1632"/>
    <w:rsid w:val="00CE1BE7"/>
    <w:rsid w:val="00CE1EE5"/>
    <w:rsid w:val="00CE2ADA"/>
    <w:rsid w:val="00CE3DAB"/>
    <w:rsid w:val="00CE42AF"/>
    <w:rsid w:val="00CE43A0"/>
    <w:rsid w:val="00CE4469"/>
    <w:rsid w:val="00CE50EF"/>
    <w:rsid w:val="00CE57AF"/>
    <w:rsid w:val="00CE57BB"/>
    <w:rsid w:val="00CE6089"/>
    <w:rsid w:val="00CE6255"/>
    <w:rsid w:val="00CE64E5"/>
    <w:rsid w:val="00CE7C93"/>
    <w:rsid w:val="00CF036E"/>
    <w:rsid w:val="00CF079F"/>
    <w:rsid w:val="00CF208F"/>
    <w:rsid w:val="00CF248C"/>
    <w:rsid w:val="00CF288B"/>
    <w:rsid w:val="00CF2E3E"/>
    <w:rsid w:val="00CF3FC6"/>
    <w:rsid w:val="00CF43E4"/>
    <w:rsid w:val="00CF762F"/>
    <w:rsid w:val="00CF7651"/>
    <w:rsid w:val="00D01146"/>
    <w:rsid w:val="00D01252"/>
    <w:rsid w:val="00D01D98"/>
    <w:rsid w:val="00D029AE"/>
    <w:rsid w:val="00D03834"/>
    <w:rsid w:val="00D04031"/>
    <w:rsid w:val="00D044F4"/>
    <w:rsid w:val="00D04CD4"/>
    <w:rsid w:val="00D050F9"/>
    <w:rsid w:val="00D0625B"/>
    <w:rsid w:val="00D06531"/>
    <w:rsid w:val="00D071CE"/>
    <w:rsid w:val="00D072E8"/>
    <w:rsid w:val="00D079D4"/>
    <w:rsid w:val="00D07C3A"/>
    <w:rsid w:val="00D101AD"/>
    <w:rsid w:val="00D113B8"/>
    <w:rsid w:val="00D114B2"/>
    <w:rsid w:val="00D11AA2"/>
    <w:rsid w:val="00D11BC6"/>
    <w:rsid w:val="00D11C37"/>
    <w:rsid w:val="00D12F51"/>
    <w:rsid w:val="00D1339A"/>
    <w:rsid w:val="00D134A4"/>
    <w:rsid w:val="00D13E63"/>
    <w:rsid w:val="00D1481B"/>
    <w:rsid w:val="00D14F70"/>
    <w:rsid w:val="00D150B6"/>
    <w:rsid w:val="00D150E6"/>
    <w:rsid w:val="00D158FA"/>
    <w:rsid w:val="00D15AD8"/>
    <w:rsid w:val="00D166A0"/>
    <w:rsid w:val="00D174CF"/>
    <w:rsid w:val="00D2031F"/>
    <w:rsid w:val="00D2054F"/>
    <w:rsid w:val="00D20730"/>
    <w:rsid w:val="00D20965"/>
    <w:rsid w:val="00D20BBC"/>
    <w:rsid w:val="00D2242B"/>
    <w:rsid w:val="00D238B0"/>
    <w:rsid w:val="00D23BC4"/>
    <w:rsid w:val="00D242DB"/>
    <w:rsid w:val="00D2498D"/>
    <w:rsid w:val="00D2502D"/>
    <w:rsid w:val="00D259A0"/>
    <w:rsid w:val="00D26718"/>
    <w:rsid w:val="00D26BBF"/>
    <w:rsid w:val="00D26FFB"/>
    <w:rsid w:val="00D305DC"/>
    <w:rsid w:val="00D30C65"/>
    <w:rsid w:val="00D30CB9"/>
    <w:rsid w:val="00D30D32"/>
    <w:rsid w:val="00D3153C"/>
    <w:rsid w:val="00D31920"/>
    <w:rsid w:val="00D332AE"/>
    <w:rsid w:val="00D3351C"/>
    <w:rsid w:val="00D34290"/>
    <w:rsid w:val="00D3461C"/>
    <w:rsid w:val="00D3476E"/>
    <w:rsid w:val="00D352C8"/>
    <w:rsid w:val="00D3722F"/>
    <w:rsid w:val="00D37726"/>
    <w:rsid w:val="00D4005A"/>
    <w:rsid w:val="00D414CD"/>
    <w:rsid w:val="00D4198D"/>
    <w:rsid w:val="00D42CCA"/>
    <w:rsid w:val="00D42D48"/>
    <w:rsid w:val="00D43904"/>
    <w:rsid w:val="00D44A6B"/>
    <w:rsid w:val="00D454B9"/>
    <w:rsid w:val="00D47520"/>
    <w:rsid w:val="00D47527"/>
    <w:rsid w:val="00D47A1D"/>
    <w:rsid w:val="00D5082A"/>
    <w:rsid w:val="00D5192E"/>
    <w:rsid w:val="00D51E42"/>
    <w:rsid w:val="00D5298B"/>
    <w:rsid w:val="00D52CEE"/>
    <w:rsid w:val="00D52CF6"/>
    <w:rsid w:val="00D5335C"/>
    <w:rsid w:val="00D53748"/>
    <w:rsid w:val="00D53FA6"/>
    <w:rsid w:val="00D54305"/>
    <w:rsid w:val="00D54740"/>
    <w:rsid w:val="00D548D7"/>
    <w:rsid w:val="00D55562"/>
    <w:rsid w:val="00D56C0B"/>
    <w:rsid w:val="00D56D22"/>
    <w:rsid w:val="00D56E87"/>
    <w:rsid w:val="00D57237"/>
    <w:rsid w:val="00D57298"/>
    <w:rsid w:val="00D605D2"/>
    <w:rsid w:val="00D60AD8"/>
    <w:rsid w:val="00D61BBE"/>
    <w:rsid w:val="00D61D98"/>
    <w:rsid w:val="00D61EF0"/>
    <w:rsid w:val="00D62512"/>
    <w:rsid w:val="00D63071"/>
    <w:rsid w:val="00D63482"/>
    <w:rsid w:val="00D63B4E"/>
    <w:rsid w:val="00D63E0B"/>
    <w:rsid w:val="00D64B38"/>
    <w:rsid w:val="00D64EB6"/>
    <w:rsid w:val="00D65340"/>
    <w:rsid w:val="00D655A2"/>
    <w:rsid w:val="00D66352"/>
    <w:rsid w:val="00D67743"/>
    <w:rsid w:val="00D70EDB"/>
    <w:rsid w:val="00D71FA4"/>
    <w:rsid w:val="00D72294"/>
    <w:rsid w:val="00D72713"/>
    <w:rsid w:val="00D72742"/>
    <w:rsid w:val="00D72FFB"/>
    <w:rsid w:val="00D73166"/>
    <w:rsid w:val="00D736E3"/>
    <w:rsid w:val="00D73853"/>
    <w:rsid w:val="00D74928"/>
    <w:rsid w:val="00D75ABD"/>
    <w:rsid w:val="00D76837"/>
    <w:rsid w:val="00D7779F"/>
    <w:rsid w:val="00D77D49"/>
    <w:rsid w:val="00D77DF0"/>
    <w:rsid w:val="00D804E6"/>
    <w:rsid w:val="00D805AC"/>
    <w:rsid w:val="00D80D6A"/>
    <w:rsid w:val="00D816B3"/>
    <w:rsid w:val="00D81D49"/>
    <w:rsid w:val="00D81F15"/>
    <w:rsid w:val="00D820DD"/>
    <w:rsid w:val="00D831BE"/>
    <w:rsid w:val="00D83D0C"/>
    <w:rsid w:val="00D83F04"/>
    <w:rsid w:val="00D83FA2"/>
    <w:rsid w:val="00D8458A"/>
    <w:rsid w:val="00D84AF6"/>
    <w:rsid w:val="00D85153"/>
    <w:rsid w:val="00D85BB9"/>
    <w:rsid w:val="00D86198"/>
    <w:rsid w:val="00D86994"/>
    <w:rsid w:val="00D86A06"/>
    <w:rsid w:val="00D86BDA"/>
    <w:rsid w:val="00D8777A"/>
    <w:rsid w:val="00D87F34"/>
    <w:rsid w:val="00D90533"/>
    <w:rsid w:val="00D9070D"/>
    <w:rsid w:val="00D90B01"/>
    <w:rsid w:val="00D91413"/>
    <w:rsid w:val="00D916D8"/>
    <w:rsid w:val="00D919F5"/>
    <w:rsid w:val="00D92CB6"/>
    <w:rsid w:val="00D9356B"/>
    <w:rsid w:val="00D93DD3"/>
    <w:rsid w:val="00D93E08"/>
    <w:rsid w:val="00D93EE5"/>
    <w:rsid w:val="00D941D4"/>
    <w:rsid w:val="00D94420"/>
    <w:rsid w:val="00D94D22"/>
    <w:rsid w:val="00D954A7"/>
    <w:rsid w:val="00D95AD7"/>
    <w:rsid w:val="00D9742B"/>
    <w:rsid w:val="00D9759E"/>
    <w:rsid w:val="00DA0689"/>
    <w:rsid w:val="00DA0C9C"/>
    <w:rsid w:val="00DA16B6"/>
    <w:rsid w:val="00DA2223"/>
    <w:rsid w:val="00DA2C7C"/>
    <w:rsid w:val="00DA30E6"/>
    <w:rsid w:val="00DA326C"/>
    <w:rsid w:val="00DA36C0"/>
    <w:rsid w:val="00DA37B0"/>
    <w:rsid w:val="00DA412B"/>
    <w:rsid w:val="00DA49BC"/>
    <w:rsid w:val="00DA527A"/>
    <w:rsid w:val="00DA5B59"/>
    <w:rsid w:val="00DA5CC0"/>
    <w:rsid w:val="00DA62C4"/>
    <w:rsid w:val="00DA6787"/>
    <w:rsid w:val="00DA6C5B"/>
    <w:rsid w:val="00DA6D63"/>
    <w:rsid w:val="00DA76C3"/>
    <w:rsid w:val="00DA7BFC"/>
    <w:rsid w:val="00DA7F05"/>
    <w:rsid w:val="00DB101E"/>
    <w:rsid w:val="00DB17CE"/>
    <w:rsid w:val="00DB1C9D"/>
    <w:rsid w:val="00DB253B"/>
    <w:rsid w:val="00DB28FC"/>
    <w:rsid w:val="00DB2AE8"/>
    <w:rsid w:val="00DB2DA3"/>
    <w:rsid w:val="00DB3F59"/>
    <w:rsid w:val="00DB494F"/>
    <w:rsid w:val="00DB67BB"/>
    <w:rsid w:val="00DB7A0C"/>
    <w:rsid w:val="00DB7C25"/>
    <w:rsid w:val="00DB7EF7"/>
    <w:rsid w:val="00DC1291"/>
    <w:rsid w:val="00DC1B05"/>
    <w:rsid w:val="00DC3724"/>
    <w:rsid w:val="00DC3918"/>
    <w:rsid w:val="00DC392A"/>
    <w:rsid w:val="00DC3F9F"/>
    <w:rsid w:val="00DC43CA"/>
    <w:rsid w:val="00DC4638"/>
    <w:rsid w:val="00DC4C62"/>
    <w:rsid w:val="00DC5585"/>
    <w:rsid w:val="00DC5605"/>
    <w:rsid w:val="00DC586A"/>
    <w:rsid w:val="00DC61AA"/>
    <w:rsid w:val="00DC69D4"/>
    <w:rsid w:val="00DC7C08"/>
    <w:rsid w:val="00DD0005"/>
    <w:rsid w:val="00DD03F0"/>
    <w:rsid w:val="00DD043D"/>
    <w:rsid w:val="00DD073D"/>
    <w:rsid w:val="00DD09B7"/>
    <w:rsid w:val="00DD0F73"/>
    <w:rsid w:val="00DD3CE0"/>
    <w:rsid w:val="00DD437B"/>
    <w:rsid w:val="00DD465A"/>
    <w:rsid w:val="00DD4EBC"/>
    <w:rsid w:val="00DD532D"/>
    <w:rsid w:val="00DD54F6"/>
    <w:rsid w:val="00DD6AC6"/>
    <w:rsid w:val="00DD7387"/>
    <w:rsid w:val="00DD791F"/>
    <w:rsid w:val="00DD7AEB"/>
    <w:rsid w:val="00DD7D6C"/>
    <w:rsid w:val="00DD7DFF"/>
    <w:rsid w:val="00DE0781"/>
    <w:rsid w:val="00DE0AE5"/>
    <w:rsid w:val="00DE0B46"/>
    <w:rsid w:val="00DE1287"/>
    <w:rsid w:val="00DE1CE5"/>
    <w:rsid w:val="00DE1E79"/>
    <w:rsid w:val="00DE22C9"/>
    <w:rsid w:val="00DE2471"/>
    <w:rsid w:val="00DE2712"/>
    <w:rsid w:val="00DE2F0A"/>
    <w:rsid w:val="00DE3395"/>
    <w:rsid w:val="00DE4498"/>
    <w:rsid w:val="00DE4A12"/>
    <w:rsid w:val="00DE5BA8"/>
    <w:rsid w:val="00DE5C43"/>
    <w:rsid w:val="00DE5F62"/>
    <w:rsid w:val="00DE60D0"/>
    <w:rsid w:val="00DE62DA"/>
    <w:rsid w:val="00DE694F"/>
    <w:rsid w:val="00DE6B8A"/>
    <w:rsid w:val="00DE732F"/>
    <w:rsid w:val="00DE79F7"/>
    <w:rsid w:val="00DE7FE6"/>
    <w:rsid w:val="00DF1191"/>
    <w:rsid w:val="00DF1551"/>
    <w:rsid w:val="00DF22AB"/>
    <w:rsid w:val="00DF24AC"/>
    <w:rsid w:val="00DF2A82"/>
    <w:rsid w:val="00DF3386"/>
    <w:rsid w:val="00DF3705"/>
    <w:rsid w:val="00DF4D98"/>
    <w:rsid w:val="00DF52F5"/>
    <w:rsid w:val="00DF653D"/>
    <w:rsid w:val="00DF6CBE"/>
    <w:rsid w:val="00DF6F82"/>
    <w:rsid w:val="00DF7E51"/>
    <w:rsid w:val="00E00A6A"/>
    <w:rsid w:val="00E00E07"/>
    <w:rsid w:val="00E00F29"/>
    <w:rsid w:val="00E01A88"/>
    <w:rsid w:val="00E02A9B"/>
    <w:rsid w:val="00E02D93"/>
    <w:rsid w:val="00E02DB6"/>
    <w:rsid w:val="00E03239"/>
    <w:rsid w:val="00E03803"/>
    <w:rsid w:val="00E03A68"/>
    <w:rsid w:val="00E0450D"/>
    <w:rsid w:val="00E053A9"/>
    <w:rsid w:val="00E05E1B"/>
    <w:rsid w:val="00E06667"/>
    <w:rsid w:val="00E06D31"/>
    <w:rsid w:val="00E06F1D"/>
    <w:rsid w:val="00E07131"/>
    <w:rsid w:val="00E076E3"/>
    <w:rsid w:val="00E07A74"/>
    <w:rsid w:val="00E1022F"/>
    <w:rsid w:val="00E1078C"/>
    <w:rsid w:val="00E10995"/>
    <w:rsid w:val="00E118EE"/>
    <w:rsid w:val="00E11DD7"/>
    <w:rsid w:val="00E122EF"/>
    <w:rsid w:val="00E125AB"/>
    <w:rsid w:val="00E12B0D"/>
    <w:rsid w:val="00E13BD1"/>
    <w:rsid w:val="00E14139"/>
    <w:rsid w:val="00E14535"/>
    <w:rsid w:val="00E149D2"/>
    <w:rsid w:val="00E14DE3"/>
    <w:rsid w:val="00E152B0"/>
    <w:rsid w:val="00E154F4"/>
    <w:rsid w:val="00E15B52"/>
    <w:rsid w:val="00E16213"/>
    <w:rsid w:val="00E16BC6"/>
    <w:rsid w:val="00E17B54"/>
    <w:rsid w:val="00E17F9E"/>
    <w:rsid w:val="00E20B55"/>
    <w:rsid w:val="00E20E8F"/>
    <w:rsid w:val="00E21535"/>
    <w:rsid w:val="00E21874"/>
    <w:rsid w:val="00E21BC1"/>
    <w:rsid w:val="00E21D02"/>
    <w:rsid w:val="00E23516"/>
    <w:rsid w:val="00E23534"/>
    <w:rsid w:val="00E2430A"/>
    <w:rsid w:val="00E2450D"/>
    <w:rsid w:val="00E24E26"/>
    <w:rsid w:val="00E25227"/>
    <w:rsid w:val="00E26210"/>
    <w:rsid w:val="00E26DF5"/>
    <w:rsid w:val="00E2710A"/>
    <w:rsid w:val="00E27DEC"/>
    <w:rsid w:val="00E27F07"/>
    <w:rsid w:val="00E30CB6"/>
    <w:rsid w:val="00E3131D"/>
    <w:rsid w:val="00E31CAD"/>
    <w:rsid w:val="00E3210A"/>
    <w:rsid w:val="00E32BE4"/>
    <w:rsid w:val="00E32DF1"/>
    <w:rsid w:val="00E32EE1"/>
    <w:rsid w:val="00E33275"/>
    <w:rsid w:val="00E334FC"/>
    <w:rsid w:val="00E33817"/>
    <w:rsid w:val="00E33B7C"/>
    <w:rsid w:val="00E3437C"/>
    <w:rsid w:val="00E347A7"/>
    <w:rsid w:val="00E34854"/>
    <w:rsid w:val="00E35B50"/>
    <w:rsid w:val="00E36120"/>
    <w:rsid w:val="00E36641"/>
    <w:rsid w:val="00E36B42"/>
    <w:rsid w:val="00E37269"/>
    <w:rsid w:val="00E375DD"/>
    <w:rsid w:val="00E37B06"/>
    <w:rsid w:val="00E40AAD"/>
    <w:rsid w:val="00E40D80"/>
    <w:rsid w:val="00E40E2C"/>
    <w:rsid w:val="00E410B0"/>
    <w:rsid w:val="00E42308"/>
    <w:rsid w:val="00E42489"/>
    <w:rsid w:val="00E4328A"/>
    <w:rsid w:val="00E432E8"/>
    <w:rsid w:val="00E43687"/>
    <w:rsid w:val="00E4386E"/>
    <w:rsid w:val="00E43B86"/>
    <w:rsid w:val="00E43FDD"/>
    <w:rsid w:val="00E44331"/>
    <w:rsid w:val="00E45178"/>
    <w:rsid w:val="00E462F4"/>
    <w:rsid w:val="00E47678"/>
    <w:rsid w:val="00E477A0"/>
    <w:rsid w:val="00E50893"/>
    <w:rsid w:val="00E50B4F"/>
    <w:rsid w:val="00E512D4"/>
    <w:rsid w:val="00E5130F"/>
    <w:rsid w:val="00E52169"/>
    <w:rsid w:val="00E5222A"/>
    <w:rsid w:val="00E525B0"/>
    <w:rsid w:val="00E52900"/>
    <w:rsid w:val="00E52DAC"/>
    <w:rsid w:val="00E53FDA"/>
    <w:rsid w:val="00E54169"/>
    <w:rsid w:val="00E54738"/>
    <w:rsid w:val="00E5594D"/>
    <w:rsid w:val="00E55A1C"/>
    <w:rsid w:val="00E55C6E"/>
    <w:rsid w:val="00E563E2"/>
    <w:rsid w:val="00E56A30"/>
    <w:rsid w:val="00E56CD5"/>
    <w:rsid w:val="00E57118"/>
    <w:rsid w:val="00E57F98"/>
    <w:rsid w:val="00E604BE"/>
    <w:rsid w:val="00E605F2"/>
    <w:rsid w:val="00E615DF"/>
    <w:rsid w:val="00E61617"/>
    <w:rsid w:val="00E62190"/>
    <w:rsid w:val="00E628E7"/>
    <w:rsid w:val="00E64BC9"/>
    <w:rsid w:val="00E66222"/>
    <w:rsid w:val="00E66B11"/>
    <w:rsid w:val="00E66BC3"/>
    <w:rsid w:val="00E66F74"/>
    <w:rsid w:val="00E70036"/>
    <w:rsid w:val="00E7021E"/>
    <w:rsid w:val="00E7025F"/>
    <w:rsid w:val="00E70D40"/>
    <w:rsid w:val="00E71685"/>
    <w:rsid w:val="00E7188B"/>
    <w:rsid w:val="00E71A4E"/>
    <w:rsid w:val="00E72433"/>
    <w:rsid w:val="00E729DA"/>
    <w:rsid w:val="00E72DA3"/>
    <w:rsid w:val="00E73172"/>
    <w:rsid w:val="00E739B1"/>
    <w:rsid w:val="00E73E9B"/>
    <w:rsid w:val="00E7434C"/>
    <w:rsid w:val="00E74B3C"/>
    <w:rsid w:val="00E751B1"/>
    <w:rsid w:val="00E7551E"/>
    <w:rsid w:val="00E75CA5"/>
    <w:rsid w:val="00E76AF0"/>
    <w:rsid w:val="00E76FDE"/>
    <w:rsid w:val="00E7710D"/>
    <w:rsid w:val="00E7767F"/>
    <w:rsid w:val="00E80645"/>
    <w:rsid w:val="00E8154E"/>
    <w:rsid w:val="00E81BCB"/>
    <w:rsid w:val="00E81ED0"/>
    <w:rsid w:val="00E8231B"/>
    <w:rsid w:val="00E82767"/>
    <w:rsid w:val="00E82B2D"/>
    <w:rsid w:val="00E8315F"/>
    <w:rsid w:val="00E83226"/>
    <w:rsid w:val="00E8407E"/>
    <w:rsid w:val="00E8479D"/>
    <w:rsid w:val="00E852D2"/>
    <w:rsid w:val="00E87A30"/>
    <w:rsid w:val="00E91441"/>
    <w:rsid w:val="00E92EAD"/>
    <w:rsid w:val="00E93246"/>
    <w:rsid w:val="00E9341D"/>
    <w:rsid w:val="00E9352B"/>
    <w:rsid w:val="00E93D51"/>
    <w:rsid w:val="00E942C1"/>
    <w:rsid w:val="00E94436"/>
    <w:rsid w:val="00E95546"/>
    <w:rsid w:val="00E955ED"/>
    <w:rsid w:val="00E963BB"/>
    <w:rsid w:val="00E9673D"/>
    <w:rsid w:val="00E96C00"/>
    <w:rsid w:val="00E96E43"/>
    <w:rsid w:val="00E9703B"/>
    <w:rsid w:val="00E97DAE"/>
    <w:rsid w:val="00E97FB3"/>
    <w:rsid w:val="00EA10EC"/>
    <w:rsid w:val="00EA2517"/>
    <w:rsid w:val="00EA264D"/>
    <w:rsid w:val="00EA2751"/>
    <w:rsid w:val="00EA283E"/>
    <w:rsid w:val="00EA2D85"/>
    <w:rsid w:val="00EA2EE8"/>
    <w:rsid w:val="00EA3182"/>
    <w:rsid w:val="00EA4C26"/>
    <w:rsid w:val="00EA4D89"/>
    <w:rsid w:val="00EA54AD"/>
    <w:rsid w:val="00EA5D59"/>
    <w:rsid w:val="00EA714B"/>
    <w:rsid w:val="00EA71DF"/>
    <w:rsid w:val="00EA7224"/>
    <w:rsid w:val="00EA7848"/>
    <w:rsid w:val="00EB0CF2"/>
    <w:rsid w:val="00EB1843"/>
    <w:rsid w:val="00EB2556"/>
    <w:rsid w:val="00EB3234"/>
    <w:rsid w:val="00EB3459"/>
    <w:rsid w:val="00EB34C1"/>
    <w:rsid w:val="00EB3684"/>
    <w:rsid w:val="00EB3B82"/>
    <w:rsid w:val="00EB53FF"/>
    <w:rsid w:val="00EB607C"/>
    <w:rsid w:val="00EB6E47"/>
    <w:rsid w:val="00EB7BA4"/>
    <w:rsid w:val="00EC0B90"/>
    <w:rsid w:val="00EC0C7A"/>
    <w:rsid w:val="00EC2235"/>
    <w:rsid w:val="00EC30E6"/>
    <w:rsid w:val="00EC327B"/>
    <w:rsid w:val="00EC5233"/>
    <w:rsid w:val="00EC55D0"/>
    <w:rsid w:val="00EC6E5F"/>
    <w:rsid w:val="00EC789D"/>
    <w:rsid w:val="00EC7E36"/>
    <w:rsid w:val="00ED1343"/>
    <w:rsid w:val="00ED2588"/>
    <w:rsid w:val="00ED329A"/>
    <w:rsid w:val="00ED35CD"/>
    <w:rsid w:val="00ED419F"/>
    <w:rsid w:val="00ED4500"/>
    <w:rsid w:val="00ED45CA"/>
    <w:rsid w:val="00ED4AF6"/>
    <w:rsid w:val="00ED4F06"/>
    <w:rsid w:val="00ED5852"/>
    <w:rsid w:val="00ED5A35"/>
    <w:rsid w:val="00ED70D0"/>
    <w:rsid w:val="00ED77BB"/>
    <w:rsid w:val="00ED7F02"/>
    <w:rsid w:val="00EE0878"/>
    <w:rsid w:val="00EE0B86"/>
    <w:rsid w:val="00EE11F4"/>
    <w:rsid w:val="00EE1756"/>
    <w:rsid w:val="00EE1BA5"/>
    <w:rsid w:val="00EE1E55"/>
    <w:rsid w:val="00EE33CC"/>
    <w:rsid w:val="00EE3E51"/>
    <w:rsid w:val="00EE3FFE"/>
    <w:rsid w:val="00EE48CB"/>
    <w:rsid w:val="00EE573F"/>
    <w:rsid w:val="00EE57D0"/>
    <w:rsid w:val="00EE66F8"/>
    <w:rsid w:val="00EE6A34"/>
    <w:rsid w:val="00EE6D49"/>
    <w:rsid w:val="00EE6FD0"/>
    <w:rsid w:val="00EE7064"/>
    <w:rsid w:val="00EE73C0"/>
    <w:rsid w:val="00EE77A1"/>
    <w:rsid w:val="00EE7DC6"/>
    <w:rsid w:val="00EE7FE4"/>
    <w:rsid w:val="00EF0204"/>
    <w:rsid w:val="00EF1B21"/>
    <w:rsid w:val="00EF2943"/>
    <w:rsid w:val="00EF3E6F"/>
    <w:rsid w:val="00EF3F75"/>
    <w:rsid w:val="00EF629C"/>
    <w:rsid w:val="00EF640F"/>
    <w:rsid w:val="00EF6BFD"/>
    <w:rsid w:val="00EF7561"/>
    <w:rsid w:val="00EF796E"/>
    <w:rsid w:val="00EF7A25"/>
    <w:rsid w:val="00F0020E"/>
    <w:rsid w:val="00F00544"/>
    <w:rsid w:val="00F00CDB"/>
    <w:rsid w:val="00F00FC4"/>
    <w:rsid w:val="00F01C56"/>
    <w:rsid w:val="00F01FEB"/>
    <w:rsid w:val="00F0206E"/>
    <w:rsid w:val="00F02280"/>
    <w:rsid w:val="00F02341"/>
    <w:rsid w:val="00F02952"/>
    <w:rsid w:val="00F03092"/>
    <w:rsid w:val="00F0316F"/>
    <w:rsid w:val="00F03C7E"/>
    <w:rsid w:val="00F04486"/>
    <w:rsid w:val="00F07241"/>
    <w:rsid w:val="00F075DD"/>
    <w:rsid w:val="00F07677"/>
    <w:rsid w:val="00F07B10"/>
    <w:rsid w:val="00F102D5"/>
    <w:rsid w:val="00F102DA"/>
    <w:rsid w:val="00F102F4"/>
    <w:rsid w:val="00F107BD"/>
    <w:rsid w:val="00F10D21"/>
    <w:rsid w:val="00F11521"/>
    <w:rsid w:val="00F11FEC"/>
    <w:rsid w:val="00F120CB"/>
    <w:rsid w:val="00F12C9E"/>
    <w:rsid w:val="00F1365E"/>
    <w:rsid w:val="00F13AE2"/>
    <w:rsid w:val="00F16679"/>
    <w:rsid w:val="00F16911"/>
    <w:rsid w:val="00F1705F"/>
    <w:rsid w:val="00F176AD"/>
    <w:rsid w:val="00F1787A"/>
    <w:rsid w:val="00F17F75"/>
    <w:rsid w:val="00F17FD7"/>
    <w:rsid w:val="00F2003A"/>
    <w:rsid w:val="00F2024A"/>
    <w:rsid w:val="00F209F8"/>
    <w:rsid w:val="00F21D59"/>
    <w:rsid w:val="00F2369B"/>
    <w:rsid w:val="00F240F5"/>
    <w:rsid w:val="00F2416A"/>
    <w:rsid w:val="00F24277"/>
    <w:rsid w:val="00F2561F"/>
    <w:rsid w:val="00F25766"/>
    <w:rsid w:val="00F25B2B"/>
    <w:rsid w:val="00F25C40"/>
    <w:rsid w:val="00F26D44"/>
    <w:rsid w:val="00F300B2"/>
    <w:rsid w:val="00F30170"/>
    <w:rsid w:val="00F30221"/>
    <w:rsid w:val="00F30F3E"/>
    <w:rsid w:val="00F317E7"/>
    <w:rsid w:val="00F321F4"/>
    <w:rsid w:val="00F326EB"/>
    <w:rsid w:val="00F32965"/>
    <w:rsid w:val="00F33543"/>
    <w:rsid w:val="00F33D5B"/>
    <w:rsid w:val="00F33FAB"/>
    <w:rsid w:val="00F341D9"/>
    <w:rsid w:val="00F3539B"/>
    <w:rsid w:val="00F36111"/>
    <w:rsid w:val="00F366E7"/>
    <w:rsid w:val="00F36CB0"/>
    <w:rsid w:val="00F36E96"/>
    <w:rsid w:val="00F37E56"/>
    <w:rsid w:val="00F37FAE"/>
    <w:rsid w:val="00F37FF8"/>
    <w:rsid w:val="00F400AC"/>
    <w:rsid w:val="00F41EDC"/>
    <w:rsid w:val="00F41EE1"/>
    <w:rsid w:val="00F41F00"/>
    <w:rsid w:val="00F41F49"/>
    <w:rsid w:val="00F4224B"/>
    <w:rsid w:val="00F428DA"/>
    <w:rsid w:val="00F439E0"/>
    <w:rsid w:val="00F444AF"/>
    <w:rsid w:val="00F45B44"/>
    <w:rsid w:val="00F4729C"/>
    <w:rsid w:val="00F477B3"/>
    <w:rsid w:val="00F50024"/>
    <w:rsid w:val="00F5141F"/>
    <w:rsid w:val="00F51C04"/>
    <w:rsid w:val="00F52017"/>
    <w:rsid w:val="00F5259E"/>
    <w:rsid w:val="00F52948"/>
    <w:rsid w:val="00F52E75"/>
    <w:rsid w:val="00F5353C"/>
    <w:rsid w:val="00F53FAE"/>
    <w:rsid w:val="00F540F3"/>
    <w:rsid w:val="00F543E9"/>
    <w:rsid w:val="00F5445E"/>
    <w:rsid w:val="00F54503"/>
    <w:rsid w:val="00F54CCF"/>
    <w:rsid w:val="00F56035"/>
    <w:rsid w:val="00F56250"/>
    <w:rsid w:val="00F56FAA"/>
    <w:rsid w:val="00F6033C"/>
    <w:rsid w:val="00F621A6"/>
    <w:rsid w:val="00F62329"/>
    <w:rsid w:val="00F62635"/>
    <w:rsid w:val="00F628BC"/>
    <w:rsid w:val="00F62DF2"/>
    <w:rsid w:val="00F6335C"/>
    <w:rsid w:val="00F63BC8"/>
    <w:rsid w:val="00F63FF1"/>
    <w:rsid w:val="00F6458F"/>
    <w:rsid w:val="00F65263"/>
    <w:rsid w:val="00F65A7E"/>
    <w:rsid w:val="00F66403"/>
    <w:rsid w:val="00F66C8F"/>
    <w:rsid w:val="00F6727B"/>
    <w:rsid w:val="00F703E7"/>
    <w:rsid w:val="00F70A93"/>
    <w:rsid w:val="00F71826"/>
    <w:rsid w:val="00F71BC5"/>
    <w:rsid w:val="00F72748"/>
    <w:rsid w:val="00F727E7"/>
    <w:rsid w:val="00F72937"/>
    <w:rsid w:val="00F72FF8"/>
    <w:rsid w:val="00F73F47"/>
    <w:rsid w:val="00F747B8"/>
    <w:rsid w:val="00F750CA"/>
    <w:rsid w:val="00F76B6D"/>
    <w:rsid w:val="00F76C8B"/>
    <w:rsid w:val="00F77723"/>
    <w:rsid w:val="00F77CDE"/>
    <w:rsid w:val="00F80891"/>
    <w:rsid w:val="00F81F72"/>
    <w:rsid w:val="00F82456"/>
    <w:rsid w:val="00F83AD0"/>
    <w:rsid w:val="00F8401D"/>
    <w:rsid w:val="00F847E1"/>
    <w:rsid w:val="00F86006"/>
    <w:rsid w:val="00F8656E"/>
    <w:rsid w:val="00F87560"/>
    <w:rsid w:val="00F87777"/>
    <w:rsid w:val="00F87BAC"/>
    <w:rsid w:val="00F87F33"/>
    <w:rsid w:val="00F90ACE"/>
    <w:rsid w:val="00F90DE1"/>
    <w:rsid w:val="00F9194B"/>
    <w:rsid w:val="00F91A98"/>
    <w:rsid w:val="00F91EA8"/>
    <w:rsid w:val="00F92F16"/>
    <w:rsid w:val="00F94D86"/>
    <w:rsid w:val="00F95F5D"/>
    <w:rsid w:val="00F960F8"/>
    <w:rsid w:val="00F96646"/>
    <w:rsid w:val="00F968BC"/>
    <w:rsid w:val="00F96957"/>
    <w:rsid w:val="00F97A72"/>
    <w:rsid w:val="00FA054C"/>
    <w:rsid w:val="00FA239C"/>
    <w:rsid w:val="00FA2B32"/>
    <w:rsid w:val="00FA2F2A"/>
    <w:rsid w:val="00FA30AA"/>
    <w:rsid w:val="00FA4183"/>
    <w:rsid w:val="00FA446A"/>
    <w:rsid w:val="00FA5A69"/>
    <w:rsid w:val="00FA60C3"/>
    <w:rsid w:val="00FA6B6E"/>
    <w:rsid w:val="00FA6DE2"/>
    <w:rsid w:val="00FA7F1C"/>
    <w:rsid w:val="00FB1589"/>
    <w:rsid w:val="00FB18FD"/>
    <w:rsid w:val="00FB19DF"/>
    <w:rsid w:val="00FB24A6"/>
    <w:rsid w:val="00FB3165"/>
    <w:rsid w:val="00FB354D"/>
    <w:rsid w:val="00FB3E9C"/>
    <w:rsid w:val="00FB507F"/>
    <w:rsid w:val="00FB51C4"/>
    <w:rsid w:val="00FB52C4"/>
    <w:rsid w:val="00FB5C8A"/>
    <w:rsid w:val="00FB6397"/>
    <w:rsid w:val="00FB64B7"/>
    <w:rsid w:val="00FB6AE1"/>
    <w:rsid w:val="00FB6B8A"/>
    <w:rsid w:val="00FB6ED8"/>
    <w:rsid w:val="00FB7D2A"/>
    <w:rsid w:val="00FB7E11"/>
    <w:rsid w:val="00FB7EE2"/>
    <w:rsid w:val="00FC084D"/>
    <w:rsid w:val="00FC125B"/>
    <w:rsid w:val="00FC1EC6"/>
    <w:rsid w:val="00FC20D2"/>
    <w:rsid w:val="00FC2567"/>
    <w:rsid w:val="00FC2AB0"/>
    <w:rsid w:val="00FC336E"/>
    <w:rsid w:val="00FC359C"/>
    <w:rsid w:val="00FC3799"/>
    <w:rsid w:val="00FC3855"/>
    <w:rsid w:val="00FC3C57"/>
    <w:rsid w:val="00FC4168"/>
    <w:rsid w:val="00FC460F"/>
    <w:rsid w:val="00FC466B"/>
    <w:rsid w:val="00FC4BE6"/>
    <w:rsid w:val="00FC566F"/>
    <w:rsid w:val="00FC56B2"/>
    <w:rsid w:val="00FD08A2"/>
    <w:rsid w:val="00FD0A04"/>
    <w:rsid w:val="00FD280C"/>
    <w:rsid w:val="00FD281B"/>
    <w:rsid w:val="00FD2B5E"/>
    <w:rsid w:val="00FD2F96"/>
    <w:rsid w:val="00FD3AAA"/>
    <w:rsid w:val="00FD3EBB"/>
    <w:rsid w:val="00FD41E7"/>
    <w:rsid w:val="00FD462E"/>
    <w:rsid w:val="00FD4D8D"/>
    <w:rsid w:val="00FD5123"/>
    <w:rsid w:val="00FD5577"/>
    <w:rsid w:val="00FD61EB"/>
    <w:rsid w:val="00FD705A"/>
    <w:rsid w:val="00FE0C12"/>
    <w:rsid w:val="00FE167E"/>
    <w:rsid w:val="00FE1D09"/>
    <w:rsid w:val="00FE1FD5"/>
    <w:rsid w:val="00FE3D17"/>
    <w:rsid w:val="00FE4E3D"/>
    <w:rsid w:val="00FE5557"/>
    <w:rsid w:val="00FE69B4"/>
    <w:rsid w:val="00FE716F"/>
    <w:rsid w:val="00FE7896"/>
    <w:rsid w:val="00FE7C65"/>
    <w:rsid w:val="00FE7CFE"/>
    <w:rsid w:val="00FF03C4"/>
    <w:rsid w:val="00FF2C2B"/>
    <w:rsid w:val="00FF2D0E"/>
    <w:rsid w:val="00FF346B"/>
    <w:rsid w:val="00FF34A9"/>
    <w:rsid w:val="00FF3546"/>
    <w:rsid w:val="00FF3E21"/>
    <w:rsid w:val="00FF433E"/>
    <w:rsid w:val="00FF5241"/>
    <w:rsid w:val="00FF64BD"/>
    <w:rsid w:val="00FF657D"/>
    <w:rsid w:val="00FF66B0"/>
    <w:rsid w:val="00FF7C54"/>
    <w:rsid w:val="00FF7F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612330"/>
  <w15:docId w15:val="{A80D4F36-C50B-4B11-926B-861FF82FC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F0951"/>
    <w:rPr>
      <w:rFonts w:ascii="Arial" w:hAnsi="Arial"/>
      <w:sz w:val="22"/>
    </w:rPr>
  </w:style>
  <w:style w:type="paragraph" w:styleId="Naslov1">
    <w:name w:val="heading 1"/>
    <w:basedOn w:val="Navaden"/>
    <w:next w:val="Navaden"/>
    <w:link w:val="Naslov1Znak"/>
    <w:qFormat/>
    <w:pPr>
      <w:keepNext/>
      <w:numPr>
        <w:numId w:val="13"/>
      </w:numPr>
      <w:jc w:val="center"/>
      <w:outlineLvl w:val="0"/>
    </w:pPr>
    <w:rPr>
      <w:b/>
      <w:lang w:val="en-US"/>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uiPriority w:val="99"/>
    <w:qFormat/>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
    <w:name w:val="Zadeva komentarja"/>
    <w:basedOn w:val="Pripombabesedilo"/>
    <w:next w:val="Pripombabesedilo"/>
    <w:semiHidden/>
    <w:rPr>
      <w:b/>
    </w:rPr>
  </w:style>
  <w:style w:type="paragraph" w:styleId="Pripombabesedilo">
    <w:name w:val="annotation text"/>
    <w:basedOn w:val="Navaden"/>
    <w:link w:val="PripombabesediloZnak"/>
    <w:uiPriority w:val="99"/>
    <w:pPr>
      <w:jc w:val="both"/>
    </w:pPr>
    <w:rPr>
      <w:sz w:val="20"/>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aliases w:val="Header-PR"/>
    <w:basedOn w:val="Navaden"/>
    <w:link w:val="GlavaZnak"/>
    <w:uiPriority w:val="99"/>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style>
  <w:style w:type="paragraph" w:styleId="Telobesedila-zamik">
    <w:name w:val="Body Text Indent"/>
    <w:basedOn w:val="Navaden"/>
    <w:pPr>
      <w:spacing w:after="120"/>
      <w:ind w:left="283"/>
      <w:jc w:val="both"/>
    </w:pPr>
  </w:style>
  <w:style w:type="paragraph" w:styleId="Naslov">
    <w:name w:val="Title"/>
    <w:basedOn w:val="Navaden"/>
    <w:link w:val="NaslovZnak"/>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uiPriority w:val="99"/>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
    <w:link w:val="Glava"/>
    <w:uiPriority w:val="99"/>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uiPriority w:val="99"/>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B494D"/>
    <w:rPr>
      <w:rFonts w:ascii="Arial" w:hAnsi="Arial"/>
      <w:sz w:val="22"/>
    </w:rPr>
  </w:style>
  <w:style w:type="character" w:customStyle="1" w:styleId="Naslov1Znak">
    <w:name w:val="Naslov 1 Znak"/>
    <w:link w:val="Naslov1"/>
    <w:rsid w:val="00C3629F"/>
    <w:rPr>
      <w:rFonts w:ascii="Arial" w:hAnsi="Arial"/>
      <w:b/>
      <w:sz w:val="22"/>
      <w:lang w:val="en-US"/>
    </w:rPr>
  </w:style>
  <w:style w:type="paragraph" w:customStyle="1" w:styleId="Navaden1">
    <w:name w:val="Navaden_1"/>
    <w:basedOn w:val="Navaden"/>
    <w:link w:val="Navaden1Znak"/>
    <w:uiPriority w:val="99"/>
    <w:qFormat/>
    <w:rsid w:val="009E7195"/>
    <w:pPr>
      <w:spacing w:after="120"/>
      <w:jc w:val="both"/>
    </w:pPr>
    <w:rPr>
      <w:rFonts w:ascii="Times New Roman" w:hAnsi="Times New Roman"/>
      <w:i/>
      <w:spacing w:val="-5"/>
      <w:sz w:val="24"/>
      <w:szCs w:val="24"/>
    </w:rPr>
  </w:style>
  <w:style w:type="character" w:customStyle="1" w:styleId="Navaden1Znak">
    <w:name w:val="Navaden_1 Znak"/>
    <w:link w:val="Navaden1"/>
    <w:uiPriority w:val="99"/>
    <w:rsid w:val="009E7195"/>
    <w:rPr>
      <w:i/>
      <w:spacing w:val="-5"/>
      <w:sz w:val="24"/>
      <w:szCs w:val="24"/>
    </w:rPr>
  </w:style>
  <w:style w:type="character" w:customStyle="1" w:styleId="NaslovZnak">
    <w:name w:val="Naslov Znak"/>
    <w:link w:val="Naslov"/>
    <w:locked/>
    <w:rsid w:val="001C3880"/>
    <w:rPr>
      <w:rFonts w:ascii="Arial" w:hAnsi="Arial"/>
      <w:b/>
      <w:kern w:val="28"/>
      <w:sz w:val="32"/>
    </w:rPr>
  </w:style>
  <w:style w:type="character" w:customStyle="1" w:styleId="BesedilooblakaZnak">
    <w:name w:val="Besedilo oblačka Znak"/>
    <w:link w:val="Besedilooblaka"/>
    <w:semiHidden/>
    <w:rsid w:val="00B25594"/>
    <w:rPr>
      <w:rFonts w:ascii="Tahoma" w:hAnsi="Tahoma"/>
      <w:sz w:val="16"/>
    </w:rPr>
  </w:style>
  <w:style w:type="paragraph" w:styleId="Revizija">
    <w:name w:val="Revision"/>
    <w:hidden/>
    <w:uiPriority w:val="99"/>
    <w:semiHidden/>
    <w:rsid w:val="00B93A98"/>
    <w:rPr>
      <w:rFonts w:ascii="Arial" w:hAnsi="Arial"/>
      <w:sz w:val="22"/>
    </w:rPr>
  </w:style>
  <w:style w:type="paragraph" w:styleId="Odstavekseznama">
    <w:name w:val="List Paragraph"/>
    <w:aliases w:val="Naslov2a"/>
    <w:basedOn w:val="Navaden"/>
    <w:link w:val="OdstavekseznamaZnak"/>
    <w:uiPriority w:val="34"/>
    <w:qFormat/>
    <w:rsid w:val="00E2450D"/>
    <w:pPr>
      <w:ind w:left="720"/>
      <w:contextualSpacing/>
      <w:jc w:val="both"/>
    </w:pPr>
    <w:rPr>
      <w:rFonts w:ascii="Times New Roman" w:eastAsia="Calibri" w:hAnsi="Times New Roman"/>
      <w:i/>
      <w:sz w:val="24"/>
      <w:szCs w:val="22"/>
      <w:lang w:eastAsia="en-US"/>
    </w:rPr>
  </w:style>
  <w:style w:type="character" w:customStyle="1" w:styleId="OdstavekseznamaZnak">
    <w:name w:val="Odstavek seznama Znak"/>
    <w:aliases w:val="Naslov2a Znak"/>
    <w:link w:val="Odstavekseznama"/>
    <w:uiPriority w:val="34"/>
    <w:qFormat/>
    <w:rsid w:val="00E2450D"/>
    <w:rPr>
      <w:rFonts w:eastAsia="Calibri"/>
      <w:i/>
      <w:sz w:val="24"/>
      <w:szCs w:val="22"/>
      <w:lang w:eastAsia="en-US"/>
    </w:rPr>
  </w:style>
  <w:style w:type="paragraph" w:styleId="Sprotnaopomba-besedilo">
    <w:name w:val="footnote text"/>
    <w:basedOn w:val="Navaden"/>
    <w:link w:val="Sprotnaopomba-besediloZnak"/>
    <w:uiPriority w:val="99"/>
    <w:unhideWhenUsed/>
    <w:rsid w:val="000171EB"/>
    <w:pPr>
      <w:jc w:val="both"/>
    </w:pPr>
    <w:rPr>
      <w:rFonts w:eastAsia="Calibri"/>
      <w:i/>
      <w:sz w:val="18"/>
      <w:lang w:eastAsia="en-US"/>
    </w:rPr>
  </w:style>
  <w:style w:type="character" w:customStyle="1" w:styleId="Sprotnaopomba-besediloZnak">
    <w:name w:val="Sprotna opomba - besedilo Znak"/>
    <w:link w:val="Sprotnaopomba-besedilo"/>
    <w:uiPriority w:val="99"/>
    <w:rsid w:val="000171EB"/>
    <w:rPr>
      <w:rFonts w:ascii="Arial" w:eastAsia="Calibri" w:hAnsi="Arial"/>
      <w:i/>
      <w:sz w:val="18"/>
      <w:lang w:val="sl-SI"/>
    </w:rPr>
  </w:style>
  <w:style w:type="character" w:styleId="Sprotnaopomba-sklic">
    <w:name w:val="footnote reference"/>
    <w:uiPriority w:val="99"/>
    <w:unhideWhenUsed/>
    <w:rsid w:val="000171EB"/>
    <w:rPr>
      <w:rFonts w:ascii="Arial" w:hAnsi="Arial"/>
      <w:i/>
      <w:sz w:val="18"/>
      <w:vertAlign w:val="superscript"/>
    </w:rPr>
  </w:style>
  <w:style w:type="paragraph" w:styleId="Brezrazmikov">
    <w:name w:val="No Spacing"/>
    <w:uiPriority w:val="1"/>
    <w:qFormat/>
    <w:rsid w:val="00E4328A"/>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40618751">
      <w:bodyDiv w:val="1"/>
      <w:marLeft w:val="0"/>
      <w:marRight w:val="0"/>
      <w:marTop w:val="0"/>
      <w:marBottom w:val="0"/>
      <w:divBdr>
        <w:top w:val="none" w:sz="0" w:space="0" w:color="auto"/>
        <w:left w:val="none" w:sz="0" w:space="0" w:color="auto"/>
        <w:bottom w:val="none" w:sz="0" w:space="0" w:color="auto"/>
        <w:right w:val="none" w:sz="0" w:space="0" w:color="auto"/>
      </w:divBdr>
    </w:div>
    <w:div w:id="912397744">
      <w:bodyDiv w:val="1"/>
      <w:marLeft w:val="0"/>
      <w:marRight w:val="0"/>
      <w:marTop w:val="0"/>
      <w:marBottom w:val="0"/>
      <w:divBdr>
        <w:top w:val="none" w:sz="0" w:space="0" w:color="auto"/>
        <w:left w:val="none" w:sz="0" w:space="0" w:color="auto"/>
        <w:bottom w:val="none" w:sz="0" w:space="0" w:color="auto"/>
        <w:right w:val="none" w:sz="0" w:space="0" w:color="auto"/>
      </w:divBdr>
    </w:div>
    <w:div w:id="980619712">
      <w:bodyDiv w:val="1"/>
      <w:marLeft w:val="0"/>
      <w:marRight w:val="0"/>
      <w:marTop w:val="0"/>
      <w:marBottom w:val="0"/>
      <w:divBdr>
        <w:top w:val="none" w:sz="0" w:space="0" w:color="auto"/>
        <w:left w:val="none" w:sz="0" w:space="0" w:color="auto"/>
        <w:bottom w:val="none" w:sz="0" w:space="0" w:color="auto"/>
        <w:right w:val="none" w:sz="0" w:space="0" w:color="auto"/>
      </w:divBdr>
    </w:div>
    <w:div w:id="1005473800">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1450769">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52297031">
      <w:bodyDiv w:val="1"/>
      <w:marLeft w:val="0"/>
      <w:marRight w:val="0"/>
      <w:marTop w:val="0"/>
      <w:marBottom w:val="0"/>
      <w:divBdr>
        <w:top w:val="none" w:sz="0" w:space="0" w:color="auto"/>
        <w:left w:val="none" w:sz="0" w:space="0" w:color="auto"/>
        <w:bottom w:val="none" w:sz="0" w:space="0" w:color="auto"/>
        <w:right w:val="none" w:sz="0" w:space="0" w:color="auto"/>
      </w:divBdr>
    </w:div>
    <w:div w:id="1393381346">
      <w:bodyDiv w:val="1"/>
      <w:marLeft w:val="0"/>
      <w:marRight w:val="0"/>
      <w:marTop w:val="0"/>
      <w:marBottom w:val="0"/>
      <w:divBdr>
        <w:top w:val="none" w:sz="0" w:space="0" w:color="auto"/>
        <w:left w:val="none" w:sz="0" w:space="0" w:color="auto"/>
        <w:bottom w:val="none" w:sz="0" w:space="0" w:color="auto"/>
        <w:right w:val="none" w:sz="0" w:space="0" w:color="auto"/>
      </w:divBdr>
    </w:div>
    <w:div w:id="1433277501">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93865992">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7543988">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7EEF2-AC71-4D29-A129-D51144F4A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21</Pages>
  <Words>6613</Words>
  <Characters>37697</Characters>
  <Application>Microsoft Office Word</Application>
  <DocSecurity>0</DocSecurity>
  <Lines>314</Lines>
  <Paragraphs>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44222</CharactersWithSpaces>
  <SharedDoc>false</SharedDoc>
  <HLinks>
    <vt:vector size="30" baseType="variant">
      <vt:variant>
        <vt:i4>1048588</vt:i4>
      </vt:variant>
      <vt:variant>
        <vt:i4>9</vt:i4>
      </vt:variant>
      <vt:variant>
        <vt:i4>0</vt:i4>
      </vt:variant>
      <vt:variant>
        <vt:i4>5</vt:i4>
      </vt:variant>
      <vt:variant>
        <vt:lpwstr>https://ejn.gov.si/mojejn</vt:lpwstr>
      </vt:variant>
      <vt:variant>
        <vt:lpwstr/>
      </vt:variant>
      <vt:variant>
        <vt:i4>4784219</vt:i4>
      </vt:variant>
      <vt:variant>
        <vt:i4>6</vt:i4>
      </vt:variant>
      <vt:variant>
        <vt:i4>0</vt:i4>
      </vt:variant>
      <vt:variant>
        <vt:i4>5</vt:i4>
      </vt:variant>
      <vt:variant>
        <vt:lpwstr>http://www.di.gov.si/</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Windows User</cp:lastModifiedBy>
  <cp:revision>10</cp:revision>
  <cp:lastPrinted>2020-12-08T09:31:00Z</cp:lastPrinted>
  <dcterms:created xsi:type="dcterms:W3CDTF">2023-01-23T07:25:00Z</dcterms:created>
  <dcterms:modified xsi:type="dcterms:W3CDTF">2023-01-27T09:21:00Z</dcterms:modified>
</cp:coreProperties>
</file>